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155EDCC" w14:textId="7907B85C" w:rsidR="00682009" w:rsidRDefault="00682009" w:rsidP="0068200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#100</w:t>
      </w:r>
      <w:r>
        <w:rPr>
          <w:b/>
          <w:i/>
          <w:noProof/>
          <w:sz w:val="28"/>
        </w:rPr>
        <w:tab/>
      </w:r>
      <w:r w:rsidR="00AC1FE5" w:rsidRPr="00AC1FE5">
        <w:rPr>
          <w:b/>
          <w:i/>
          <w:noProof/>
          <w:sz w:val="28"/>
        </w:rPr>
        <w:t>R5-234471</w:t>
      </w:r>
    </w:p>
    <w:p w14:paraId="1890706C" w14:textId="77777777" w:rsidR="00682009" w:rsidRDefault="00682009" w:rsidP="00682009">
      <w:pPr>
        <w:pStyle w:val="CRCoverPage"/>
        <w:outlineLvl w:val="0"/>
        <w:rPr>
          <w:b/>
          <w:noProof/>
          <w:sz w:val="24"/>
        </w:rPr>
      </w:pPr>
      <w:r>
        <w:rPr>
          <w:b/>
          <w:noProof/>
          <w:sz w:val="24"/>
        </w:rPr>
        <w:t>Toulouse, France,</w:t>
      </w:r>
      <w:r>
        <w:fldChar w:fldCharType="begin"/>
      </w:r>
      <w:r>
        <w:instrText xml:space="preserve"> DOCPROPERTY  Country  \* MERGEFORMAT </w:instrText>
      </w:r>
      <w: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21st</w:t>
      </w:r>
      <w:r w:rsidRPr="00BA51D9">
        <w:rPr>
          <w:b/>
          <w:noProof/>
          <w:sz w:val="24"/>
        </w:rPr>
        <w:t xml:space="preserve"> </w:t>
      </w:r>
      <w:r>
        <w:rPr>
          <w:b/>
          <w:noProof/>
          <w:sz w:val="24"/>
        </w:rPr>
        <w:t>Aug</w:t>
      </w:r>
      <w:r w:rsidRPr="00BA51D9">
        <w:rPr>
          <w:b/>
          <w:noProof/>
          <w:sz w:val="24"/>
        </w:rPr>
        <w:t xml:space="preserve"> 202</w:t>
      </w:r>
      <w:r>
        <w:rPr>
          <w:b/>
          <w:noProof/>
          <w:sz w:val="24"/>
        </w:rPr>
        <w:t>3</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25</w:t>
      </w:r>
      <w:r w:rsidRPr="00BA51D9">
        <w:rPr>
          <w:b/>
          <w:noProof/>
          <w:sz w:val="24"/>
        </w:rPr>
        <w:t xml:space="preserve">th </w:t>
      </w:r>
      <w:r>
        <w:rPr>
          <w:b/>
          <w:noProof/>
          <w:sz w:val="24"/>
        </w:rPr>
        <w:t>Aug</w:t>
      </w:r>
      <w:r w:rsidRPr="00BA51D9">
        <w:rPr>
          <w:b/>
          <w:noProof/>
          <w:sz w:val="24"/>
        </w:rPr>
        <w:t xml:space="preserve"> 202</w:t>
      </w:r>
      <w:r>
        <w:rPr>
          <w:b/>
          <w:noProof/>
          <w:sz w:val="24"/>
        </w:rPr>
        <w:t>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32BE6"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9E3FA6C" w:rsidR="001E41F3" w:rsidRPr="00410371" w:rsidRDefault="00AC1FE5" w:rsidP="00547111">
            <w:pPr>
              <w:pStyle w:val="CRCoverPage"/>
              <w:spacing w:after="0"/>
              <w:rPr>
                <w:noProof/>
              </w:rPr>
            </w:pPr>
            <w:r w:rsidRPr="00AC1FE5">
              <w:rPr>
                <w:noProof/>
              </w:rPr>
              <w:t>3930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8D6DF2"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08A3D2" w:rsidR="001E41F3" w:rsidRPr="00410371" w:rsidRDefault="00032BE6" w:rsidP="0068200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B79BA">
              <w:rPr>
                <w:b/>
                <w:noProof/>
                <w:sz w:val="28"/>
              </w:rPr>
              <w:t>17.</w:t>
            </w:r>
            <w:r w:rsidR="00682009">
              <w:rPr>
                <w:b/>
                <w:noProof/>
                <w:sz w:val="28"/>
              </w:rPr>
              <w:t>3</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13D8A4" w:rsidR="001E41F3" w:rsidRDefault="008C1E7B" w:rsidP="00613492">
            <w:pPr>
              <w:pStyle w:val="CRCoverPage"/>
              <w:spacing w:after="0"/>
              <w:ind w:firstLineChars="50" w:firstLine="100"/>
              <w:rPr>
                <w:noProof/>
              </w:rPr>
            </w:pPr>
            <w:r w:rsidRPr="008C1E7B">
              <w:rPr>
                <w:noProof/>
              </w:rPr>
              <w:t>Addition of MBS Multicast TC 14.2.5.2.3-UE-requested to join MBS multicast session-MBS session has not started or will not start soon</w:t>
            </w:r>
            <w:bookmarkStart w:id="1" w:name="_GoBack"/>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09A072" w:rsidR="001E41F3" w:rsidRDefault="00032BE6">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9C02B8" w:rsidR="001E41F3" w:rsidRDefault="00DC6CF7" w:rsidP="00547111">
            <w:pPr>
              <w:pStyle w:val="CRCoverPage"/>
              <w:spacing w:after="0"/>
              <w:ind w:left="100"/>
              <w:rPr>
                <w:noProof/>
              </w:rPr>
            </w:pPr>
            <w:r>
              <w:t>R5</w:t>
            </w:r>
            <w:r w:rsidR="00CF04C2">
              <w:fldChar w:fldCharType="begin"/>
            </w:r>
            <w:r w:rsidR="00CF04C2">
              <w:instrText xml:space="preserve"> DOCPROPERTY  SourceIfTsg  \* MERGEFORMAT </w:instrText>
            </w:r>
            <w:r w:rsidR="00CF04C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C762CA" w:rsidR="001E41F3" w:rsidRDefault="004B79BA">
            <w:pPr>
              <w:pStyle w:val="CRCoverPage"/>
              <w:spacing w:after="0"/>
              <w:ind w:left="100"/>
              <w:rPr>
                <w:noProof/>
              </w:rPr>
            </w:pPr>
            <w:r w:rsidRPr="004B79BA">
              <w:rPr>
                <w:noProof/>
              </w:rPr>
              <w:t>NR_MBS_5MBS_5MBUSA-UEConTest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319D97" w:rsidR="001E41F3" w:rsidRDefault="00032BE6" w:rsidP="0068200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w:t>
            </w:r>
            <w:r w:rsidR="002F7A52">
              <w:rPr>
                <w:noProof/>
              </w:rPr>
              <w:t>3</w:t>
            </w:r>
            <w:r w:rsidR="00D24991">
              <w:rPr>
                <w:noProof/>
              </w:rPr>
              <w:t>-</w:t>
            </w:r>
            <w:r w:rsidR="002F7A52">
              <w:rPr>
                <w:noProof/>
              </w:rPr>
              <w:t>0</w:t>
            </w:r>
            <w:r w:rsidR="00682009">
              <w:rPr>
                <w:noProof/>
              </w:rPr>
              <w:t>8</w:t>
            </w:r>
            <w:r w:rsidR="00D24991">
              <w:rPr>
                <w:noProof/>
              </w:rPr>
              <w:t>-</w:t>
            </w:r>
            <w:r w:rsidR="002F7A52">
              <w:rPr>
                <w:noProof/>
              </w:rPr>
              <w:t>12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32BE6"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628167" w:rsidR="001E41F3" w:rsidRDefault="00032BE6" w:rsidP="00032BE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81BF992" w:rsidR="00E66F23" w:rsidRPr="00F82C9C" w:rsidRDefault="00765794" w:rsidP="00D43CED">
            <w:pPr>
              <w:pStyle w:val="CRCoverPage"/>
              <w:spacing w:after="0"/>
              <w:rPr>
                <w:noProof/>
                <w:lang w:eastAsia="zh-CN"/>
              </w:rPr>
            </w:pPr>
            <w:r w:rsidRPr="00C00BFA">
              <w:rPr>
                <w:noProof/>
                <w:lang w:eastAsia="zh-CN"/>
              </w:rPr>
              <w:t xml:space="preserve">MBS TC </w:t>
            </w:r>
            <w:r w:rsidR="00613492">
              <w:rPr>
                <w:noProof/>
              </w:rPr>
              <w:t>14.2.5.2.3</w:t>
            </w:r>
            <w:r w:rsidRPr="00C00BFA">
              <w:rPr>
                <w:noProof/>
                <w:lang w:eastAsia="zh-CN"/>
              </w:rPr>
              <w:t xml:space="preserve"> needs to be added to test</w:t>
            </w:r>
            <w:r w:rsidR="00BA2236">
              <w:rPr>
                <w:noProof/>
                <w:lang w:eastAsia="zh-CN"/>
              </w:rPr>
              <w:t xml:space="preserve"> </w:t>
            </w:r>
            <w:r w:rsidR="00D43CED">
              <w:rPr>
                <w:noProof/>
                <w:lang w:eastAsia="zh-CN"/>
              </w:rPr>
              <w:t>UE</w:t>
            </w:r>
            <w:r w:rsidR="00E6432D" w:rsidRPr="00E6432D">
              <w:rPr>
                <w:noProof/>
                <w:lang w:eastAsia="zh-CN"/>
              </w:rPr>
              <w:t>-requested</w:t>
            </w:r>
            <w:r w:rsidR="00D43CED">
              <w:rPr>
                <w:noProof/>
                <w:lang w:eastAsia="zh-CN"/>
              </w:rPr>
              <w:t xml:space="preserve"> to join MBS session and SS reject it with cause “</w:t>
            </w:r>
            <w:r w:rsidR="00D43CED" w:rsidRPr="00D43CED">
              <w:t>MBS session has not started or will not start soon</w:t>
            </w:r>
            <w:r w:rsidR="00D43CED">
              <w:rPr>
                <w:noProof/>
                <w:lang w:eastAsia="zh-CN"/>
              </w:rPr>
              <w:t>” and back-off timer</w:t>
            </w:r>
            <w:r w:rsidRPr="00C00BFA">
              <w:rPr>
                <w:noProof/>
                <w:lang w:eastAsia="zh-CN"/>
              </w:rPr>
              <w:t>.</w:t>
            </w:r>
            <w:r w:rsidR="00D43CED">
              <w:rPr>
                <w:noProof/>
                <w:lang w:eastAsia="zh-CN"/>
              </w:rPr>
              <w:t xml:space="preserve"> UE does not request to join MBS session with same TMGI until back-off timer expire.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9151D7C" w:rsidR="001D3413" w:rsidRDefault="00A8792C" w:rsidP="002F7A52">
            <w:pPr>
              <w:pStyle w:val="CRCoverPage"/>
              <w:spacing w:after="0"/>
              <w:rPr>
                <w:noProof/>
              </w:rPr>
            </w:pPr>
            <w:r w:rsidRPr="00A8792C">
              <w:rPr>
                <w:noProof/>
              </w:rPr>
              <w:t xml:space="preserve">Addition of MBS TC </w:t>
            </w:r>
            <w:r w:rsidR="00613492">
              <w:rPr>
                <w:noProof/>
              </w:rPr>
              <w:t>14.2.5.2.3</w:t>
            </w:r>
            <w:r w:rsidR="002F7A52" w:rsidRPr="002F7A52">
              <w:rPr>
                <w:noProof/>
              </w:rPr>
              <w:t xml:space="preserve"> </w:t>
            </w:r>
            <w:r w:rsidR="00D43CED" w:rsidRPr="00D43CED">
              <w:t>MBS Multicast/ Session management / UE-requested PDU session establishment / UE-requested PDU session modification / Join MBS multicast session / Rejected / MBS session has not started or will not start soon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915AC9" w:rsidR="001E41F3" w:rsidRDefault="002F7A52" w:rsidP="00A8792C">
            <w:pPr>
              <w:pStyle w:val="CRCoverPage"/>
              <w:spacing w:after="0"/>
              <w:rPr>
                <w:noProof/>
              </w:rPr>
            </w:pPr>
            <w:r w:rsidRPr="00690274">
              <w:rPr>
                <w:noProof/>
              </w:rPr>
              <w:t>NR_MBS_5MBS_5MBUSA-UEConTest WP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A788BE" w:rsidR="001E41F3" w:rsidRDefault="0003667A" w:rsidP="008C6C04">
            <w:pPr>
              <w:pStyle w:val="CRCoverPage"/>
              <w:spacing w:after="0"/>
              <w:rPr>
                <w:noProof/>
              </w:rPr>
            </w:pPr>
            <w:r>
              <w:rPr>
                <w:noProof/>
              </w:rPr>
              <w:t>14.2.5.2.</w:t>
            </w:r>
            <w:r w:rsidR="008C6C04">
              <w:rPr>
                <w:noProof/>
              </w:rPr>
              <w:t>3</w:t>
            </w:r>
            <w:r w:rsidR="00EE7703">
              <w:rPr>
                <w:noProof/>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7586CD" w:rsidR="001E41F3" w:rsidRDefault="00DC6CF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C42BD92" w:rsidR="001E41F3" w:rsidRDefault="00EE770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15F41D"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36B4822" w:rsidR="001E41F3" w:rsidRDefault="002F7A52" w:rsidP="002F7A52">
            <w:pPr>
              <w:pStyle w:val="CRCoverPage"/>
              <w:spacing w:after="0"/>
              <w:ind w:left="99"/>
              <w:rPr>
                <w:noProof/>
              </w:rPr>
            </w:pPr>
            <w:r>
              <w:rPr>
                <w:noProof/>
              </w:rPr>
              <w:t>TS 38.523-2 CR</w:t>
            </w:r>
            <w:r w:rsidR="00AC1FE5">
              <w:rPr>
                <w:noProof/>
              </w:rPr>
              <w:t xml:space="preserve"> </w:t>
            </w:r>
            <w:r w:rsidR="00AC1FE5" w:rsidRPr="00AC1FE5">
              <w:rPr>
                <w:noProof/>
                <w:lang w:eastAsia="zh-CN"/>
              </w:rPr>
              <w:t>0387</w:t>
            </w:r>
            <w:r w:rsidR="00A57560" w:rsidRPr="00A57560">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6E2921" w:rsidR="001E41F3" w:rsidRDefault="00DC6CF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3E153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A101EB3" w:rsidR="003D64DE" w:rsidRDefault="003D64DE" w:rsidP="00D63E2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818DEC2" w14:textId="77777777" w:rsidR="00FA4F92" w:rsidRDefault="00FA4F92" w:rsidP="00FA4F92">
      <w:pPr>
        <w:pStyle w:val="H6"/>
        <w:rPr>
          <w:ins w:id="2" w:author="Zhaoya" w:date="2023-04-17T10:06:00Z"/>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46915BF7" w14:textId="0A27B4E6" w:rsidR="00377332" w:rsidRPr="00377332" w:rsidDel="00377332" w:rsidRDefault="0003667A" w:rsidP="00377332">
      <w:pPr>
        <w:pStyle w:val="5"/>
        <w:rPr>
          <w:del w:id="3" w:author="Zhaoya" w:date="2023-04-17T10:07:00Z"/>
        </w:rPr>
      </w:pPr>
      <w:bookmarkStart w:id="4" w:name="_Toc21103084"/>
      <w:bookmarkStart w:id="5" w:name="_Toc29233421"/>
      <w:bookmarkStart w:id="6" w:name="_Toc29462026"/>
      <w:bookmarkStart w:id="7" w:name="_Toc36158003"/>
      <w:ins w:id="8" w:author="Zhaoya" w:date="2023-04-17T20:33:00Z">
        <w:r>
          <w:t>14.2.5.2.</w:t>
        </w:r>
      </w:ins>
      <w:ins w:id="9" w:author="Zhaoya" w:date="2023-04-18T15:21:00Z">
        <w:r w:rsidR="008C6C04">
          <w:t>3</w:t>
        </w:r>
      </w:ins>
      <w:ins w:id="10" w:author="Zhaoya" w:date="2023-04-17T10:06:00Z">
        <w:r w:rsidR="00377332" w:rsidRPr="00D252AE">
          <w:tab/>
        </w:r>
      </w:ins>
      <w:bookmarkEnd w:id="4"/>
      <w:bookmarkEnd w:id="5"/>
      <w:bookmarkEnd w:id="6"/>
      <w:bookmarkEnd w:id="7"/>
      <w:ins w:id="11" w:author="Zhaoya" w:date="2023-04-21T10:35:00Z">
        <w:r w:rsidR="00D43CED" w:rsidRPr="00D43CED">
          <w:t>MBS Multicast/ Session management / UE-requested PDU session establishment / UE-requested PDU session modification / Join MBS multicast session / Rejected / MBS session has not started or will not start soon</w:t>
        </w:r>
      </w:ins>
    </w:p>
    <w:p w14:paraId="56A304C4" w14:textId="63536EBB" w:rsidR="00424459" w:rsidRPr="00D70946" w:rsidRDefault="00613492" w:rsidP="00424459">
      <w:pPr>
        <w:pStyle w:val="H6"/>
        <w:rPr>
          <w:ins w:id="12" w:author="Zhaoya" w:date="2022-10-19T15:10:00Z"/>
        </w:rPr>
      </w:pPr>
      <w:ins w:id="13" w:author="Zhaoya" w:date="2023-04-18T15:45:00Z">
        <w:r>
          <w:t>14.2.5.2.3</w:t>
        </w:r>
      </w:ins>
      <w:ins w:id="14" w:author="Zhaoya" w:date="2022-10-19T15:10:00Z">
        <w:r w:rsidR="00424459">
          <w:t>.</w:t>
        </w:r>
        <w:r w:rsidR="00424459" w:rsidRPr="00D70946">
          <w:t>1</w:t>
        </w:r>
        <w:r w:rsidR="00424459" w:rsidRPr="00D70946">
          <w:tab/>
          <w:t>Test Purpose (TP)</w:t>
        </w:r>
      </w:ins>
    </w:p>
    <w:p w14:paraId="46FAB6C8" w14:textId="77777777" w:rsidR="00424459" w:rsidRPr="00D70946" w:rsidRDefault="00424459" w:rsidP="00424459">
      <w:pPr>
        <w:pStyle w:val="H6"/>
        <w:rPr>
          <w:ins w:id="15" w:author="Zhaoya" w:date="2022-10-19T15:10:00Z"/>
        </w:rPr>
      </w:pPr>
      <w:ins w:id="16" w:author="Zhaoya" w:date="2022-10-19T15:10:00Z">
        <w:r w:rsidRPr="00D70946">
          <w:t>(1)</w:t>
        </w:r>
      </w:ins>
    </w:p>
    <w:p w14:paraId="1B42FFDC" w14:textId="46D872EB" w:rsidR="00424459" w:rsidRPr="00D70946" w:rsidRDefault="00424459" w:rsidP="00424459">
      <w:pPr>
        <w:pStyle w:val="PL"/>
        <w:rPr>
          <w:ins w:id="17" w:author="Zhaoya" w:date="2022-10-19T15:10:00Z"/>
          <w:noProof w:val="0"/>
        </w:rPr>
      </w:pPr>
      <w:ins w:id="18" w:author="Zhaoya" w:date="2022-10-19T15:10:00Z">
        <w:r w:rsidRPr="00D70946">
          <w:rPr>
            <w:b/>
            <w:i/>
            <w:noProof w:val="0"/>
          </w:rPr>
          <w:t xml:space="preserve">with </w:t>
        </w:r>
        <w:r w:rsidRPr="00D70946">
          <w:rPr>
            <w:noProof w:val="0"/>
          </w:rPr>
          <w:t xml:space="preserve">{ </w:t>
        </w:r>
      </w:ins>
      <w:ins w:id="19" w:author="Zhaoya" w:date="2023-04-18T15:40:00Z">
        <w:r w:rsidR="00613492" w:rsidRPr="00613492">
          <w:rPr>
            <w:noProof w:val="0"/>
          </w:rPr>
          <w:t>UE is in 5GMM-REGISTERED state and has sent PDU SESSION ESTABLISHMENT REQUEST or PDU SESSION MODIFICATION REQUEST including the Requested MBS container IE with MBS operation setting to "Join MBS session"</w:t>
        </w:r>
      </w:ins>
      <w:ins w:id="20" w:author="Zhaoya" w:date="2023-04-21T16:11:00Z">
        <w:r w:rsidR="00BC5621">
          <w:rPr>
            <w:noProof w:val="0"/>
          </w:rPr>
          <w:t xml:space="preserve"> to</w:t>
        </w:r>
      </w:ins>
      <w:ins w:id="21" w:author="Zhaoya" w:date="2023-04-21T16:12:00Z">
        <w:r w:rsidR="00BC5621">
          <w:rPr>
            <w:noProof w:val="0"/>
          </w:rPr>
          <w:t xml:space="preserve"> </w:t>
        </w:r>
        <w:proofErr w:type="spellStart"/>
        <w:r w:rsidR="00BC5621" w:rsidRPr="00BC5621">
          <w:rPr>
            <w:noProof w:val="0"/>
          </w:rPr>
          <w:t>to</w:t>
        </w:r>
        <w:proofErr w:type="spellEnd"/>
        <w:r w:rsidR="00BC5621" w:rsidRPr="00BC5621">
          <w:rPr>
            <w:noProof w:val="0"/>
          </w:rPr>
          <w:t xml:space="preserve"> join two MBS multicast sessions</w:t>
        </w:r>
        <w:r w:rsidR="00BC5621">
          <w:rPr>
            <w:noProof w:val="0"/>
          </w:rPr>
          <w:t>. One MBS session Id is TMGI-1 and the other MBS session Id is TMGI-</w:t>
        </w:r>
        <w:proofErr w:type="gramStart"/>
        <w:r w:rsidR="00BC5621">
          <w:rPr>
            <w:noProof w:val="0"/>
          </w:rPr>
          <w:t>2</w:t>
        </w:r>
      </w:ins>
      <w:ins w:id="22" w:author="Zhaoya" w:date="2023-04-21T16:17:00Z">
        <w:r w:rsidR="00BC5621">
          <w:rPr>
            <w:noProof w:val="0"/>
          </w:rPr>
          <w:t xml:space="preserve"> </w:t>
        </w:r>
      </w:ins>
      <w:ins w:id="23" w:author="Zhaoya" w:date="2022-10-19T15:10:00Z">
        <w:r w:rsidRPr="00D70946">
          <w:rPr>
            <w:noProof w:val="0"/>
          </w:rPr>
          <w:t>}</w:t>
        </w:r>
        <w:proofErr w:type="gramEnd"/>
      </w:ins>
    </w:p>
    <w:p w14:paraId="745E4F4B" w14:textId="77777777" w:rsidR="00424459" w:rsidRPr="00D70946" w:rsidRDefault="00424459" w:rsidP="00424459">
      <w:pPr>
        <w:pStyle w:val="PL"/>
        <w:rPr>
          <w:ins w:id="24" w:author="Zhaoya" w:date="2022-10-19T15:10:00Z"/>
          <w:noProof w:val="0"/>
        </w:rPr>
      </w:pPr>
      <w:proofErr w:type="gramStart"/>
      <w:ins w:id="25" w:author="Zhaoya" w:date="2022-10-19T15:10:00Z">
        <w:r w:rsidRPr="00D70946">
          <w:rPr>
            <w:noProof w:val="0"/>
          </w:rPr>
          <w:t>ensure</w:t>
        </w:r>
        <w:proofErr w:type="gramEnd"/>
        <w:r w:rsidRPr="00D70946">
          <w:rPr>
            <w:noProof w:val="0"/>
          </w:rPr>
          <w:t xml:space="preserve"> that {</w:t>
        </w:r>
      </w:ins>
    </w:p>
    <w:p w14:paraId="6114EF2C" w14:textId="29861DD4" w:rsidR="00424459" w:rsidRPr="00D70946" w:rsidRDefault="00424459" w:rsidP="00424459">
      <w:pPr>
        <w:pStyle w:val="PL"/>
        <w:rPr>
          <w:ins w:id="26" w:author="Zhaoya" w:date="2022-10-19T15:10:00Z"/>
          <w:noProof w:val="0"/>
        </w:rPr>
      </w:pPr>
      <w:ins w:id="27" w:author="Zhaoya" w:date="2022-10-19T15:10:00Z">
        <w:r w:rsidRPr="00D70946">
          <w:rPr>
            <w:b/>
            <w:i/>
            <w:noProof w:val="0"/>
          </w:rPr>
          <w:t xml:space="preserve">  when</w:t>
        </w:r>
        <w:r w:rsidRPr="00D70946">
          <w:rPr>
            <w:noProof w:val="0"/>
          </w:rPr>
          <w:t xml:space="preserve"> { </w:t>
        </w:r>
      </w:ins>
      <w:ins w:id="28" w:author="Zhaoya" w:date="2023-04-18T15:40:00Z">
        <w:r w:rsidR="00613492">
          <w:rPr>
            <w:noProof w:val="0"/>
          </w:rPr>
          <w:t xml:space="preserve">UE receives </w:t>
        </w:r>
        <w:r w:rsidR="00613492" w:rsidRPr="00613492">
          <w:rPr>
            <w:noProof w:val="0"/>
          </w:rPr>
          <w:t xml:space="preserve">PDU SESSION ESTABLISHMENT ACCEPT or PDU SESSION MODIFICATION COMMAND message including Received MBS </w:t>
        </w:r>
        <w:r w:rsidR="0032243C">
          <w:rPr>
            <w:noProof w:val="0"/>
          </w:rPr>
          <w:t xml:space="preserve">container IE </w:t>
        </w:r>
      </w:ins>
      <w:ins w:id="29" w:author="Zhaoya" w:date="2023-04-21T16:13:00Z">
        <w:r w:rsidR="00BC5621" w:rsidRPr="00BC5621">
          <w:rPr>
            <w:noProof w:val="0"/>
          </w:rPr>
          <w:t xml:space="preserve">with two Received MBS information. </w:t>
        </w:r>
      </w:ins>
      <w:ins w:id="30" w:author="Zhaoya" w:date="2023-04-21T16:14:00Z">
        <w:r w:rsidR="00BC5621" w:rsidRPr="00BC5621">
          <w:rPr>
            <w:noProof w:val="0"/>
          </w:rPr>
          <w:t>One Received MBS information includes TMGI-1 and MBS decision setting to "MBS join is rejected" and Rejection cause setting to "MBS session has not started or will not start soon" and MBS back-off timer setting to neither zero nor deactivated, while another Received MBS information includes TMGI-2 and MBS decision setting to "MBS join is accepted"</w:t>
        </w:r>
      </w:ins>
      <w:ins w:id="31" w:author="Zhaoya" w:date="2023-04-17T20:36:00Z">
        <w:r w:rsidR="0003667A">
          <w:rPr>
            <w:noProof w:val="0"/>
          </w:rPr>
          <w:t xml:space="preserve"> </w:t>
        </w:r>
      </w:ins>
      <w:ins w:id="32" w:author="Zhaoya" w:date="2022-10-19T15:10:00Z">
        <w:r w:rsidRPr="00D70946">
          <w:rPr>
            <w:noProof w:val="0"/>
          </w:rPr>
          <w:t>}</w:t>
        </w:r>
      </w:ins>
    </w:p>
    <w:p w14:paraId="7B285FCB" w14:textId="7B83DD85" w:rsidR="00424459" w:rsidRPr="00D70946" w:rsidRDefault="00424459" w:rsidP="00424459">
      <w:pPr>
        <w:pStyle w:val="PL"/>
        <w:rPr>
          <w:ins w:id="33" w:author="Zhaoya" w:date="2022-10-19T15:10:00Z"/>
          <w:noProof w:val="0"/>
        </w:rPr>
      </w:pPr>
      <w:ins w:id="34" w:author="Zhaoya" w:date="2022-10-19T15:10:00Z">
        <w:r w:rsidRPr="00D70946">
          <w:rPr>
            <w:b/>
            <w:i/>
            <w:noProof w:val="0"/>
          </w:rPr>
          <w:t xml:space="preserve">    then</w:t>
        </w:r>
        <w:r w:rsidRPr="00D70946">
          <w:rPr>
            <w:noProof w:val="0"/>
          </w:rPr>
          <w:t xml:space="preserve"> { </w:t>
        </w:r>
      </w:ins>
      <w:ins w:id="35" w:author="Zhaoya" w:date="2023-04-18T15:40:00Z">
        <w:r w:rsidR="00613492" w:rsidRPr="00613492">
          <w:rPr>
            <w:noProof w:val="0"/>
          </w:rPr>
          <w:t>UE shall start a back-off timer T35</w:t>
        </w:r>
      </w:ins>
      <w:ins w:id="36" w:author="Zhaoya" w:date="2023-04-20T17:47:00Z">
        <w:r w:rsidR="0032243C">
          <w:rPr>
            <w:noProof w:val="0"/>
          </w:rPr>
          <w:t>87</w:t>
        </w:r>
      </w:ins>
      <w:ins w:id="37" w:author="Zhaoya" w:date="2023-04-18T15:40:00Z">
        <w:r w:rsidR="00613492" w:rsidRPr="00613492">
          <w:rPr>
            <w:noProof w:val="0"/>
          </w:rPr>
          <w:t xml:space="preserve"> with the value provided in the MBS back-off timer value for the received TMGI</w:t>
        </w:r>
      </w:ins>
      <w:ins w:id="38" w:author="Zhaoya" w:date="2023-04-21T16:15:00Z">
        <w:r w:rsidR="00BC5621">
          <w:rPr>
            <w:noProof w:val="0"/>
          </w:rPr>
          <w:t>-1</w:t>
        </w:r>
      </w:ins>
      <w:ins w:id="39" w:author="Zhaoya" w:date="2023-04-18T15:40:00Z">
        <w:r w:rsidR="00613492" w:rsidRPr="00613492">
          <w:rPr>
            <w:noProof w:val="0"/>
          </w:rPr>
          <w:t>, and shall not attempt to join the MBS session with the same TMGI</w:t>
        </w:r>
      </w:ins>
      <w:ins w:id="40" w:author="Zhaoya" w:date="2023-04-21T16:15:00Z">
        <w:r w:rsidR="00BC5621">
          <w:rPr>
            <w:noProof w:val="0"/>
          </w:rPr>
          <w:t>-1</w:t>
        </w:r>
      </w:ins>
      <w:ins w:id="41" w:author="Zhaoya" w:date="2023-04-18T15:40:00Z">
        <w:r w:rsidR="00613492" w:rsidRPr="00613492">
          <w:rPr>
            <w:noProof w:val="0"/>
          </w:rPr>
          <w:t xml:space="preserve"> until the expiry of T35</w:t>
        </w:r>
      </w:ins>
      <w:ins w:id="42" w:author="Zhaoya" w:date="2023-04-20T17:47:00Z">
        <w:r w:rsidR="0032243C">
          <w:rPr>
            <w:noProof w:val="0"/>
          </w:rPr>
          <w:t>87</w:t>
        </w:r>
      </w:ins>
      <w:ins w:id="43" w:author="Zhaoya" w:date="2023-04-21T16:18:00Z">
        <w:r w:rsidR="00BC5621">
          <w:rPr>
            <w:noProof w:val="0"/>
          </w:rPr>
          <w:t xml:space="preserve">, and </w:t>
        </w:r>
        <w:r w:rsidR="00BC5621" w:rsidRPr="00BC5621">
          <w:rPr>
            <w:noProof w:val="0"/>
          </w:rPr>
          <w:t>shall consider that it has successfully joined the MBS session</w:t>
        </w:r>
        <w:r w:rsidR="00BC5621">
          <w:rPr>
            <w:noProof w:val="0"/>
          </w:rPr>
          <w:t xml:space="preserve"> with TMGI-2</w:t>
        </w:r>
        <w:r w:rsidR="00BC5621" w:rsidRPr="00BC5621">
          <w:rPr>
            <w:noProof w:val="0"/>
          </w:rPr>
          <w:t xml:space="preserve"> and shall store the received TMGI</w:t>
        </w:r>
        <w:r w:rsidR="00BC5621">
          <w:rPr>
            <w:noProof w:val="0"/>
          </w:rPr>
          <w:t>-2</w:t>
        </w:r>
        <w:r w:rsidR="00BC5621" w:rsidRPr="00BC5621">
          <w:rPr>
            <w:noProof w:val="0"/>
          </w:rPr>
          <w:t>.</w:t>
        </w:r>
      </w:ins>
      <w:ins w:id="44" w:author="Zhaoya" w:date="2022-10-19T15:10:00Z">
        <w:r w:rsidRPr="00D70946">
          <w:rPr>
            <w:noProof w:val="0"/>
          </w:rPr>
          <w:t xml:space="preserve"> }</w:t>
        </w:r>
      </w:ins>
    </w:p>
    <w:p w14:paraId="56EFF5C4" w14:textId="77777777" w:rsidR="00424459" w:rsidRPr="00D70946" w:rsidRDefault="00424459" w:rsidP="00424459">
      <w:pPr>
        <w:pStyle w:val="PL"/>
        <w:rPr>
          <w:ins w:id="45" w:author="Zhaoya" w:date="2022-10-19T15:10:00Z"/>
          <w:noProof w:val="0"/>
        </w:rPr>
      </w:pPr>
      <w:ins w:id="46" w:author="Zhaoya" w:date="2022-10-19T15:10:00Z">
        <w:r w:rsidRPr="00D70946">
          <w:rPr>
            <w:noProof w:val="0"/>
          </w:rPr>
          <w:t xml:space="preserve">            }</w:t>
        </w:r>
      </w:ins>
    </w:p>
    <w:p w14:paraId="14A55149" w14:textId="77777777" w:rsidR="00424459" w:rsidRDefault="00424459" w:rsidP="00424459">
      <w:pPr>
        <w:pStyle w:val="PL"/>
        <w:rPr>
          <w:ins w:id="47" w:author="Zhaoya" w:date="2023-04-17T20:35:00Z"/>
          <w:noProof w:val="0"/>
        </w:rPr>
      </w:pPr>
    </w:p>
    <w:p w14:paraId="724A9FB7" w14:textId="383592A3" w:rsidR="0003667A" w:rsidRPr="00D70946" w:rsidRDefault="0003667A" w:rsidP="0003667A">
      <w:pPr>
        <w:pStyle w:val="H6"/>
        <w:rPr>
          <w:ins w:id="48" w:author="Zhaoya" w:date="2023-04-17T20:35:00Z"/>
        </w:rPr>
      </w:pPr>
      <w:ins w:id="49" w:author="Zhaoya" w:date="2023-04-17T20:35:00Z">
        <w:r w:rsidRPr="00D70946">
          <w:t>(</w:t>
        </w:r>
        <w:r>
          <w:t>2</w:t>
        </w:r>
        <w:r w:rsidRPr="00D70946">
          <w:t>)</w:t>
        </w:r>
      </w:ins>
    </w:p>
    <w:p w14:paraId="33DE2139" w14:textId="5FCF3E4E" w:rsidR="0003667A" w:rsidRPr="00D70946" w:rsidRDefault="0003667A" w:rsidP="0003667A">
      <w:pPr>
        <w:pStyle w:val="PL"/>
        <w:rPr>
          <w:ins w:id="50" w:author="Zhaoya" w:date="2023-04-17T20:35:00Z"/>
          <w:noProof w:val="0"/>
        </w:rPr>
      </w:pPr>
      <w:proofErr w:type="gramStart"/>
      <w:ins w:id="51" w:author="Zhaoya" w:date="2023-04-17T20:35:00Z">
        <w:r w:rsidRPr="00D70946">
          <w:rPr>
            <w:b/>
            <w:i/>
            <w:noProof w:val="0"/>
          </w:rPr>
          <w:t>with</w:t>
        </w:r>
        <w:proofErr w:type="gramEnd"/>
        <w:r w:rsidRPr="00D70946">
          <w:rPr>
            <w:b/>
            <w:i/>
            <w:noProof w:val="0"/>
          </w:rPr>
          <w:t xml:space="preserve"> </w:t>
        </w:r>
        <w:r w:rsidRPr="00D70946">
          <w:rPr>
            <w:noProof w:val="0"/>
          </w:rPr>
          <w:t xml:space="preserve">{ </w:t>
        </w:r>
      </w:ins>
      <w:ins w:id="52" w:author="Zhaoya" w:date="2023-04-18T15:40:00Z">
        <w:r w:rsidR="00613492" w:rsidRPr="00613492">
          <w:rPr>
            <w:noProof w:val="0"/>
          </w:rPr>
          <w:t>UE is in 5GMM-REGISTERED state and UE has received the "MBS join is rejected" with non-zero back-off tim</w:t>
        </w:r>
        <w:r w:rsidR="00613492">
          <w:rPr>
            <w:noProof w:val="0"/>
          </w:rPr>
          <w:t xml:space="preserve">er </w:t>
        </w:r>
      </w:ins>
      <w:ins w:id="53" w:author="Zhaoya" w:date="2023-04-17T20:35:00Z">
        <w:r w:rsidRPr="00D70946">
          <w:rPr>
            <w:noProof w:val="0"/>
          </w:rPr>
          <w:t>}</w:t>
        </w:r>
      </w:ins>
    </w:p>
    <w:p w14:paraId="6BAD575A" w14:textId="77777777" w:rsidR="0003667A" w:rsidRPr="00D70946" w:rsidRDefault="0003667A" w:rsidP="0003667A">
      <w:pPr>
        <w:pStyle w:val="PL"/>
        <w:rPr>
          <w:ins w:id="54" w:author="Zhaoya" w:date="2023-04-17T20:35:00Z"/>
          <w:noProof w:val="0"/>
        </w:rPr>
      </w:pPr>
      <w:proofErr w:type="gramStart"/>
      <w:ins w:id="55" w:author="Zhaoya" w:date="2023-04-17T20:35:00Z">
        <w:r w:rsidRPr="00D70946">
          <w:rPr>
            <w:noProof w:val="0"/>
          </w:rPr>
          <w:t>ensure</w:t>
        </w:r>
        <w:proofErr w:type="gramEnd"/>
        <w:r w:rsidRPr="00D70946">
          <w:rPr>
            <w:noProof w:val="0"/>
          </w:rPr>
          <w:t xml:space="preserve"> that {</w:t>
        </w:r>
      </w:ins>
    </w:p>
    <w:p w14:paraId="73FD1B1E" w14:textId="1572EFE9" w:rsidR="0003667A" w:rsidRPr="00D70946" w:rsidRDefault="0003667A" w:rsidP="0003667A">
      <w:pPr>
        <w:pStyle w:val="PL"/>
        <w:rPr>
          <w:ins w:id="56" w:author="Zhaoya" w:date="2023-04-17T20:35:00Z"/>
          <w:noProof w:val="0"/>
        </w:rPr>
      </w:pPr>
      <w:ins w:id="57" w:author="Zhaoya" w:date="2023-04-17T20:35:00Z">
        <w:r w:rsidRPr="00D70946">
          <w:rPr>
            <w:b/>
            <w:i/>
            <w:noProof w:val="0"/>
          </w:rPr>
          <w:t xml:space="preserve">  </w:t>
        </w:r>
        <w:proofErr w:type="gramStart"/>
        <w:r w:rsidRPr="00D70946">
          <w:rPr>
            <w:b/>
            <w:i/>
            <w:noProof w:val="0"/>
          </w:rPr>
          <w:t>when</w:t>
        </w:r>
        <w:proofErr w:type="gramEnd"/>
        <w:r w:rsidRPr="00D70946">
          <w:rPr>
            <w:noProof w:val="0"/>
          </w:rPr>
          <w:t xml:space="preserve"> { </w:t>
        </w:r>
      </w:ins>
      <w:ins w:id="58" w:author="Zhaoya" w:date="2023-04-18T15:40:00Z">
        <w:r w:rsidR="00613492" w:rsidRPr="00613492">
          <w:rPr>
            <w:noProof w:val="0"/>
          </w:rPr>
          <w:t>upon expiry of T35</w:t>
        </w:r>
      </w:ins>
      <w:ins w:id="59" w:author="Zhaoya" w:date="2023-04-20T17:47:00Z">
        <w:r w:rsidR="0032243C">
          <w:rPr>
            <w:noProof w:val="0"/>
          </w:rPr>
          <w:t>87</w:t>
        </w:r>
      </w:ins>
      <w:ins w:id="60" w:author="Zhaoya" w:date="2023-04-18T15:40:00Z">
        <w:r w:rsidR="00613492" w:rsidRPr="00613492">
          <w:rPr>
            <w:noProof w:val="0"/>
          </w:rPr>
          <w:t xml:space="preserve"> and join this MBS session is still needed</w:t>
        </w:r>
      </w:ins>
      <w:ins w:id="61" w:author="Zhaoya" w:date="2023-04-17T20:35:00Z">
        <w:r w:rsidRPr="00D70946">
          <w:rPr>
            <w:noProof w:val="0"/>
          </w:rPr>
          <w:t xml:space="preserve"> }</w:t>
        </w:r>
      </w:ins>
    </w:p>
    <w:p w14:paraId="50063ED1" w14:textId="6F2973CC" w:rsidR="0003667A" w:rsidRPr="00D70946" w:rsidRDefault="0003667A" w:rsidP="0003667A">
      <w:pPr>
        <w:pStyle w:val="PL"/>
        <w:rPr>
          <w:ins w:id="62" w:author="Zhaoya" w:date="2023-04-17T20:35:00Z"/>
          <w:noProof w:val="0"/>
        </w:rPr>
      </w:pPr>
      <w:ins w:id="63" w:author="Zhaoya" w:date="2023-04-17T20:35:00Z">
        <w:r w:rsidRPr="00D70946">
          <w:rPr>
            <w:b/>
            <w:i/>
            <w:noProof w:val="0"/>
          </w:rPr>
          <w:t xml:space="preserve">    </w:t>
        </w:r>
        <w:proofErr w:type="gramStart"/>
        <w:r w:rsidRPr="00D70946">
          <w:rPr>
            <w:b/>
            <w:i/>
            <w:noProof w:val="0"/>
          </w:rPr>
          <w:t>then</w:t>
        </w:r>
        <w:proofErr w:type="gramEnd"/>
        <w:r w:rsidRPr="00D70946">
          <w:rPr>
            <w:noProof w:val="0"/>
          </w:rPr>
          <w:t xml:space="preserve"> { </w:t>
        </w:r>
      </w:ins>
      <w:ins w:id="64" w:author="Zhaoya" w:date="2023-04-18T15:40:00Z">
        <w:r w:rsidR="00613492" w:rsidRPr="00613492">
          <w:rPr>
            <w:noProof w:val="0"/>
          </w:rPr>
          <w:t>UE sends PDU SESSION MODIFICATION REQUEST including the Requested MBS container IE with MBS operation setting to "Join MBS session"</w:t>
        </w:r>
      </w:ins>
      <w:ins w:id="65" w:author="Zhaoya" w:date="2023-04-17T20:36:00Z">
        <w:r>
          <w:rPr>
            <w:noProof w:val="0"/>
          </w:rPr>
          <w:t xml:space="preserve"> </w:t>
        </w:r>
      </w:ins>
      <w:ins w:id="66" w:author="Zhaoya" w:date="2023-04-17T20:35:00Z">
        <w:r w:rsidRPr="00D70946">
          <w:rPr>
            <w:noProof w:val="0"/>
          </w:rPr>
          <w:t>}</w:t>
        </w:r>
      </w:ins>
    </w:p>
    <w:p w14:paraId="1AA4A794" w14:textId="77777777" w:rsidR="0003667A" w:rsidRPr="00D70946" w:rsidRDefault="0003667A" w:rsidP="0003667A">
      <w:pPr>
        <w:pStyle w:val="PL"/>
        <w:rPr>
          <w:ins w:id="67" w:author="Zhaoya" w:date="2023-04-17T20:35:00Z"/>
          <w:noProof w:val="0"/>
        </w:rPr>
      </w:pPr>
      <w:ins w:id="68" w:author="Zhaoya" w:date="2023-04-17T20:35:00Z">
        <w:r w:rsidRPr="00D70946">
          <w:rPr>
            <w:noProof w:val="0"/>
          </w:rPr>
          <w:t xml:space="preserve">            }</w:t>
        </w:r>
      </w:ins>
    </w:p>
    <w:p w14:paraId="25EF8EEB" w14:textId="77777777" w:rsidR="0003667A" w:rsidRDefault="0003667A" w:rsidP="00424459">
      <w:pPr>
        <w:pStyle w:val="PL"/>
        <w:rPr>
          <w:ins w:id="69" w:author="Zhaoya" w:date="2023-04-18T15:39:00Z"/>
          <w:noProof w:val="0"/>
        </w:rPr>
      </w:pPr>
    </w:p>
    <w:p w14:paraId="56924F4B" w14:textId="1CD5F893" w:rsidR="00613492" w:rsidRPr="00D70946" w:rsidRDefault="00613492" w:rsidP="00613492">
      <w:pPr>
        <w:pStyle w:val="H6"/>
        <w:rPr>
          <w:ins w:id="70" w:author="Zhaoya" w:date="2023-04-18T15:39:00Z"/>
        </w:rPr>
      </w:pPr>
      <w:ins w:id="71" w:author="Zhaoya" w:date="2023-04-18T15:39:00Z">
        <w:r w:rsidRPr="00D70946">
          <w:t>(</w:t>
        </w:r>
        <w:r>
          <w:t>3</w:t>
        </w:r>
        <w:r w:rsidRPr="00D70946">
          <w:t>)</w:t>
        </w:r>
      </w:ins>
    </w:p>
    <w:p w14:paraId="45F8D94C" w14:textId="2D214BC8" w:rsidR="00613492" w:rsidRPr="00D70946" w:rsidRDefault="00613492" w:rsidP="00613492">
      <w:pPr>
        <w:pStyle w:val="PL"/>
        <w:rPr>
          <w:ins w:id="72" w:author="Zhaoya" w:date="2023-04-18T15:39:00Z"/>
          <w:noProof w:val="0"/>
        </w:rPr>
      </w:pPr>
      <w:ins w:id="73" w:author="Zhaoya" w:date="2023-04-18T15:39:00Z">
        <w:r w:rsidRPr="00D70946">
          <w:rPr>
            <w:b/>
            <w:i/>
            <w:noProof w:val="0"/>
          </w:rPr>
          <w:t xml:space="preserve">with </w:t>
        </w:r>
        <w:r w:rsidRPr="00D70946">
          <w:rPr>
            <w:noProof w:val="0"/>
          </w:rPr>
          <w:t xml:space="preserve">{ </w:t>
        </w:r>
      </w:ins>
      <w:ins w:id="74" w:author="Zhaoya" w:date="2023-04-18T15:41:00Z">
        <w:r w:rsidRPr="00613492">
          <w:rPr>
            <w:noProof w:val="0"/>
          </w:rPr>
          <w:t>UE is in 5GMM-REGISTERED state and has sent PDU SESSION MODIFICATION REQUEST including the Requested MBS container IE with MBS operation setting to "Join MBS session"</w:t>
        </w:r>
      </w:ins>
      <w:ins w:id="75" w:author="Zhaoya" w:date="2023-04-18T15:39:00Z">
        <w:r>
          <w:rPr>
            <w:noProof w:val="0"/>
          </w:rPr>
          <w:t xml:space="preserve"> </w:t>
        </w:r>
        <w:r w:rsidRPr="00D70946">
          <w:rPr>
            <w:noProof w:val="0"/>
          </w:rPr>
          <w:t>}</w:t>
        </w:r>
      </w:ins>
    </w:p>
    <w:p w14:paraId="76B50568" w14:textId="77777777" w:rsidR="00613492" w:rsidRPr="00D70946" w:rsidRDefault="00613492" w:rsidP="00613492">
      <w:pPr>
        <w:pStyle w:val="PL"/>
        <w:rPr>
          <w:ins w:id="76" w:author="Zhaoya" w:date="2023-04-18T15:39:00Z"/>
          <w:noProof w:val="0"/>
        </w:rPr>
      </w:pPr>
      <w:proofErr w:type="gramStart"/>
      <w:ins w:id="77" w:author="Zhaoya" w:date="2023-04-18T15:39:00Z">
        <w:r w:rsidRPr="00D70946">
          <w:rPr>
            <w:noProof w:val="0"/>
          </w:rPr>
          <w:t>ensure</w:t>
        </w:r>
        <w:proofErr w:type="gramEnd"/>
        <w:r w:rsidRPr="00D70946">
          <w:rPr>
            <w:noProof w:val="0"/>
          </w:rPr>
          <w:t xml:space="preserve"> that {</w:t>
        </w:r>
      </w:ins>
    </w:p>
    <w:p w14:paraId="199D6DF4" w14:textId="67B6A947" w:rsidR="00613492" w:rsidRPr="00D70946" w:rsidRDefault="00613492" w:rsidP="00613492">
      <w:pPr>
        <w:pStyle w:val="PL"/>
        <w:rPr>
          <w:ins w:id="78" w:author="Zhaoya" w:date="2023-04-18T15:39:00Z"/>
          <w:noProof w:val="0"/>
        </w:rPr>
      </w:pPr>
      <w:ins w:id="79" w:author="Zhaoya" w:date="2023-04-18T15:39:00Z">
        <w:r w:rsidRPr="00D70946">
          <w:rPr>
            <w:b/>
            <w:i/>
            <w:noProof w:val="0"/>
          </w:rPr>
          <w:t xml:space="preserve">  when</w:t>
        </w:r>
        <w:r w:rsidRPr="00D70946">
          <w:rPr>
            <w:noProof w:val="0"/>
          </w:rPr>
          <w:t xml:space="preserve"> { </w:t>
        </w:r>
      </w:ins>
      <w:ins w:id="80" w:author="Zhaoya" w:date="2023-04-18T15:41:00Z">
        <w:r w:rsidRPr="00613492">
          <w:rPr>
            <w:noProof w:val="0"/>
          </w:rPr>
          <w:t>UE receives PDU SESSION MODIFICATION COMMAND message including Received MBS container IE with MBS decision  setting to "MBS join is rejected" and Rejection cause setting to "MBS session has not started or will not start soon" and MBS back-off timer setting to deactivated</w:t>
        </w:r>
      </w:ins>
      <w:ins w:id="81" w:author="Zhaoya" w:date="2023-04-18T15:39:00Z">
        <w:r>
          <w:rPr>
            <w:noProof w:val="0"/>
          </w:rPr>
          <w:t xml:space="preserve"> </w:t>
        </w:r>
        <w:r w:rsidRPr="00D70946">
          <w:rPr>
            <w:noProof w:val="0"/>
          </w:rPr>
          <w:t>}</w:t>
        </w:r>
      </w:ins>
    </w:p>
    <w:p w14:paraId="478FF731" w14:textId="419D1ACD" w:rsidR="00613492" w:rsidRPr="00D70946" w:rsidRDefault="00613492" w:rsidP="00613492">
      <w:pPr>
        <w:pStyle w:val="PL"/>
        <w:rPr>
          <w:ins w:id="82" w:author="Zhaoya" w:date="2023-04-18T15:39:00Z"/>
          <w:noProof w:val="0"/>
        </w:rPr>
      </w:pPr>
      <w:ins w:id="83" w:author="Zhaoya" w:date="2023-04-18T15:39:00Z">
        <w:r w:rsidRPr="00D70946">
          <w:rPr>
            <w:b/>
            <w:i/>
            <w:noProof w:val="0"/>
          </w:rPr>
          <w:t xml:space="preserve">    </w:t>
        </w:r>
        <w:proofErr w:type="gramStart"/>
        <w:r w:rsidRPr="00D70946">
          <w:rPr>
            <w:b/>
            <w:i/>
            <w:noProof w:val="0"/>
          </w:rPr>
          <w:t>then</w:t>
        </w:r>
        <w:proofErr w:type="gramEnd"/>
        <w:r w:rsidRPr="00D70946">
          <w:rPr>
            <w:noProof w:val="0"/>
          </w:rPr>
          <w:t xml:space="preserve"> { </w:t>
        </w:r>
      </w:ins>
      <w:ins w:id="84" w:author="Zhaoya" w:date="2023-04-18T15:41:00Z">
        <w:r w:rsidRPr="00613492">
          <w:rPr>
            <w:noProof w:val="0"/>
          </w:rPr>
          <w:t xml:space="preserve">UE </w:t>
        </w:r>
      </w:ins>
      <w:ins w:id="85" w:author="Zhaoya" w:date="2023-04-21T17:01:00Z">
        <w:r w:rsidR="001A08B9" w:rsidRPr="00440029">
          <w:t xml:space="preserve">shall transport the PDU SESSION </w:t>
        </w:r>
        <w:r w:rsidR="001A08B9">
          <w:t>MODIFICATION</w:t>
        </w:r>
        <w:r w:rsidR="001A08B9" w:rsidRPr="00440029">
          <w:t xml:space="preserve"> </w:t>
        </w:r>
        <w:r w:rsidR="001A08B9">
          <w:t>COMPLETE message</w:t>
        </w:r>
        <w:r w:rsidR="001A08B9" w:rsidRPr="00613492">
          <w:rPr>
            <w:noProof w:val="0"/>
          </w:rPr>
          <w:t xml:space="preserve"> </w:t>
        </w:r>
        <w:r w:rsidR="001A08B9">
          <w:rPr>
            <w:noProof w:val="0"/>
          </w:rPr>
          <w:t xml:space="preserve">and </w:t>
        </w:r>
      </w:ins>
      <w:ins w:id="86" w:author="Zhaoya" w:date="2023-04-18T15:41:00Z">
        <w:r w:rsidRPr="00613492">
          <w:rPr>
            <w:noProof w:val="0"/>
          </w:rPr>
          <w:t>shall not attempt to join the MBS session with the same TMGI until the UE is switched off, the USIM is removed</w:t>
        </w:r>
      </w:ins>
      <w:ins w:id="87" w:author="Zhaoya" w:date="2023-04-18T15:39:00Z">
        <w:r w:rsidRPr="00D70946">
          <w:rPr>
            <w:noProof w:val="0"/>
          </w:rPr>
          <w:t xml:space="preserve"> }</w:t>
        </w:r>
      </w:ins>
    </w:p>
    <w:p w14:paraId="790AEC90" w14:textId="77777777" w:rsidR="00613492" w:rsidRDefault="00613492" w:rsidP="00613492">
      <w:pPr>
        <w:pStyle w:val="PL"/>
        <w:rPr>
          <w:ins w:id="88" w:author="Zhaoya" w:date="2023-04-20T19:16:00Z"/>
          <w:noProof w:val="0"/>
        </w:rPr>
      </w:pPr>
      <w:ins w:id="89" w:author="Zhaoya" w:date="2023-04-18T15:39:00Z">
        <w:r w:rsidRPr="00D70946">
          <w:rPr>
            <w:noProof w:val="0"/>
          </w:rPr>
          <w:t xml:space="preserve">            }</w:t>
        </w:r>
      </w:ins>
    </w:p>
    <w:p w14:paraId="5B84D439" w14:textId="77777777" w:rsidR="002073BC" w:rsidRDefault="002073BC" w:rsidP="00613492">
      <w:pPr>
        <w:pStyle w:val="PL"/>
        <w:rPr>
          <w:ins w:id="90" w:author="Zhaoya" w:date="2023-04-20T19:16:00Z"/>
          <w:noProof w:val="0"/>
        </w:rPr>
      </w:pPr>
    </w:p>
    <w:p w14:paraId="365CB6BB" w14:textId="7E2A024F" w:rsidR="002073BC" w:rsidRPr="00D70946" w:rsidRDefault="002073BC" w:rsidP="002073BC">
      <w:pPr>
        <w:pStyle w:val="H6"/>
        <w:rPr>
          <w:ins w:id="91" w:author="Zhaoya" w:date="2023-04-20T19:16:00Z"/>
        </w:rPr>
      </w:pPr>
      <w:ins w:id="92" w:author="Zhaoya" w:date="2023-04-20T19:16:00Z">
        <w:r w:rsidRPr="00D70946">
          <w:t>(</w:t>
        </w:r>
        <w:r>
          <w:t>4</w:t>
        </w:r>
        <w:r w:rsidRPr="00D70946">
          <w:t>)</w:t>
        </w:r>
      </w:ins>
    </w:p>
    <w:p w14:paraId="1DDAF6A8" w14:textId="002C7D69" w:rsidR="002073BC" w:rsidRPr="00D70946" w:rsidRDefault="002073BC" w:rsidP="002073BC">
      <w:pPr>
        <w:pStyle w:val="PL"/>
        <w:rPr>
          <w:ins w:id="93" w:author="Zhaoya" w:date="2023-04-20T19:16:00Z"/>
          <w:noProof w:val="0"/>
        </w:rPr>
      </w:pPr>
      <w:ins w:id="94" w:author="Zhaoya" w:date="2023-04-20T19:16:00Z">
        <w:r w:rsidRPr="00D70946">
          <w:rPr>
            <w:b/>
            <w:i/>
            <w:noProof w:val="0"/>
          </w:rPr>
          <w:t xml:space="preserve">with </w:t>
        </w:r>
        <w:r w:rsidRPr="00D70946">
          <w:rPr>
            <w:noProof w:val="0"/>
          </w:rPr>
          <w:t xml:space="preserve">{ </w:t>
        </w:r>
        <w:r w:rsidRPr="00613492">
          <w:rPr>
            <w:noProof w:val="0"/>
          </w:rPr>
          <w:t xml:space="preserve">UE is in 5GMM-REGISTERED state and UE has received the "MBS join is rejected" with </w:t>
        </w:r>
      </w:ins>
      <w:ins w:id="95" w:author="Zhaoya" w:date="2023-04-20T19:17:00Z">
        <w:r w:rsidRPr="00613492">
          <w:rPr>
            <w:noProof w:val="0"/>
          </w:rPr>
          <w:t>MBS back-off timer setting to deactivated</w:t>
        </w:r>
      </w:ins>
      <w:ins w:id="96" w:author="Zhaoya" w:date="2023-04-20T19:16:00Z">
        <w:r w:rsidR="008736B1">
          <w:rPr>
            <w:noProof w:val="0"/>
          </w:rPr>
          <w:t xml:space="preserve"> </w:t>
        </w:r>
      </w:ins>
      <w:ins w:id="97" w:author="Zhaoya" w:date="2023-04-20T19:18:00Z">
        <w:r w:rsidR="008736B1">
          <w:rPr>
            <w:noProof w:val="0"/>
          </w:rPr>
          <w:t xml:space="preserve">and UE </w:t>
        </w:r>
      </w:ins>
      <w:ins w:id="98" w:author="Zhaoya" w:date="2023-04-20T19:20:00Z">
        <w:r w:rsidR="008736B1">
          <w:rPr>
            <w:noProof w:val="0"/>
          </w:rPr>
          <w:t>is</w:t>
        </w:r>
      </w:ins>
      <w:ins w:id="99" w:author="Zhaoya" w:date="2023-04-20T19:18:00Z">
        <w:r w:rsidR="008736B1">
          <w:rPr>
            <w:noProof w:val="0"/>
          </w:rPr>
          <w:t xml:space="preserve"> switched off or</w:t>
        </w:r>
        <w:r w:rsidR="008736B1" w:rsidRPr="00613492">
          <w:rPr>
            <w:noProof w:val="0"/>
          </w:rPr>
          <w:t xml:space="preserve"> the USIM </w:t>
        </w:r>
      </w:ins>
      <w:ins w:id="100" w:author="Zhaoya" w:date="2023-04-20T19:20:00Z">
        <w:r w:rsidR="008736B1">
          <w:rPr>
            <w:noProof w:val="0"/>
          </w:rPr>
          <w:t>is</w:t>
        </w:r>
      </w:ins>
      <w:ins w:id="101" w:author="Zhaoya" w:date="2023-04-20T19:18:00Z">
        <w:r w:rsidR="008736B1" w:rsidRPr="00613492">
          <w:rPr>
            <w:noProof w:val="0"/>
          </w:rPr>
          <w:t xml:space="preserve"> removed</w:t>
        </w:r>
        <w:r w:rsidR="008736B1" w:rsidRPr="00D70946">
          <w:rPr>
            <w:noProof w:val="0"/>
          </w:rPr>
          <w:t xml:space="preserve"> </w:t>
        </w:r>
      </w:ins>
      <w:ins w:id="102" w:author="Zhaoya" w:date="2023-04-20T19:16:00Z">
        <w:r w:rsidRPr="00D70946">
          <w:rPr>
            <w:noProof w:val="0"/>
          </w:rPr>
          <w:t>}</w:t>
        </w:r>
      </w:ins>
    </w:p>
    <w:p w14:paraId="743552E2" w14:textId="77777777" w:rsidR="002073BC" w:rsidRPr="00D70946" w:rsidRDefault="002073BC" w:rsidP="002073BC">
      <w:pPr>
        <w:pStyle w:val="PL"/>
        <w:rPr>
          <w:ins w:id="103" w:author="Zhaoya" w:date="2023-04-20T19:16:00Z"/>
          <w:noProof w:val="0"/>
        </w:rPr>
      </w:pPr>
      <w:ins w:id="104" w:author="Zhaoya" w:date="2023-04-20T19:16:00Z">
        <w:r w:rsidRPr="00D70946">
          <w:rPr>
            <w:noProof w:val="0"/>
          </w:rPr>
          <w:t>ensure that {</w:t>
        </w:r>
      </w:ins>
    </w:p>
    <w:p w14:paraId="3CB9AFB9" w14:textId="2A65AB78" w:rsidR="002073BC" w:rsidRPr="00D70946" w:rsidRDefault="002073BC" w:rsidP="002073BC">
      <w:pPr>
        <w:pStyle w:val="PL"/>
        <w:rPr>
          <w:ins w:id="105" w:author="Zhaoya" w:date="2023-04-20T19:16:00Z"/>
          <w:noProof w:val="0"/>
        </w:rPr>
      </w:pPr>
      <w:ins w:id="106" w:author="Zhaoya" w:date="2023-04-20T19:16:00Z">
        <w:r w:rsidRPr="00D70946">
          <w:rPr>
            <w:b/>
            <w:i/>
            <w:noProof w:val="0"/>
          </w:rPr>
          <w:t xml:space="preserve">  when</w:t>
        </w:r>
        <w:r w:rsidRPr="00D70946">
          <w:rPr>
            <w:noProof w:val="0"/>
          </w:rPr>
          <w:t xml:space="preserve"> { </w:t>
        </w:r>
      </w:ins>
      <w:ins w:id="107" w:author="Zhaoya" w:date="2023-04-20T19:18:00Z">
        <w:r w:rsidR="008736B1">
          <w:rPr>
            <w:noProof w:val="0"/>
          </w:rPr>
          <w:t xml:space="preserve">UE </w:t>
        </w:r>
        <w:proofErr w:type="spellStart"/>
        <w:r w:rsidR="008736B1">
          <w:rPr>
            <w:noProof w:val="0"/>
          </w:rPr>
          <w:t>switch</w:t>
        </w:r>
      </w:ins>
      <w:ins w:id="108" w:author="Zhaoya" w:date="2023-04-20T19:19:00Z">
        <w:r w:rsidR="008736B1">
          <w:rPr>
            <w:noProof w:val="0"/>
          </w:rPr>
          <w:t>s</w:t>
        </w:r>
      </w:ins>
      <w:proofErr w:type="spellEnd"/>
      <w:ins w:id="109" w:author="Zhaoya" w:date="2023-04-20T19:18:00Z">
        <w:r w:rsidR="008736B1">
          <w:rPr>
            <w:noProof w:val="0"/>
          </w:rPr>
          <w:t xml:space="preserve"> on</w:t>
        </w:r>
      </w:ins>
      <w:ins w:id="110" w:author="Zhaoya" w:date="2023-04-20T19:19:00Z">
        <w:r w:rsidR="008736B1">
          <w:rPr>
            <w:noProof w:val="0"/>
          </w:rPr>
          <w:t xml:space="preserve"> or inserts USIM again</w:t>
        </w:r>
      </w:ins>
      <w:ins w:id="111" w:author="Zhaoya" w:date="2023-04-20T19:20:00Z">
        <w:r w:rsidR="008736B1">
          <w:rPr>
            <w:noProof w:val="0"/>
          </w:rPr>
          <w:t xml:space="preserve"> and </w:t>
        </w:r>
        <w:r w:rsidR="008736B1" w:rsidRPr="00613492">
          <w:rPr>
            <w:noProof w:val="0"/>
          </w:rPr>
          <w:t>join this MBS session is still needed</w:t>
        </w:r>
      </w:ins>
      <w:ins w:id="112" w:author="Zhaoya" w:date="2023-04-20T19:16:00Z">
        <w:r w:rsidRPr="00D70946">
          <w:rPr>
            <w:noProof w:val="0"/>
          </w:rPr>
          <w:t xml:space="preserve"> }</w:t>
        </w:r>
      </w:ins>
    </w:p>
    <w:p w14:paraId="3A971D5B" w14:textId="215A757E" w:rsidR="002073BC" w:rsidRPr="00D70946" w:rsidRDefault="002073BC" w:rsidP="002073BC">
      <w:pPr>
        <w:pStyle w:val="PL"/>
        <w:rPr>
          <w:ins w:id="113" w:author="Zhaoya" w:date="2023-04-20T19:16:00Z"/>
          <w:noProof w:val="0"/>
        </w:rPr>
      </w:pPr>
      <w:ins w:id="114" w:author="Zhaoya" w:date="2023-04-20T19:16:00Z">
        <w:r w:rsidRPr="00D70946">
          <w:rPr>
            <w:b/>
            <w:i/>
            <w:noProof w:val="0"/>
          </w:rPr>
          <w:t xml:space="preserve">    then</w:t>
        </w:r>
        <w:r w:rsidRPr="00D70946">
          <w:rPr>
            <w:noProof w:val="0"/>
          </w:rPr>
          <w:t xml:space="preserve"> { </w:t>
        </w:r>
        <w:r w:rsidRPr="00613492">
          <w:rPr>
            <w:noProof w:val="0"/>
          </w:rPr>
          <w:t xml:space="preserve">UE sends </w:t>
        </w:r>
      </w:ins>
      <w:ins w:id="115" w:author="Zhaoya" w:date="2023-04-20T19:20:00Z">
        <w:r w:rsidR="008736B1" w:rsidRPr="00613492">
          <w:rPr>
            <w:noProof w:val="0"/>
          </w:rPr>
          <w:t xml:space="preserve">PDU SESSION ESTABLISHMENT REQUEST </w:t>
        </w:r>
        <w:r w:rsidR="008736B1">
          <w:rPr>
            <w:noProof w:val="0"/>
          </w:rPr>
          <w:t xml:space="preserve">or </w:t>
        </w:r>
      </w:ins>
      <w:ins w:id="116" w:author="Zhaoya" w:date="2023-04-20T19:16:00Z">
        <w:r w:rsidRPr="00613492">
          <w:rPr>
            <w:noProof w:val="0"/>
          </w:rPr>
          <w:t>PDU SESSION MODIFICATION REQUEST including the Requested MBS container IE with MBS operation setting to "Join MBS session"</w:t>
        </w:r>
        <w:r>
          <w:rPr>
            <w:noProof w:val="0"/>
          </w:rPr>
          <w:t xml:space="preserve"> </w:t>
        </w:r>
        <w:r w:rsidRPr="00D70946">
          <w:rPr>
            <w:noProof w:val="0"/>
          </w:rPr>
          <w:t>}</w:t>
        </w:r>
      </w:ins>
    </w:p>
    <w:p w14:paraId="524DFB08" w14:textId="77777777" w:rsidR="002073BC" w:rsidRPr="00D70946" w:rsidRDefault="002073BC" w:rsidP="002073BC">
      <w:pPr>
        <w:pStyle w:val="PL"/>
        <w:rPr>
          <w:ins w:id="117" w:author="Zhaoya" w:date="2023-04-20T19:16:00Z"/>
          <w:noProof w:val="0"/>
        </w:rPr>
      </w:pPr>
      <w:ins w:id="118" w:author="Zhaoya" w:date="2023-04-20T19:16:00Z">
        <w:r w:rsidRPr="00D70946">
          <w:rPr>
            <w:noProof w:val="0"/>
          </w:rPr>
          <w:t xml:space="preserve">            }</w:t>
        </w:r>
      </w:ins>
    </w:p>
    <w:p w14:paraId="5F302F45" w14:textId="77777777" w:rsidR="00613492" w:rsidRPr="00D43CED" w:rsidRDefault="00613492" w:rsidP="00424459">
      <w:pPr>
        <w:pStyle w:val="PL"/>
        <w:rPr>
          <w:ins w:id="119" w:author="Zhaoya" w:date="2022-10-19T15:10:00Z"/>
          <w:noProof w:val="0"/>
        </w:rPr>
      </w:pPr>
    </w:p>
    <w:p w14:paraId="252C0921" w14:textId="35CE4550" w:rsidR="00424459" w:rsidRPr="00D70946" w:rsidRDefault="00613492" w:rsidP="00424459">
      <w:pPr>
        <w:pStyle w:val="H6"/>
        <w:rPr>
          <w:ins w:id="120" w:author="Zhaoya" w:date="2022-10-19T15:10:00Z"/>
        </w:rPr>
      </w:pPr>
      <w:ins w:id="121" w:author="Zhaoya" w:date="2023-04-18T15:45:00Z">
        <w:r>
          <w:t>14.2.5.2.3</w:t>
        </w:r>
      </w:ins>
      <w:ins w:id="122" w:author="Zhaoya" w:date="2022-10-19T15:10:00Z">
        <w:r w:rsidR="00424459">
          <w:t>.</w:t>
        </w:r>
        <w:r w:rsidR="00424459" w:rsidRPr="00D70946">
          <w:t>2</w:t>
        </w:r>
        <w:r w:rsidR="00424459" w:rsidRPr="00D70946">
          <w:tab/>
          <w:t>Conformance requirements</w:t>
        </w:r>
      </w:ins>
    </w:p>
    <w:p w14:paraId="256705E4" w14:textId="118A8B46" w:rsidR="00424459" w:rsidRPr="00D70946" w:rsidRDefault="00424459" w:rsidP="00424459">
      <w:pPr>
        <w:rPr>
          <w:ins w:id="123" w:author="Zhaoya" w:date="2022-10-19T15:10:00Z"/>
        </w:rPr>
      </w:pPr>
      <w:ins w:id="124" w:author="Zhaoya" w:date="2022-10-19T15:10:00Z">
        <w:r w:rsidRPr="00D70946">
          <w:t xml:space="preserve">References: The conformance requirements covered in the present TC are specified in: TS </w:t>
        </w:r>
      </w:ins>
      <w:ins w:id="125" w:author="Zhaoya" w:date="2023-04-17T10:10:00Z">
        <w:r w:rsidR="00377332" w:rsidRPr="00377332">
          <w:t>24.501</w:t>
        </w:r>
      </w:ins>
      <w:ins w:id="126" w:author="Zhaoya" w:date="2022-10-19T15:10:00Z">
        <w:r w:rsidRPr="00D70946">
          <w:t xml:space="preserve">, clauses </w:t>
        </w:r>
      </w:ins>
      <w:ins w:id="127" w:author="Zhaoya" w:date="2023-04-17T20:45:00Z">
        <w:r w:rsidR="0003667A" w:rsidRPr="0003667A">
          <w:t>6.4.1.3</w:t>
        </w:r>
      </w:ins>
      <w:ins w:id="128" w:author="Zhaoya" w:date="2023-04-18T16:14:00Z">
        <w:r w:rsidR="00A03907">
          <w:t xml:space="preserve">, </w:t>
        </w:r>
      </w:ins>
      <w:ins w:id="129" w:author="Zhaoya" w:date="2023-04-17T10:10:00Z">
        <w:r w:rsidR="00377332" w:rsidRPr="00377332">
          <w:t>6.3.2.3</w:t>
        </w:r>
      </w:ins>
      <w:ins w:id="130" w:author="Zhaoya" w:date="2023-04-18T16:14:00Z">
        <w:r w:rsidR="00A03907">
          <w:t xml:space="preserve"> and 10.3</w:t>
        </w:r>
      </w:ins>
      <w:ins w:id="131" w:author="Zhaoya" w:date="2022-10-19T15:10:00Z">
        <w:r w:rsidRPr="00D70946">
          <w:t>. Unless otherwise stated these are Rel-1</w:t>
        </w:r>
        <w:r>
          <w:t>7</w:t>
        </w:r>
        <w:r w:rsidRPr="00D70946">
          <w:t xml:space="preserve"> requirements.</w:t>
        </w:r>
      </w:ins>
    </w:p>
    <w:p w14:paraId="69FAC377" w14:textId="4AC2FC06" w:rsidR="00424459" w:rsidRDefault="00424459" w:rsidP="00424459">
      <w:pPr>
        <w:rPr>
          <w:ins w:id="132" w:author="Zhaoya" w:date="2022-10-19T15:10:00Z"/>
        </w:rPr>
      </w:pPr>
      <w:ins w:id="133" w:author="Zhaoya" w:date="2022-10-19T15:10:00Z">
        <w:r w:rsidRPr="00D70946">
          <w:t xml:space="preserve">[TS </w:t>
        </w:r>
      </w:ins>
      <w:ins w:id="134" w:author="Zhaoya" w:date="2023-04-17T10:10:00Z">
        <w:r w:rsidR="00377332" w:rsidRPr="00377332">
          <w:t>24.501</w:t>
        </w:r>
      </w:ins>
      <w:ins w:id="135" w:author="Zhaoya" w:date="2022-10-19T15:10:00Z">
        <w:r w:rsidRPr="00D70946">
          <w:t xml:space="preserve">, clause </w:t>
        </w:r>
      </w:ins>
      <w:ins w:id="136" w:author="Zhaoya" w:date="2023-04-17T20:40:00Z">
        <w:r w:rsidR="0003667A" w:rsidRPr="0003667A">
          <w:t>6.4.1.3</w:t>
        </w:r>
      </w:ins>
      <w:ins w:id="137" w:author="Zhaoya" w:date="2022-10-19T15:10:00Z">
        <w:r w:rsidRPr="00D70946">
          <w:t>]</w:t>
        </w:r>
      </w:ins>
    </w:p>
    <w:p w14:paraId="21C9ADFC" w14:textId="77777777" w:rsidR="00475EF8" w:rsidRDefault="00475EF8" w:rsidP="00475EF8">
      <w:pPr>
        <w:rPr>
          <w:ins w:id="138" w:author="Zhaoya" w:date="2023-04-18T15:58:00Z"/>
          <w:lang w:eastAsia="ko-KR"/>
        </w:rPr>
      </w:pPr>
      <w:ins w:id="139" w:author="Zhaoya" w:date="2023-04-18T15:58:00Z">
        <w:r w:rsidRPr="00592216">
          <w:rPr>
            <w:lang w:eastAsia="ko-KR"/>
          </w:rPr>
          <w:t xml:space="preserve">If the </w:t>
        </w:r>
        <w:r w:rsidRPr="004A7FD6">
          <w:rPr>
            <w:lang w:eastAsia="ko-KR"/>
          </w:rPr>
          <w:t xml:space="preserve">PDU SESSION ESTABLISHMENT ACCEPT </w:t>
        </w:r>
        <w:r w:rsidRPr="00592216">
          <w:rPr>
            <w:lang w:eastAsia="ko-KR"/>
          </w:rPr>
          <w:t xml:space="preserve">message includes the </w:t>
        </w:r>
        <w:r>
          <w:rPr>
            <w:lang w:eastAsia="ko-KR"/>
          </w:rPr>
          <w:t>Received MBS container IE, for each of the Received MBS information:</w:t>
        </w:r>
      </w:ins>
    </w:p>
    <w:p w14:paraId="49060F31" w14:textId="1A0FDD47" w:rsidR="0003667A" w:rsidRDefault="0003667A" w:rsidP="0003667A">
      <w:pPr>
        <w:pStyle w:val="NO"/>
        <w:rPr>
          <w:ins w:id="140" w:author="Zhaoya" w:date="2023-04-17T20:42:00Z"/>
          <w:lang w:eastAsia="zh-CN"/>
        </w:rPr>
      </w:pPr>
      <w:ins w:id="141" w:author="Zhaoya" w:date="2023-04-17T20:42:00Z">
        <w:r>
          <w:rPr>
            <w:lang w:eastAsia="zh-CN"/>
          </w:rPr>
          <w:t>…</w:t>
        </w:r>
      </w:ins>
    </w:p>
    <w:p w14:paraId="4FAFDDF5" w14:textId="77777777" w:rsidR="00475EF8" w:rsidRDefault="00475EF8" w:rsidP="00475EF8">
      <w:pPr>
        <w:pStyle w:val="B1"/>
        <w:rPr>
          <w:ins w:id="142" w:author="Zhaoya" w:date="2023-04-18T15:58:00Z"/>
          <w:lang w:eastAsia="ko-KR"/>
        </w:rPr>
      </w:pPr>
      <w:ins w:id="143" w:author="Zhaoya" w:date="2023-04-18T15:58:00Z">
        <w:r>
          <w:rPr>
            <w:lang w:eastAsia="ko-KR"/>
          </w:rPr>
          <w:lastRenderedPageBreak/>
          <w:t>b)</w:t>
        </w:r>
        <w:r>
          <w:rPr>
            <w:lang w:eastAsia="ko-KR"/>
          </w:rPr>
          <w:tab/>
          <w:t xml:space="preserve">if MBS decision is set to "MBS join is rejected", the UE shall consider the requested join as rejected. The UE shall store the received MBS service area associated with the received TMGI, if any. If the received Rejection cause is set to "User is outside of local MBS service area", the UE shall not request to join the same multicast MBS session if neither current TAI nor CGI of the current cell </w:t>
        </w:r>
        <w:r>
          <w:rPr>
            <w:lang w:eastAsia="zh-TW"/>
          </w:rPr>
          <w:t>is</w:t>
        </w:r>
        <w:r>
          <w:rPr>
            <w:lang w:eastAsia="ko-KR"/>
          </w:rPr>
          <w:t xml:space="preserve"> part of the received MBS service area. If the received Rejection cause is set to "multicast MBS session has not started or will not start soon" and an MBS back-off timer value is included with value that indicates neither zero nor deactivated, the UE shall start a back-off timer T3587 with the value provided in the MBS back-off timer value for the received TMGI, and shall not attempt to join the multicast MBS session with the same TMGI until the expiry of T3587. </w:t>
        </w:r>
        <w:r>
          <w:t xml:space="preserve">If the MBS back-off timer value indicates that this timer is deactivated, the UE shall not </w:t>
        </w:r>
        <w:r>
          <w:rPr>
            <w:lang w:eastAsia="ko-KR"/>
          </w:rPr>
          <w:t xml:space="preserve">attempt to join the multicast MBS session with the same TMGI, the Source IP address information of the TMGI, </w:t>
        </w:r>
        <w:r>
          <w:rPr>
            <w:lang w:eastAsia="zh-TW"/>
          </w:rPr>
          <w:t xml:space="preserve">or the </w:t>
        </w:r>
        <w:r>
          <w:rPr>
            <w:lang w:eastAsia="ko-KR"/>
          </w:rPr>
          <w:t xml:space="preserve">Destination IP address information of the TMGI </w:t>
        </w:r>
        <w:r>
          <w:t>until the UE is switched off, the USIM is removed, or the entry in the "list of subscriber data" for the current SNPN is updated. If the MBS back-off timer value indicates zero, the UE may attempt to join the multicast MBS session with the same TMGI</w:t>
        </w:r>
        <w:r>
          <w:rPr>
            <w:lang w:eastAsia="ko-KR"/>
          </w:rPr>
          <w:t>.</w:t>
        </w:r>
      </w:ins>
    </w:p>
    <w:p w14:paraId="5C9B3494" w14:textId="5C2392D7" w:rsidR="00424459" w:rsidRDefault="00424459" w:rsidP="0003667A">
      <w:pPr>
        <w:rPr>
          <w:ins w:id="144" w:author="Zhaoya" w:date="2022-10-19T15:10:00Z"/>
        </w:rPr>
      </w:pPr>
      <w:ins w:id="145" w:author="Zhaoya" w:date="2022-10-19T15:10:00Z">
        <w:r w:rsidRPr="00D70946">
          <w:t xml:space="preserve">[TS </w:t>
        </w:r>
      </w:ins>
      <w:ins w:id="146" w:author="Zhaoya" w:date="2023-04-17T10:10:00Z">
        <w:r w:rsidR="00377332" w:rsidRPr="00377332">
          <w:t>24.501</w:t>
        </w:r>
      </w:ins>
      <w:ins w:id="147" w:author="Zhaoya" w:date="2022-10-19T15:10:00Z">
        <w:r w:rsidRPr="00D70946">
          <w:t xml:space="preserve">, clause </w:t>
        </w:r>
      </w:ins>
      <w:ins w:id="148" w:author="Zhaoya" w:date="2023-04-17T10:10:00Z">
        <w:r w:rsidR="00377332" w:rsidRPr="00377332">
          <w:t>6.3.2.3</w:t>
        </w:r>
      </w:ins>
      <w:ins w:id="149" w:author="Zhaoya" w:date="2022-10-19T15:10:00Z">
        <w:r w:rsidRPr="00D70946">
          <w:t>]</w:t>
        </w:r>
      </w:ins>
    </w:p>
    <w:p w14:paraId="0A84BBEE" w14:textId="77777777" w:rsidR="00475EF8" w:rsidRDefault="00475EF8" w:rsidP="00475EF8">
      <w:pPr>
        <w:rPr>
          <w:ins w:id="150" w:author="Zhaoya" w:date="2023-04-18T15:58:00Z"/>
          <w:lang w:eastAsia="ko-KR"/>
        </w:rPr>
      </w:pPr>
      <w:ins w:id="151" w:author="Zhaoya" w:date="2023-04-18T15:58:00Z">
        <w:r w:rsidRPr="00592216">
          <w:rPr>
            <w:lang w:eastAsia="ko-KR"/>
          </w:rPr>
          <w:t xml:space="preserve">If the PDU SESSION MODIFICATION COMMAND message includes the </w:t>
        </w:r>
        <w:r>
          <w:rPr>
            <w:lang w:eastAsia="ko-KR"/>
          </w:rPr>
          <w:t xml:space="preserve">Received MBS container IE, for each of the Received MBS </w:t>
        </w:r>
        <w:proofErr w:type="spellStart"/>
        <w:r>
          <w:rPr>
            <w:lang w:eastAsia="ko-KR"/>
          </w:rPr>
          <w:t>informations</w:t>
        </w:r>
        <w:proofErr w:type="spellEnd"/>
        <w:r>
          <w:rPr>
            <w:lang w:eastAsia="ko-KR"/>
          </w:rPr>
          <w:t>:</w:t>
        </w:r>
      </w:ins>
    </w:p>
    <w:p w14:paraId="56D9A07E" w14:textId="12149030" w:rsidR="006C5869" w:rsidRDefault="006C5869" w:rsidP="006C5869">
      <w:pPr>
        <w:rPr>
          <w:ins w:id="152" w:author="Zhaoya" w:date="2023-04-17T10:51:00Z"/>
          <w:lang w:eastAsia="ko-KR"/>
        </w:rPr>
      </w:pPr>
      <w:ins w:id="153" w:author="Zhaoya" w:date="2023-04-17T10:51:00Z">
        <w:r>
          <w:rPr>
            <w:lang w:eastAsia="ko-KR"/>
          </w:rPr>
          <w:t>…</w:t>
        </w:r>
      </w:ins>
    </w:p>
    <w:p w14:paraId="39B712BF" w14:textId="77777777" w:rsidR="00475EF8" w:rsidRDefault="00475EF8" w:rsidP="00475EF8">
      <w:pPr>
        <w:pStyle w:val="B1"/>
        <w:rPr>
          <w:ins w:id="154" w:author="Zhaoya" w:date="2023-04-18T15:58:00Z"/>
          <w:lang w:eastAsia="ko-KR"/>
        </w:rPr>
      </w:pPr>
      <w:ins w:id="155" w:author="Zhaoya" w:date="2023-04-18T15:58:00Z">
        <w:r>
          <w:rPr>
            <w:lang w:eastAsia="ko-KR"/>
          </w:rPr>
          <w:t>b)</w:t>
        </w:r>
        <w:r>
          <w:rPr>
            <w:lang w:eastAsia="ko-KR"/>
          </w:rPr>
          <w:tab/>
          <w:t xml:space="preserve">if MBS decision is set to "MBS join is rejected", the UE shall consider the requested join as rejected. The UE shall store the received MBS service area associated with the received TMGI, if any. If the received Rejection cause is set to "User is outside of local MBS service area", the UE shall not request to join the same </w:t>
        </w:r>
        <w:r>
          <w:t xml:space="preserve">multicast </w:t>
        </w:r>
        <w:r>
          <w:rPr>
            <w:lang w:eastAsia="ko-KR"/>
          </w:rPr>
          <w:t>MBS session if neither current TAI nor CGI of the current cell is part of the received MBS service area. If the received Rejection cause is set to "</w:t>
        </w:r>
        <w:r>
          <w:t xml:space="preserve">multicast </w:t>
        </w:r>
        <w:r>
          <w:rPr>
            <w:lang w:eastAsia="ko-KR"/>
          </w:rPr>
          <w:t xml:space="preserve">MBS session has not started or will not start soon" and an MBS back-off timer value is included with value that indicates neither zero nor deactivated, the UE shall start a back-off timer T3587 with the value provided in the MBS back-off timer value for the received TMGI, and shall not attempt to join the </w:t>
        </w:r>
        <w:r>
          <w:t xml:space="preserve">multicast </w:t>
        </w:r>
        <w:r>
          <w:rPr>
            <w:lang w:eastAsia="ko-KR"/>
          </w:rPr>
          <w:t>MBS session with the same TMGI,</w:t>
        </w:r>
        <w:r w:rsidRPr="0019509F">
          <w:rPr>
            <w:lang w:eastAsia="ko-KR"/>
          </w:rPr>
          <w:t xml:space="preserve"> </w:t>
        </w:r>
        <w:r>
          <w:rPr>
            <w:lang w:eastAsia="ko-KR"/>
          </w:rPr>
          <w:t xml:space="preserve">the Source IP address information of the TMGI, or the Destination IP address information of the TMGI until the expiry of T3587. </w:t>
        </w:r>
        <w:r>
          <w:t>I</w:t>
        </w:r>
        <w:r w:rsidRPr="00405573">
          <w:t>f the</w:t>
        </w:r>
        <w:r>
          <w:t xml:space="preserve"> MBS back-off </w:t>
        </w:r>
        <w:r w:rsidRPr="00405573">
          <w:t>timer value indicates that this timer is deactivated</w:t>
        </w:r>
        <w:r>
          <w:t xml:space="preserve">, the UE shall not </w:t>
        </w:r>
        <w:r>
          <w:rPr>
            <w:lang w:eastAsia="ko-KR"/>
          </w:rPr>
          <w:t xml:space="preserve">attempt to join the </w:t>
        </w:r>
        <w:r>
          <w:t xml:space="preserve">multicast </w:t>
        </w:r>
        <w:r>
          <w:rPr>
            <w:lang w:eastAsia="ko-KR"/>
          </w:rPr>
          <w:t xml:space="preserve">MBS session with the same TMGI </w:t>
        </w:r>
        <w:r w:rsidRPr="00CC0C94">
          <w:t>until the UE is switched off</w:t>
        </w:r>
        <w:r>
          <w:t>,</w:t>
        </w:r>
        <w:r w:rsidRPr="00CC0C94">
          <w:t xml:space="preserve"> the USIM is removed</w:t>
        </w:r>
        <w:r>
          <w:t xml:space="preserve">, or the entry in the "list of subscriber data" for the current SNPN is updated. </w:t>
        </w:r>
        <w:r w:rsidRPr="00972FDF">
          <w:t xml:space="preserve">If the MBS back-off timer value indicates zero, the UE may attempt to join the </w:t>
        </w:r>
        <w:r>
          <w:t xml:space="preserve">multicast </w:t>
        </w:r>
        <w:r w:rsidRPr="00972FDF">
          <w:t>MBS session with the same TMGI</w:t>
        </w:r>
        <w:r>
          <w:rPr>
            <w:lang w:eastAsia="ko-KR"/>
          </w:rPr>
          <w:t>;</w:t>
        </w:r>
      </w:ins>
    </w:p>
    <w:p w14:paraId="264743D4" w14:textId="6F21B441" w:rsidR="009353C3" w:rsidRDefault="0003667A" w:rsidP="0003667A">
      <w:pPr>
        <w:pStyle w:val="B1"/>
        <w:rPr>
          <w:ins w:id="156" w:author="Zhaoya" w:date="2023-04-18T16:01:00Z"/>
          <w:lang w:eastAsia="ko-KR"/>
        </w:rPr>
      </w:pPr>
      <w:ins w:id="157" w:author="Zhaoya" w:date="2023-04-17T20:43:00Z">
        <w:r>
          <w:rPr>
            <w:lang w:eastAsia="ko-KR"/>
          </w:rPr>
          <w:t>…</w:t>
        </w:r>
      </w:ins>
    </w:p>
    <w:p w14:paraId="1124D452" w14:textId="32CD9964" w:rsidR="00475EF8" w:rsidRPr="00475EF8" w:rsidRDefault="00475EF8" w:rsidP="00475EF8">
      <w:pPr>
        <w:rPr>
          <w:ins w:id="158" w:author="Zhaoya" w:date="2023-04-18T16:00:00Z"/>
        </w:rPr>
      </w:pPr>
      <w:ins w:id="159" w:author="Zhaoya" w:date="2023-04-18T16:01:00Z">
        <w:r w:rsidRPr="00D70946">
          <w:t xml:space="preserve">[TS </w:t>
        </w:r>
        <w:r w:rsidRPr="00377332">
          <w:t>24.501</w:t>
        </w:r>
        <w:r w:rsidRPr="00D70946">
          <w:t xml:space="preserve">, clause </w:t>
        </w:r>
      </w:ins>
      <w:ins w:id="160" w:author="Zhaoya" w:date="2023-04-18T16:02:00Z">
        <w:r>
          <w:t>10.3</w:t>
        </w:r>
      </w:ins>
      <w:ins w:id="161" w:author="Zhaoya" w:date="2023-04-18T16:01:00Z">
        <w:r w:rsidRPr="00D70946">
          <w:t>]</w:t>
        </w:r>
      </w:ins>
    </w:p>
    <w:p w14:paraId="1B72A9BF" w14:textId="77777777" w:rsidR="00475EF8" w:rsidRPr="00913BB3" w:rsidRDefault="00475EF8" w:rsidP="00475EF8">
      <w:pPr>
        <w:pStyle w:val="TH"/>
        <w:rPr>
          <w:ins w:id="162" w:author="Zhaoya" w:date="2023-04-18T16:00:00Z"/>
        </w:rPr>
      </w:pPr>
      <w:ins w:id="163" w:author="Zhaoya" w:date="2023-04-18T16:00:00Z">
        <w:r w:rsidRPr="00913BB3">
          <w:t>Table 10.3.1: Timers of 5GS session management – UE side</w:t>
        </w:r>
      </w:ins>
    </w:p>
    <w:tbl>
      <w:tblPr>
        <w:tblW w:w="963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0"/>
      </w:tblGrid>
      <w:tr w:rsidR="00475EF8" w:rsidRPr="00913BB3" w14:paraId="1F4841A7" w14:textId="77777777" w:rsidTr="0032243C">
        <w:trPr>
          <w:cantSplit/>
          <w:tblHeader/>
          <w:jc w:val="center"/>
          <w:ins w:id="164" w:author="Zhaoya" w:date="2023-04-18T16:00:00Z"/>
        </w:trPr>
        <w:tc>
          <w:tcPr>
            <w:tcW w:w="992" w:type="dxa"/>
          </w:tcPr>
          <w:p w14:paraId="18E6D17E" w14:textId="77777777" w:rsidR="00475EF8" w:rsidRPr="00913BB3" w:rsidRDefault="00475EF8" w:rsidP="0032243C">
            <w:pPr>
              <w:pStyle w:val="TAH"/>
              <w:rPr>
                <w:ins w:id="165" w:author="Zhaoya" w:date="2023-04-18T16:00:00Z"/>
              </w:rPr>
            </w:pPr>
            <w:ins w:id="166" w:author="Zhaoya" w:date="2023-04-18T16:00:00Z">
              <w:r w:rsidRPr="00913BB3">
                <w:t>TIMER NUM.</w:t>
              </w:r>
            </w:ins>
          </w:p>
        </w:tc>
        <w:tc>
          <w:tcPr>
            <w:tcW w:w="992" w:type="dxa"/>
          </w:tcPr>
          <w:p w14:paraId="69FF7EBA" w14:textId="77777777" w:rsidR="00475EF8" w:rsidRPr="00913BB3" w:rsidRDefault="00475EF8" w:rsidP="0032243C">
            <w:pPr>
              <w:pStyle w:val="TAH"/>
              <w:rPr>
                <w:ins w:id="167" w:author="Zhaoya" w:date="2023-04-18T16:00:00Z"/>
              </w:rPr>
            </w:pPr>
            <w:ins w:id="168" w:author="Zhaoya" w:date="2023-04-18T16:00:00Z">
              <w:r w:rsidRPr="00913BB3">
                <w:t>TIMER VALUE</w:t>
              </w:r>
            </w:ins>
          </w:p>
        </w:tc>
        <w:tc>
          <w:tcPr>
            <w:tcW w:w="1560" w:type="dxa"/>
          </w:tcPr>
          <w:p w14:paraId="09AD8901" w14:textId="77777777" w:rsidR="00475EF8" w:rsidRPr="00913BB3" w:rsidRDefault="00475EF8" w:rsidP="0032243C">
            <w:pPr>
              <w:pStyle w:val="TAH"/>
              <w:rPr>
                <w:ins w:id="169" w:author="Zhaoya" w:date="2023-04-18T16:00:00Z"/>
              </w:rPr>
            </w:pPr>
            <w:ins w:id="170" w:author="Zhaoya" w:date="2023-04-18T16:00:00Z">
              <w:r w:rsidRPr="00913BB3">
                <w:t>STATE</w:t>
              </w:r>
            </w:ins>
          </w:p>
        </w:tc>
        <w:tc>
          <w:tcPr>
            <w:tcW w:w="2693" w:type="dxa"/>
          </w:tcPr>
          <w:p w14:paraId="616DA043" w14:textId="77777777" w:rsidR="00475EF8" w:rsidRPr="00913BB3" w:rsidRDefault="00475EF8" w:rsidP="0032243C">
            <w:pPr>
              <w:pStyle w:val="TAH"/>
              <w:rPr>
                <w:ins w:id="171" w:author="Zhaoya" w:date="2023-04-18T16:00:00Z"/>
              </w:rPr>
            </w:pPr>
            <w:ins w:id="172" w:author="Zhaoya" w:date="2023-04-18T16:00:00Z">
              <w:r w:rsidRPr="00913BB3">
                <w:t>CAUSE OF START</w:t>
              </w:r>
            </w:ins>
          </w:p>
        </w:tc>
        <w:tc>
          <w:tcPr>
            <w:tcW w:w="1701" w:type="dxa"/>
          </w:tcPr>
          <w:p w14:paraId="45AA0D52" w14:textId="77777777" w:rsidR="00475EF8" w:rsidRPr="00913BB3" w:rsidRDefault="00475EF8" w:rsidP="0032243C">
            <w:pPr>
              <w:pStyle w:val="TAH"/>
              <w:rPr>
                <w:ins w:id="173" w:author="Zhaoya" w:date="2023-04-18T16:00:00Z"/>
              </w:rPr>
            </w:pPr>
            <w:ins w:id="174" w:author="Zhaoya" w:date="2023-04-18T16:00:00Z">
              <w:r w:rsidRPr="00913BB3">
                <w:t>NORMAL STOP</w:t>
              </w:r>
            </w:ins>
          </w:p>
        </w:tc>
        <w:tc>
          <w:tcPr>
            <w:tcW w:w="1700" w:type="dxa"/>
          </w:tcPr>
          <w:p w14:paraId="27CDDA9B" w14:textId="77777777" w:rsidR="00475EF8" w:rsidRPr="00913BB3" w:rsidRDefault="00475EF8" w:rsidP="0032243C">
            <w:pPr>
              <w:pStyle w:val="TAH"/>
              <w:rPr>
                <w:ins w:id="175" w:author="Zhaoya" w:date="2023-04-18T16:00:00Z"/>
              </w:rPr>
            </w:pPr>
            <w:ins w:id="176" w:author="Zhaoya" w:date="2023-04-18T16:00:00Z">
              <w:r w:rsidRPr="00913BB3">
                <w:t xml:space="preserve">ON </w:t>
              </w:r>
              <w:r w:rsidRPr="00913BB3">
                <w:br/>
                <w:t>THE</w:t>
              </w:r>
              <w:r w:rsidRPr="00913BB3">
                <w:br/>
                <w:t>1</w:t>
              </w:r>
              <w:r w:rsidRPr="00913BB3">
                <w:rPr>
                  <w:vertAlign w:val="superscript"/>
                </w:rPr>
                <w:t>st</w:t>
              </w:r>
              <w:r w:rsidRPr="00913BB3">
                <w:t>, 2</w:t>
              </w:r>
              <w:r w:rsidRPr="00913BB3">
                <w:rPr>
                  <w:vertAlign w:val="superscript"/>
                </w:rPr>
                <w:t>nd</w:t>
              </w:r>
              <w:r w:rsidRPr="00913BB3">
                <w:t>, 3</w:t>
              </w:r>
              <w:r w:rsidRPr="00913BB3">
                <w:rPr>
                  <w:vertAlign w:val="superscript"/>
                </w:rPr>
                <w:t>rd</w:t>
              </w:r>
              <w:r w:rsidRPr="00913BB3">
                <w:t>, 4</w:t>
              </w:r>
              <w:r w:rsidRPr="00913BB3">
                <w:rPr>
                  <w:vertAlign w:val="superscript"/>
                </w:rPr>
                <w:t>th</w:t>
              </w:r>
              <w:r w:rsidRPr="00913BB3">
                <w:t xml:space="preserve"> EXPIRY (NOTE 1)</w:t>
              </w:r>
            </w:ins>
          </w:p>
        </w:tc>
      </w:tr>
      <w:tr w:rsidR="00475EF8" w:rsidRPr="00913BB3" w14:paraId="59EF6FC2" w14:textId="77777777" w:rsidTr="0032243C">
        <w:trPr>
          <w:cantSplit/>
          <w:jc w:val="center"/>
          <w:ins w:id="177" w:author="Zhaoya" w:date="2023-04-18T16:00:00Z"/>
        </w:trPr>
        <w:tc>
          <w:tcPr>
            <w:tcW w:w="992" w:type="dxa"/>
            <w:tcBorders>
              <w:top w:val="single" w:sz="6" w:space="0" w:color="auto"/>
              <w:left w:val="single" w:sz="6" w:space="0" w:color="auto"/>
              <w:bottom w:val="single" w:sz="6" w:space="0" w:color="auto"/>
              <w:right w:val="single" w:sz="6" w:space="0" w:color="auto"/>
            </w:tcBorders>
          </w:tcPr>
          <w:p w14:paraId="21A5405D" w14:textId="77777777" w:rsidR="00475EF8" w:rsidRPr="00557B13" w:rsidRDefault="00475EF8" w:rsidP="0032243C">
            <w:pPr>
              <w:pStyle w:val="TAC"/>
              <w:rPr>
                <w:ins w:id="178" w:author="Zhaoya" w:date="2023-04-18T16:00:00Z"/>
              </w:rPr>
            </w:pPr>
            <w:ins w:id="179" w:author="Zhaoya" w:date="2023-04-18T16:00:00Z">
              <w:r>
                <w:t>T3587</w:t>
              </w:r>
            </w:ins>
          </w:p>
        </w:tc>
        <w:tc>
          <w:tcPr>
            <w:tcW w:w="992" w:type="dxa"/>
            <w:tcBorders>
              <w:top w:val="single" w:sz="6" w:space="0" w:color="auto"/>
              <w:left w:val="single" w:sz="6" w:space="0" w:color="auto"/>
              <w:bottom w:val="single" w:sz="6" w:space="0" w:color="auto"/>
              <w:right w:val="single" w:sz="6" w:space="0" w:color="auto"/>
            </w:tcBorders>
          </w:tcPr>
          <w:p w14:paraId="5BA306C7" w14:textId="77777777" w:rsidR="00475EF8" w:rsidRDefault="00475EF8" w:rsidP="0032243C">
            <w:pPr>
              <w:pStyle w:val="TAL"/>
              <w:rPr>
                <w:ins w:id="180" w:author="Zhaoya" w:date="2023-04-18T16:00:00Z"/>
                <w:lang w:eastAsia="zh-CN"/>
              </w:rPr>
            </w:pPr>
            <w:ins w:id="181" w:author="Zhaoya" w:date="2023-04-18T16:00:00Z">
              <w:r w:rsidRPr="00CC0C94">
                <w:t>NOTE </w:t>
              </w:r>
              <w:r>
                <w:t>8</w:t>
              </w:r>
            </w:ins>
          </w:p>
        </w:tc>
        <w:tc>
          <w:tcPr>
            <w:tcW w:w="1560" w:type="dxa"/>
            <w:tcBorders>
              <w:top w:val="single" w:sz="6" w:space="0" w:color="auto"/>
              <w:left w:val="single" w:sz="6" w:space="0" w:color="auto"/>
              <w:bottom w:val="single" w:sz="6" w:space="0" w:color="auto"/>
              <w:right w:val="single" w:sz="6" w:space="0" w:color="auto"/>
            </w:tcBorders>
          </w:tcPr>
          <w:p w14:paraId="1847D5B7" w14:textId="77777777" w:rsidR="00475EF8" w:rsidRPr="00994612" w:rsidRDefault="00475EF8" w:rsidP="0032243C">
            <w:pPr>
              <w:pStyle w:val="TAC"/>
              <w:rPr>
                <w:ins w:id="182" w:author="Zhaoya" w:date="2023-04-18T16:00:00Z"/>
                <w:lang w:val="en-US"/>
              </w:rPr>
            </w:pPr>
            <w:ins w:id="183" w:author="Zhaoya" w:date="2023-04-18T16:00:00Z">
              <w:r w:rsidRPr="0019174D">
                <w:rPr>
                  <w:lang w:val="en-US"/>
                </w:rPr>
                <w:t>PDU SESSION ACTIVE</w:t>
              </w:r>
            </w:ins>
          </w:p>
        </w:tc>
        <w:tc>
          <w:tcPr>
            <w:tcW w:w="2693" w:type="dxa"/>
            <w:tcBorders>
              <w:top w:val="single" w:sz="6" w:space="0" w:color="auto"/>
              <w:left w:val="single" w:sz="6" w:space="0" w:color="auto"/>
              <w:bottom w:val="single" w:sz="6" w:space="0" w:color="auto"/>
              <w:right w:val="single" w:sz="6" w:space="0" w:color="auto"/>
            </w:tcBorders>
          </w:tcPr>
          <w:p w14:paraId="16DE83A8" w14:textId="77777777" w:rsidR="00475EF8" w:rsidRPr="00CC0C94" w:rsidRDefault="00475EF8" w:rsidP="0032243C">
            <w:pPr>
              <w:pStyle w:val="TAL"/>
              <w:rPr>
                <w:ins w:id="184" w:author="Zhaoya" w:date="2023-04-18T16:00:00Z"/>
                <w:lang w:eastAsia="zh-CN"/>
              </w:rPr>
            </w:pPr>
            <w:ins w:id="185" w:author="Zhaoya" w:date="2023-04-18T16:00:00Z">
              <w:r w:rsidRPr="00296A51">
                <w:rPr>
                  <w:lang w:eastAsia="zh-CN"/>
                </w:rPr>
                <w:t>PDU SESSION MODIFICATION COMMAND</w:t>
              </w:r>
              <w:r w:rsidRPr="00030C52">
                <w:rPr>
                  <w:lang w:eastAsia="zh-CN"/>
                </w:rPr>
                <w:t xml:space="preserve"> message</w:t>
              </w:r>
              <w:r w:rsidRPr="00296A51">
                <w:rPr>
                  <w:lang w:eastAsia="zh-CN"/>
                </w:rPr>
                <w:t xml:space="preserve"> </w:t>
              </w:r>
              <w:r>
                <w:rPr>
                  <w:lang w:eastAsia="zh-CN"/>
                </w:rPr>
                <w:t xml:space="preserve">or </w:t>
              </w:r>
              <w:r w:rsidRPr="004A7FD6">
                <w:rPr>
                  <w:lang w:eastAsia="ko-KR"/>
                </w:rPr>
                <w:t>PDU SESSION ESTABLISHMENT ACCEPT</w:t>
              </w:r>
              <w:r>
                <w:rPr>
                  <w:lang w:eastAsia="zh-CN"/>
                </w:rPr>
                <w:t xml:space="preserve"> message received with </w:t>
              </w:r>
              <w:r w:rsidRPr="00296A51">
                <w:rPr>
                  <w:lang w:eastAsia="zh-CN"/>
                </w:rPr>
                <w:t>Received MBS information</w:t>
              </w:r>
              <w:r>
                <w:rPr>
                  <w:lang w:eastAsia="zh-CN"/>
                </w:rPr>
                <w:t xml:space="preserve"> that includes </w:t>
              </w:r>
              <w:r w:rsidRPr="00EE3C8F">
                <w:rPr>
                  <w:lang w:eastAsia="zh-CN"/>
                </w:rPr>
                <w:t xml:space="preserve">MBS </w:t>
              </w:r>
              <w:r>
                <w:rPr>
                  <w:lang w:eastAsia="zh-CN"/>
                </w:rPr>
                <w:t>d</w:t>
              </w:r>
              <w:r w:rsidRPr="00EE3C8F">
                <w:rPr>
                  <w:lang w:eastAsia="zh-CN"/>
                </w:rPr>
                <w:t>ecision</w:t>
              </w:r>
              <w:r>
                <w:rPr>
                  <w:lang w:eastAsia="zh-CN"/>
                </w:rPr>
                <w:t xml:space="preserve"> set</w:t>
              </w:r>
              <w:r w:rsidRPr="00EE3C8F">
                <w:rPr>
                  <w:lang w:eastAsia="zh-CN"/>
                </w:rPr>
                <w:t xml:space="preserve"> to "MBS join is rejected" </w:t>
              </w:r>
              <w:r>
                <w:rPr>
                  <w:lang w:eastAsia="zh-CN"/>
                </w:rPr>
                <w:t xml:space="preserve">and </w:t>
              </w:r>
              <w:r w:rsidRPr="00296A51">
                <w:rPr>
                  <w:lang w:eastAsia="zh-CN"/>
                </w:rPr>
                <w:t>Rejection cause set to "</w:t>
              </w:r>
              <w:r>
                <w:rPr>
                  <w:lang w:eastAsia="zh-CN"/>
                </w:rPr>
                <w:t xml:space="preserve">multicast </w:t>
              </w:r>
              <w:r w:rsidRPr="00296A51">
                <w:rPr>
                  <w:lang w:eastAsia="zh-CN"/>
                </w:rPr>
                <w:t xml:space="preserve">MBS session has not started or will not start soon" and an MBS back-off timer value </w:t>
              </w:r>
            </w:ins>
          </w:p>
        </w:tc>
        <w:tc>
          <w:tcPr>
            <w:tcW w:w="1701" w:type="dxa"/>
            <w:tcBorders>
              <w:top w:val="single" w:sz="6" w:space="0" w:color="auto"/>
              <w:left w:val="single" w:sz="6" w:space="0" w:color="auto"/>
              <w:bottom w:val="single" w:sz="6" w:space="0" w:color="auto"/>
              <w:right w:val="single" w:sz="6" w:space="0" w:color="auto"/>
            </w:tcBorders>
          </w:tcPr>
          <w:p w14:paraId="716D8404" w14:textId="77777777" w:rsidR="00475EF8" w:rsidRPr="00CC0C94" w:rsidRDefault="00475EF8" w:rsidP="0032243C">
            <w:pPr>
              <w:pStyle w:val="TAL"/>
              <w:rPr>
                <w:ins w:id="186" w:author="Zhaoya" w:date="2023-04-18T16:00:00Z"/>
                <w:lang w:eastAsia="zh-CN"/>
              </w:rPr>
            </w:pPr>
            <w:ins w:id="187" w:author="Zhaoya" w:date="2023-04-18T16:00:00Z">
              <w:r>
                <w:rPr>
                  <w:lang w:eastAsia="zh-CN"/>
                </w:rPr>
                <w:t>None</w:t>
              </w:r>
            </w:ins>
          </w:p>
        </w:tc>
        <w:tc>
          <w:tcPr>
            <w:tcW w:w="1700" w:type="dxa"/>
            <w:tcBorders>
              <w:top w:val="single" w:sz="6" w:space="0" w:color="auto"/>
              <w:left w:val="single" w:sz="6" w:space="0" w:color="auto"/>
              <w:bottom w:val="single" w:sz="6" w:space="0" w:color="auto"/>
              <w:right w:val="single" w:sz="6" w:space="0" w:color="auto"/>
            </w:tcBorders>
          </w:tcPr>
          <w:p w14:paraId="116E924E" w14:textId="77777777" w:rsidR="00475EF8" w:rsidRDefault="00475EF8" w:rsidP="0032243C">
            <w:pPr>
              <w:pStyle w:val="TAL"/>
              <w:rPr>
                <w:ins w:id="188" w:author="Zhaoya" w:date="2023-04-18T16:00:00Z"/>
              </w:rPr>
            </w:pPr>
            <w:ins w:id="189" w:author="Zhaoya" w:date="2023-04-18T16:00:00Z">
              <w:r>
                <w:t>Initiating a request</w:t>
              </w:r>
              <w:r w:rsidRPr="00782D91">
                <w:t xml:space="preserve"> to join the </w:t>
              </w:r>
              <w:proofErr w:type="spellStart"/>
              <w:r>
                <w:t>mutlicast</w:t>
              </w:r>
              <w:proofErr w:type="spellEnd"/>
              <w:r>
                <w:t xml:space="preserve"> </w:t>
              </w:r>
              <w:r w:rsidRPr="00782D91">
                <w:t>MBS session</w:t>
              </w:r>
              <w:r>
                <w:t xml:space="preserve"> associated with the PDU session if still needed</w:t>
              </w:r>
            </w:ins>
          </w:p>
        </w:tc>
      </w:tr>
      <w:tr w:rsidR="00475EF8" w:rsidRPr="00913BB3" w14:paraId="497D37AC" w14:textId="77777777" w:rsidTr="0032243C">
        <w:trPr>
          <w:cantSplit/>
          <w:jc w:val="center"/>
          <w:ins w:id="190" w:author="Zhaoya" w:date="2023-04-18T16:00:00Z"/>
        </w:trPr>
        <w:tc>
          <w:tcPr>
            <w:tcW w:w="9638" w:type="dxa"/>
            <w:gridSpan w:val="6"/>
            <w:tcBorders>
              <w:top w:val="single" w:sz="6" w:space="0" w:color="auto"/>
              <w:left w:val="single" w:sz="6" w:space="0" w:color="auto"/>
              <w:bottom w:val="single" w:sz="6" w:space="0" w:color="auto"/>
              <w:right w:val="single" w:sz="6" w:space="0" w:color="auto"/>
            </w:tcBorders>
          </w:tcPr>
          <w:p w14:paraId="750EEF77" w14:textId="12D1AE9F" w:rsidR="00475EF8" w:rsidRDefault="00475EF8" w:rsidP="0032243C">
            <w:pPr>
              <w:pStyle w:val="TAN"/>
              <w:rPr>
                <w:ins w:id="191" w:author="Zhaoya" w:date="2023-04-18T16:00:00Z"/>
              </w:rPr>
            </w:pPr>
            <w:ins w:id="192" w:author="Zhaoya" w:date="2023-04-18T16:01:00Z">
              <w:r>
                <w:t>…</w:t>
              </w:r>
            </w:ins>
          </w:p>
          <w:p w14:paraId="5905AAFB" w14:textId="77777777" w:rsidR="00475EF8" w:rsidRPr="00913BB3" w:rsidRDefault="00475EF8" w:rsidP="0032243C">
            <w:pPr>
              <w:pStyle w:val="TAN"/>
              <w:rPr>
                <w:ins w:id="193" w:author="Zhaoya" w:date="2023-04-18T16:00:00Z"/>
              </w:rPr>
            </w:pPr>
            <w:ins w:id="194" w:author="Zhaoya" w:date="2023-04-18T16:00:00Z">
              <w:r w:rsidRPr="00913BB3">
                <w:t>NOTE </w:t>
              </w:r>
              <w:r>
                <w:t>8</w:t>
              </w:r>
              <w:r w:rsidRPr="00913BB3">
                <w:t>:</w:t>
              </w:r>
              <w:r w:rsidRPr="00913BB3">
                <w:tab/>
                <w:t>The value of this timer is provided by the network</w:t>
              </w:r>
              <w:r>
                <w:t xml:space="preserve"> in </w:t>
              </w:r>
              <w:r w:rsidRPr="00592216">
                <w:rPr>
                  <w:lang w:eastAsia="ko-KR"/>
                </w:rPr>
                <w:t xml:space="preserve">the </w:t>
              </w:r>
              <w:r>
                <w:rPr>
                  <w:lang w:eastAsia="ko-KR"/>
                </w:rPr>
                <w:t>Received MBS container IE</w:t>
              </w:r>
              <w:r>
                <w:t xml:space="preserve"> (</w:t>
              </w:r>
              <w:r>
                <w:rPr>
                  <w:lang w:eastAsia="zh-CN"/>
                </w:rPr>
                <w:t xml:space="preserve">see </w:t>
              </w:r>
              <w:proofErr w:type="spellStart"/>
              <w:r>
                <w:rPr>
                  <w:lang w:eastAsia="zh-CN"/>
                </w:rPr>
                <w:t>subclause</w:t>
              </w:r>
              <w:proofErr w:type="spellEnd"/>
              <w:r>
                <w:rPr>
                  <w:lang w:eastAsia="zh-CN"/>
                </w:rPr>
                <w:t> </w:t>
              </w:r>
              <w:r w:rsidRPr="00CD0499">
                <w:rPr>
                  <w:lang w:eastAsia="zh-CN"/>
                </w:rPr>
                <w:t>6.3.2.3</w:t>
              </w:r>
              <w:r>
                <w:rPr>
                  <w:lang w:eastAsia="zh-CN"/>
                </w:rPr>
                <w:t>,</w:t>
              </w:r>
              <w:r>
                <w:rPr>
                  <w:rFonts w:hint="eastAsia"/>
                  <w:lang w:eastAsia="zh-TW"/>
                </w:rPr>
                <w:t xml:space="preserve"> </w:t>
              </w:r>
              <w:proofErr w:type="spellStart"/>
              <w:r>
                <w:rPr>
                  <w:lang w:eastAsia="zh-TW"/>
                </w:rPr>
                <w:t>subclause</w:t>
              </w:r>
              <w:proofErr w:type="spellEnd"/>
              <w:r>
                <w:rPr>
                  <w:lang w:val="en-US" w:eastAsia="zh-TW"/>
                </w:rPr>
                <w:t> </w:t>
              </w:r>
              <w:r>
                <w:rPr>
                  <w:rFonts w:hint="eastAsia"/>
                  <w:lang w:val="en-US" w:eastAsia="zh-TW"/>
                </w:rPr>
                <w:t>6</w:t>
              </w:r>
              <w:r>
                <w:rPr>
                  <w:lang w:val="en-US" w:eastAsia="zh-TW"/>
                </w:rPr>
                <w:t xml:space="preserve">.4.1.3 and </w:t>
              </w:r>
              <w:proofErr w:type="spellStart"/>
              <w:r>
                <w:rPr>
                  <w:lang w:val="en-US" w:eastAsia="zh-TW"/>
                </w:rPr>
                <w:t>subclause</w:t>
              </w:r>
              <w:proofErr w:type="spellEnd"/>
              <w:r>
                <w:rPr>
                  <w:lang w:val="en-US" w:eastAsia="zh-TW"/>
                </w:rPr>
                <w:t> </w:t>
              </w:r>
              <w:r>
                <w:t>9.11.4.31)</w:t>
              </w:r>
              <w:r w:rsidRPr="00913BB3">
                <w:t>.</w:t>
              </w:r>
            </w:ins>
          </w:p>
        </w:tc>
      </w:tr>
    </w:tbl>
    <w:p w14:paraId="57D4D816" w14:textId="77777777" w:rsidR="00475EF8" w:rsidRPr="00475EF8" w:rsidRDefault="00475EF8" w:rsidP="00475EF8">
      <w:pPr>
        <w:pStyle w:val="B1"/>
        <w:ind w:left="0" w:firstLine="0"/>
        <w:rPr>
          <w:ins w:id="195" w:author="Zhaoya" w:date="2023-04-17T10:51:00Z"/>
          <w:rFonts w:eastAsia="Malgun Gothic"/>
          <w:lang w:eastAsia="ko-KR"/>
        </w:rPr>
      </w:pPr>
    </w:p>
    <w:p w14:paraId="6C861600" w14:textId="226BE24C" w:rsidR="00424459" w:rsidRPr="00D70946" w:rsidRDefault="00613492" w:rsidP="00424459">
      <w:pPr>
        <w:pStyle w:val="H6"/>
        <w:rPr>
          <w:ins w:id="196" w:author="Zhaoya" w:date="2022-10-19T15:10:00Z"/>
        </w:rPr>
      </w:pPr>
      <w:ins w:id="197" w:author="Zhaoya" w:date="2023-04-18T15:45:00Z">
        <w:r>
          <w:lastRenderedPageBreak/>
          <w:t>14.2.5.2.3</w:t>
        </w:r>
      </w:ins>
      <w:ins w:id="198" w:author="Zhaoya" w:date="2022-10-19T15:10:00Z">
        <w:r w:rsidR="00424459" w:rsidRPr="00D70946">
          <w:t>.3</w:t>
        </w:r>
        <w:r w:rsidR="00424459" w:rsidRPr="00D70946">
          <w:tab/>
          <w:t>Test description</w:t>
        </w:r>
      </w:ins>
    </w:p>
    <w:p w14:paraId="6F06FCDA" w14:textId="50980CDD" w:rsidR="00424459" w:rsidRPr="00D70946" w:rsidRDefault="00613492" w:rsidP="00424459">
      <w:pPr>
        <w:pStyle w:val="H6"/>
        <w:rPr>
          <w:ins w:id="199" w:author="Zhaoya" w:date="2022-10-19T15:10:00Z"/>
        </w:rPr>
      </w:pPr>
      <w:ins w:id="200" w:author="Zhaoya" w:date="2023-04-18T15:45:00Z">
        <w:r>
          <w:t>14.2.5.2.3</w:t>
        </w:r>
      </w:ins>
      <w:ins w:id="201" w:author="Zhaoya" w:date="2022-10-19T15:10:00Z">
        <w:r w:rsidR="00424459" w:rsidRPr="00D70946">
          <w:t>.3.1</w:t>
        </w:r>
        <w:r w:rsidR="00424459" w:rsidRPr="00D70946">
          <w:tab/>
          <w:t>Pre-test conditions</w:t>
        </w:r>
      </w:ins>
    </w:p>
    <w:p w14:paraId="7A1F24F6" w14:textId="77777777" w:rsidR="00424459" w:rsidRPr="00D70946" w:rsidRDefault="00424459" w:rsidP="00424459">
      <w:pPr>
        <w:pStyle w:val="H6"/>
        <w:rPr>
          <w:ins w:id="202" w:author="Zhaoya" w:date="2022-10-19T15:10:00Z"/>
        </w:rPr>
      </w:pPr>
      <w:ins w:id="203" w:author="Zhaoya" w:date="2022-10-19T15:10:00Z">
        <w:r w:rsidRPr="00D70946">
          <w:t>System Simulator:</w:t>
        </w:r>
      </w:ins>
    </w:p>
    <w:p w14:paraId="5A195217" w14:textId="5CAB202B" w:rsidR="001D262F" w:rsidRDefault="001D262F" w:rsidP="00424459">
      <w:pPr>
        <w:pStyle w:val="B1"/>
        <w:rPr>
          <w:ins w:id="204" w:author="Zhaoya" w:date="2023-04-18T12:32:00Z"/>
          <w:lang w:eastAsia="zh-CN"/>
        </w:rPr>
      </w:pPr>
      <w:ins w:id="205" w:author="Zhaoya" w:date="2023-03-25T14:36:00Z">
        <w:r w:rsidRPr="006F06C2">
          <w:t>-</w:t>
        </w:r>
        <w:r w:rsidRPr="006F06C2">
          <w:tab/>
        </w:r>
        <w:bookmarkStart w:id="206" w:name="_Hlk15548608"/>
        <w:r w:rsidRPr="006F06C2">
          <w:rPr>
            <w:lang w:eastAsia="zh-CN"/>
          </w:rPr>
          <w:t xml:space="preserve">NR Cell 1 is the </w:t>
        </w:r>
      </w:ins>
      <w:bookmarkEnd w:id="206"/>
      <w:ins w:id="207" w:author="Zhaoya" w:date="2023-04-18T16:40:00Z">
        <w:r w:rsidR="005952D9">
          <w:rPr>
            <w:lang w:eastAsia="zh-CN"/>
          </w:rPr>
          <w:t>Serving Cell</w:t>
        </w:r>
      </w:ins>
      <w:ins w:id="208" w:author="Zhaoya" w:date="2023-04-18T16:42:00Z">
        <w:r w:rsidR="005952D9">
          <w:rPr>
            <w:lang w:eastAsia="zh-CN"/>
          </w:rPr>
          <w:t>.</w:t>
        </w:r>
      </w:ins>
    </w:p>
    <w:p w14:paraId="50173879" w14:textId="7C23CA2E" w:rsidR="00424459" w:rsidRDefault="00424459" w:rsidP="00424459">
      <w:pPr>
        <w:pStyle w:val="B1"/>
        <w:snapToGrid w:val="0"/>
        <w:rPr>
          <w:ins w:id="209" w:author="Zhaoya" w:date="2023-03-23T20:44:00Z"/>
          <w:lang w:eastAsia="zh-CN"/>
        </w:rPr>
      </w:pPr>
      <w:ins w:id="210" w:author="Zhaoya" w:date="2022-10-19T15:10:00Z">
        <w:r w:rsidRPr="006F06C2">
          <w:rPr>
            <w:lang w:eastAsia="zh-CN"/>
          </w:rPr>
          <w:t>-</w:t>
        </w:r>
        <w:r w:rsidRPr="006F06C2">
          <w:rPr>
            <w:lang w:eastAsia="zh-CN"/>
          </w:rPr>
          <w:tab/>
        </w:r>
        <w:r w:rsidRPr="006F06C2">
          <w:t xml:space="preserve">System information combination </w:t>
        </w:r>
        <w:r w:rsidRPr="00765794">
          <w:t>NR-</w:t>
        </w:r>
      </w:ins>
      <w:ins w:id="211" w:author="Zhaoya" w:date="2023-04-18T15:42:00Z">
        <w:r w:rsidR="00613492">
          <w:t>1</w:t>
        </w:r>
      </w:ins>
      <w:ins w:id="212" w:author="Zhaoya" w:date="2022-10-19T15:10:00Z">
        <w:r w:rsidRPr="006F06C2">
          <w:t xml:space="preserve"> as defined in TS 38.508-1 [4] clause 4.4.3.1.2 is used in NR cell</w:t>
        </w:r>
      </w:ins>
      <w:ins w:id="213" w:author="Zhaoya" w:date="2023-03-25T14:20:00Z">
        <w:r w:rsidR="001D262F">
          <w:t xml:space="preserve"> 1</w:t>
        </w:r>
      </w:ins>
      <w:ins w:id="214" w:author="Zhaoya" w:date="2022-10-19T15:10:00Z">
        <w:r w:rsidRPr="006F06C2">
          <w:rPr>
            <w:lang w:eastAsia="zh-CN"/>
          </w:rPr>
          <w:t>.</w:t>
        </w:r>
      </w:ins>
    </w:p>
    <w:p w14:paraId="25DE584B" w14:textId="77777777" w:rsidR="00424459" w:rsidRPr="00D70946" w:rsidRDefault="00424459" w:rsidP="00424459">
      <w:pPr>
        <w:pStyle w:val="H6"/>
        <w:rPr>
          <w:ins w:id="215" w:author="Zhaoya" w:date="2022-10-19T15:10:00Z"/>
        </w:rPr>
      </w:pPr>
      <w:ins w:id="216" w:author="Zhaoya" w:date="2022-10-19T15:10:00Z">
        <w:r w:rsidRPr="00D70946">
          <w:t>UE:</w:t>
        </w:r>
      </w:ins>
    </w:p>
    <w:p w14:paraId="5DEE0305" w14:textId="1B195052" w:rsidR="00424459" w:rsidRPr="006F06C2" w:rsidRDefault="00424459" w:rsidP="00424459">
      <w:pPr>
        <w:ind w:left="568" w:hanging="284"/>
        <w:rPr>
          <w:ins w:id="217" w:author="Zhaoya" w:date="2022-10-19T15:10:00Z"/>
        </w:rPr>
      </w:pPr>
      <w:ins w:id="218" w:author="Zhaoya" w:date="2022-10-19T15:10:00Z">
        <w:r w:rsidRPr="006F06C2">
          <w:t>-</w:t>
        </w:r>
        <w:r w:rsidRPr="006F06C2">
          <w:tab/>
        </w:r>
      </w:ins>
      <w:ins w:id="219" w:author="Zhaoya" w:date="2023-03-23T20:46:00Z">
        <w:r w:rsidR="00D92788" w:rsidRPr="00A57560">
          <w:t xml:space="preserve">UE is made </w:t>
        </w:r>
        <w:r w:rsidR="00D92788" w:rsidRPr="00A57560">
          <w:rPr>
            <w:lang w:eastAsia="zh-CN"/>
          </w:rPr>
          <w:t xml:space="preserve">interested in </w:t>
        </w:r>
        <w:r w:rsidR="00D92788" w:rsidRPr="00A57560">
          <w:t>receiv</w:t>
        </w:r>
        <w:r w:rsidR="00D92788" w:rsidRPr="00A57560">
          <w:rPr>
            <w:lang w:eastAsia="zh-CN"/>
          </w:rPr>
          <w:t xml:space="preserve">ing </w:t>
        </w:r>
        <w:r w:rsidR="00D92788" w:rsidRPr="00A57560">
          <w:t>MBS</w:t>
        </w:r>
        <w:r w:rsidR="00D92788" w:rsidRPr="00A8792C">
          <w:t xml:space="preserve"> </w:t>
        </w:r>
      </w:ins>
      <w:ins w:id="220" w:author="Zhaoya" w:date="2023-04-17T11:00:00Z">
        <w:r w:rsidR="00D419CB">
          <w:t>Multicast</w:t>
        </w:r>
      </w:ins>
      <w:ins w:id="221" w:author="Zhaoya" w:date="2023-03-23T20:46:00Z">
        <w:r w:rsidR="00D92788" w:rsidRPr="00A8792C">
          <w:t xml:space="preserve"> service with MBS Service ID</w:t>
        </w:r>
        <w:r w:rsidR="00D92788" w:rsidRPr="00A57560" w:rsidDel="00D103EC">
          <w:t xml:space="preserve"> </w:t>
        </w:r>
        <w:r w:rsidR="00D92788" w:rsidRPr="00FA6047">
          <w:rPr>
            <w:lang w:eastAsia="zh-CN"/>
          </w:rPr>
          <w:t>‘000</w:t>
        </w:r>
      </w:ins>
      <w:ins w:id="222" w:author="Zhaoya" w:date="2023-04-17T11:00:00Z">
        <w:r w:rsidR="00D419CB">
          <w:rPr>
            <w:lang w:eastAsia="zh-CN"/>
          </w:rPr>
          <w:t>1</w:t>
        </w:r>
      </w:ins>
      <w:ins w:id="223" w:author="Zhaoya" w:date="2023-03-23T20:46:00Z">
        <w:r w:rsidR="00D92788" w:rsidRPr="00FA6047">
          <w:rPr>
            <w:lang w:eastAsia="zh-CN"/>
          </w:rPr>
          <w:t>01’H</w:t>
        </w:r>
      </w:ins>
      <w:ins w:id="224" w:author="Zhaoya" w:date="2023-04-21T16:19:00Z">
        <w:r w:rsidR="00BC5621">
          <w:rPr>
            <w:lang w:eastAsia="zh-CN"/>
          </w:rPr>
          <w:t xml:space="preserve"> and ‘000102H’</w:t>
        </w:r>
      </w:ins>
      <w:ins w:id="225" w:author="Zhaoya" w:date="2022-10-19T15:10:00Z">
        <w:r w:rsidRPr="006F06C2">
          <w:t>.</w:t>
        </w:r>
      </w:ins>
    </w:p>
    <w:p w14:paraId="0EF6C57D" w14:textId="77777777" w:rsidR="00424459" w:rsidRDefault="00424459" w:rsidP="00424459">
      <w:pPr>
        <w:pStyle w:val="H6"/>
        <w:rPr>
          <w:ins w:id="226" w:author="Zhaoya" w:date="2022-10-19T15:10:00Z"/>
        </w:rPr>
      </w:pPr>
      <w:ins w:id="227" w:author="Zhaoya" w:date="2022-10-19T15:10:00Z">
        <w:r w:rsidRPr="00D70946">
          <w:t>Preamble:</w:t>
        </w:r>
      </w:ins>
    </w:p>
    <w:p w14:paraId="428E73C8" w14:textId="014E7DAE" w:rsidR="00BB20F1" w:rsidRPr="002F0A2B" w:rsidRDefault="00BB20F1" w:rsidP="00BB20F1">
      <w:pPr>
        <w:pStyle w:val="B1"/>
        <w:rPr>
          <w:ins w:id="228" w:author="Zhaoya" w:date="2023-03-23T20:46:00Z"/>
        </w:rPr>
      </w:pPr>
      <w:ins w:id="229" w:author="Zhaoya" w:date="2023-03-23T20:46:00Z">
        <w:r w:rsidRPr="008F3642">
          <w:t>-</w:t>
        </w:r>
        <w:r w:rsidRPr="008F3642">
          <w:tab/>
          <w:t xml:space="preserve">The UE is in state </w:t>
        </w:r>
      </w:ins>
      <w:ins w:id="230" w:author="Zhaoya" w:date="2023-04-17T11:01:00Z">
        <w:r w:rsidR="00D419CB">
          <w:t>1</w:t>
        </w:r>
      </w:ins>
      <w:ins w:id="231" w:author="Zhaoya" w:date="2023-03-23T20:46:00Z">
        <w:r w:rsidRPr="008F3642">
          <w:t xml:space="preserve">N-A on NR Cell </w:t>
        </w:r>
      </w:ins>
      <w:ins w:id="232" w:author="Zhaoya" w:date="2023-03-24T17:29:00Z">
        <w:r w:rsidR="00765794">
          <w:t xml:space="preserve">1 </w:t>
        </w:r>
      </w:ins>
      <w:ins w:id="233" w:author="Zhaoya" w:date="2023-03-23T20:46:00Z">
        <w:r w:rsidRPr="008F3642">
          <w:t>(serving cell) according to</w:t>
        </w:r>
        <w:r>
          <w:t xml:space="preserve"> TS 38.508-1 [4] Table 4.4A.2-1 with Test Mode =</w:t>
        </w:r>
      </w:ins>
      <w:ins w:id="234" w:author="Zhaoya" w:date="2023-04-20T19:59:00Z">
        <w:r w:rsidR="00B53F0D">
          <w:t xml:space="preserve"> </w:t>
        </w:r>
      </w:ins>
      <w:ins w:id="235" w:author="Zhaoya" w:date="2023-04-20T20:26:00Z">
        <w:r w:rsidR="00C45414">
          <w:t>on</w:t>
        </w:r>
      </w:ins>
      <w:ins w:id="236" w:author="Zhaoya" w:date="2023-03-23T20:46:00Z">
        <w:r>
          <w:t xml:space="preserve"> </w:t>
        </w:r>
      </w:ins>
      <w:ins w:id="237" w:author="Zhaoya" w:date="2023-04-20T20:27:00Z">
        <w:r w:rsidR="00C45414">
          <w:t xml:space="preserve">to activate </w:t>
        </w:r>
        <w:r w:rsidR="00C45414" w:rsidRPr="002F0A2B">
          <w:t xml:space="preserve">UE TEST MODE </w:t>
        </w:r>
        <w:r w:rsidR="00C45414" w:rsidRPr="002F0A2B">
          <w:rPr>
            <w:lang w:eastAsia="zh-CN"/>
          </w:rPr>
          <w:t>C</w:t>
        </w:r>
        <w:r w:rsidR="00C45414">
          <w:t xml:space="preserve"> </w:t>
        </w:r>
      </w:ins>
      <w:ins w:id="238" w:author="Zhaoya" w:date="2023-03-23T20:46:00Z">
        <w:r>
          <w:t>and Test Loop Function = off.</w:t>
        </w:r>
      </w:ins>
    </w:p>
    <w:p w14:paraId="6A590740" w14:textId="48C10D95" w:rsidR="00424459" w:rsidRPr="00D70946" w:rsidRDefault="00613492" w:rsidP="00424459">
      <w:pPr>
        <w:pStyle w:val="H6"/>
        <w:rPr>
          <w:ins w:id="239" w:author="Zhaoya" w:date="2022-10-19T15:10:00Z"/>
        </w:rPr>
      </w:pPr>
      <w:ins w:id="240" w:author="Zhaoya" w:date="2023-04-18T15:45:00Z">
        <w:r>
          <w:lastRenderedPageBreak/>
          <w:t>14.2.5.2.3</w:t>
        </w:r>
      </w:ins>
      <w:ins w:id="241" w:author="Zhaoya" w:date="2022-10-19T15:10:00Z">
        <w:r w:rsidR="00424459" w:rsidRPr="00D70946">
          <w:t>.3.2</w:t>
        </w:r>
        <w:r w:rsidR="00424459" w:rsidRPr="00D70946">
          <w:tab/>
          <w:t>Test procedure sequence</w:t>
        </w:r>
      </w:ins>
    </w:p>
    <w:p w14:paraId="7478006F" w14:textId="09F2FCD6" w:rsidR="00424459" w:rsidRDefault="00424459" w:rsidP="00424459">
      <w:pPr>
        <w:pStyle w:val="TH"/>
        <w:rPr>
          <w:ins w:id="242" w:author="Zhaoya" w:date="2023-04-17T11:02:00Z"/>
        </w:rPr>
      </w:pPr>
      <w:ins w:id="243" w:author="Zhaoya" w:date="2022-10-19T15:10:00Z">
        <w:r w:rsidRPr="00D70946">
          <w:t xml:space="preserve">Table </w:t>
        </w:r>
      </w:ins>
      <w:ins w:id="244" w:author="Zhaoya" w:date="2023-04-18T15:45:00Z">
        <w:r w:rsidR="00613492">
          <w:t>14.2.5.2.3</w:t>
        </w:r>
      </w:ins>
      <w:ins w:id="245" w:author="Zhaoya" w:date="2022-10-19T15:10:00Z">
        <w:r w:rsidRPr="00D70946">
          <w:t>.3.2-1: Main behaviour</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D419CB" w:rsidRPr="00D70946" w14:paraId="3A567EEB" w14:textId="77777777" w:rsidTr="0077347C">
        <w:trPr>
          <w:ins w:id="246" w:author="Zhaoya" w:date="2023-04-17T11:03:00Z"/>
        </w:trPr>
        <w:tc>
          <w:tcPr>
            <w:tcW w:w="533" w:type="dxa"/>
            <w:tcBorders>
              <w:top w:val="single" w:sz="4" w:space="0" w:color="auto"/>
              <w:left w:val="single" w:sz="4" w:space="0" w:color="auto"/>
              <w:bottom w:val="nil"/>
              <w:right w:val="single" w:sz="4" w:space="0" w:color="auto"/>
            </w:tcBorders>
            <w:hideMark/>
          </w:tcPr>
          <w:p w14:paraId="4983E576" w14:textId="77777777" w:rsidR="00D419CB" w:rsidRPr="00D70946" w:rsidRDefault="00D419CB" w:rsidP="0077347C">
            <w:pPr>
              <w:pStyle w:val="TAH"/>
              <w:rPr>
                <w:ins w:id="247" w:author="Zhaoya" w:date="2023-04-17T11:03:00Z"/>
              </w:rPr>
            </w:pPr>
            <w:ins w:id="248" w:author="Zhaoya" w:date="2023-04-17T11:03:00Z">
              <w:r w:rsidRPr="00D70946">
                <w:lastRenderedPageBreak/>
                <w:t>St</w:t>
              </w:r>
            </w:ins>
          </w:p>
        </w:tc>
        <w:tc>
          <w:tcPr>
            <w:tcW w:w="3967" w:type="dxa"/>
            <w:tcBorders>
              <w:top w:val="single" w:sz="4" w:space="0" w:color="auto"/>
              <w:left w:val="single" w:sz="4" w:space="0" w:color="auto"/>
              <w:bottom w:val="nil"/>
              <w:right w:val="single" w:sz="4" w:space="0" w:color="auto"/>
            </w:tcBorders>
            <w:hideMark/>
          </w:tcPr>
          <w:p w14:paraId="6406CE89" w14:textId="77777777" w:rsidR="00D419CB" w:rsidRPr="00D70946" w:rsidRDefault="00D419CB" w:rsidP="0077347C">
            <w:pPr>
              <w:pStyle w:val="TAH"/>
              <w:rPr>
                <w:ins w:id="249" w:author="Zhaoya" w:date="2023-04-17T11:03:00Z"/>
              </w:rPr>
            </w:pPr>
            <w:ins w:id="250" w:author="Zhaoya" w:date="2023-04-17T11:03:00Z">
              <w:r w:rsidRPr="00D70946">
                <w:t>Procedure</w:t>
              </w:r>
            </w:ins>
          </w:p>
        </w:tc>
        <w:tc>
          <w:tcPr>
            <w:tcW w:w="3683" w:type="dxa"/>
            <w:gridSpan w:val="2"/>
            <w:tcBorders>
              <w:top w:val="single" w:sz="4" w:space="0" w:color="auto"/>
              <w:left w:val="single" w:sz="4" w:space="0" w:color="auto"/>
              <w:bottom w:val="single" w:sz="4" w:space="0" w:color="auto"/>
              <w:right w:val="single" w:sz="4" w:space="0" w:color="auto"/>
            </w:tcBorders>
            <w:hideMark/>
          </w:tcPr>
          <w:p w14:paraId="742E4278" w14:textId="77777777" w:rsidR="00D419CB" w:rsidRPr="00D70946" w:rsidRDefault="00D419CB" w:rsidP="0077347C">
            <w:pPr>
              <w:pStyle w:val="TAH"/>
              <w:rPr>
                <w:ins w:id="251" w:author="Zhaoya" w:date="2023-04-17T11:03:00Z"/>
              </w:rPr>
            </w:pPr>
            <w:ins w:id="252" w:author="Zhaoya" w:date="2023-04-17T11:03:00Z">
              <w:r w:rsidRPr="00D70946">
                <w:t>Message Sequence</w:t>
              </w:r>
            </w:ins>
          </w:p>
        </w:tc>
        <w:tc>
          <w:tcPr>
            <w:tcW w:w="567" w:type="dxa"/>
            <w:tcBorders>
              <w:top w:val="single" w:sz="4" w:space="0" w:color="auto"/>
              <w:left w:val="single" w:sz="4" w:space="0" w:color="auto"/>
              <w:bottom w:val="nil"/>
              <w:right w:val="single" w:sz="4" w:space="0" w:color="auto"/>
            </w:tcBorders>
            <w:hideMark/>
          </w:tcPr>
          <w:p w14:paraId="2DB8FA98" w14:textId="77777777" w:rsidR="00D419CB" w:rsidRPr="00D70946" w:rsidRDefault="00D419CB" w:rsidP="0077347C">
            <w:pPr>
              <w:pStyle w:val="TAH"/>
              <w:rPr>
                <w:ins w:id="253" w:author="Zhaoya" w:date="2023-04-17T11:03:00Z"/>
              </w:rPr>
            </w:pPr>
            <w:ins w:id="254" w:author="Zhaoya" w:date="2023-04-17T11:03:00Z">
              <w:r w:rsidRPr="00D70946">
                <w:t>TP</w:t>
              </w:r>
            </w:ins>
          </w:p>
        </w:tc>
        <w:tc>
          <w:tcPr>
            <w:tcW w:w="850" w:type="dxa"/>
            <w:tcBorders>
              <w:top w:val="single" w:sz="4" w:space="0" w:color="auto"/>
              <w:left w:val="single" w:sz="4" w:space="0" w:color="auto"/>
              <w:bottom w:val="nil"/>
              <w:right w:val="single" w:sz="4" w:space="0" w:color="auto"/>
            </w:tcBorders>
            <w:hideMark/>
          </w:tcPr>
          <w:p w14:paraId="2C725C95" w14:textId="77777777" w:rsidR="00D419CB" w:rsidRPr="00D70946" w:rsidRDefault="00D419CB" w:rsidP="0077347C">
            <w:pPr>
              <w:pStyle w:val="TAH"/>
              <w:rPr>
                <w:ins w:id="255" w:author="Zhaoya" w:date="2023-04-17T11:03:00Z"/>
              </w:rPr>
            </w:pPr>
            <w:ins w:id="256" w:author="Zhaoya" w:date="2023-04-17T11:03:00Z">
              <w:r w:rsidRPr="00D70946">
                <w:t>Verdict</w:t>
              </w:r>
            </w:ins>
          </w:p>
        </w:tc>
      </w:tr>
      <w:tr w:rsidR="00D419CB" w:rsidRPr="00D70946" w14:paraId="3AE5F5E2" w14:textId="77777777" w:rsidTr="0077347C">
        <w:trPr>
          <w:ins w:id="257" w:author="Zhaoya" w:date="2023-04-17T11:03:00Z"/>
        </w:trPr>
        <w:tc>
          <w:tcPr>
            <w:tcW w:w="533" w:type="dxa"/>
            <w:tcBorders>
              <w:top w:val="nil"/>
              <w:left w:val="single" w:sz="4" w:space="0" w:color="auto"/>
              <w:bottom w:val="single" w:sz="4" w:space="0" w:color="auto"/>
              <w:right w:val="single" w:sz="4" w:space="0" w:color="auto"/>
            </w:tcBorders>
          </w:tcPr>
          <w:p w14:paraId="234FDF74" w14:textId="77777777" w:rsidR="00D419CB" w:rsidRPr="00D70946" w:rsidRDefault="00D419CB" w:rsidP="0077347C">
            <w:pPr>
              <w:pStyle w:val="TAH"/>
              <w:rPr>
                <w:ins w:id="258" w:author="Zhaoya" w:date="2023-04-17T11:03:00Z"/>
              </w:rPr>
            </w:pPr>
          </w:p>
        </w:tc>
        <w:tc>
          <w:tcPr>
            <w:tcW w:w="3967" w:type="dxa"/>
            <w:tcBorders>
              <w:top w:val="nil"/>
              <w:left w:val="single" w:sz="4" w:space="0" w:color="auto"/>
              <w:bottom w:val="single" w:sz="4" w:space="0" w:color="auto"/>
              <w:right w:val="single" w:sz="4" w:space="0" w:color="auto"/>
            </w:tcBorders>
          </w:tcPr>
          <w:p w14:paraId="4A3C3610" w14:textId="77777777" w:rsidR="00D419CB" w:rsidRPr="00D70946" w:rsidRDefault="00D419CB" w:rsidP="0077347C">
            <w:pPr>
              <w:pStyle w:val="TAH"/>
              <w:rPr>
                <w:ins w:id="259" w:author="Zhaoya" w:date="2023-04-17T11:03:00Z"/>
              </w:rPr>
            </w:pPr>
          </w:p>
        </w:tc>
        <w:tc>
          <w:tcPr>
            <w:tcW w:w="708" w:type="dxa"/>
            <w:tcBorders>
              <w:top w:val="single" w:sz="4" w:space="0" w:color="auto"/>
              <w:left w:val="single" w:sz="4" w:space="0" w:color="auto"/>
              <w:bottom w:val="single" w:sz="4" w:space="0" w:color="auto"/>
              <w:right w:val="single" w:sz="4" w:space="0" w:color="auto"/>
            </w:tcBorders>
            <w:hideMark/>
          </w:tcPr>
          <w:p w14:paraId="02F2E440" w14:textId="77777777" w:rsidR="00D419CB" w:rsidRPr="00D70946" w:rsidRDefault="00D419CB" w:rsidP="0077347C">
            <w:pPr>
              <w:pStyle w:val="TAH"/>
              <w:rPr>
                <w:ins w:id="260" w:author="Zhaoya" w:date="2023-04-17T11:03:00Z"/>
              </w:rPr>
            </w:pPr>
            <w:ins w:id="261" w:author="Zhaoya" w:date="2023-04-17T11:03:00Z">
              <w:r w:rsidRPr="00D70946">
                <w:t>U - S</w:t>
              </w:r>
            </w:ins>
          </w:p>
        </w:tc>
        <w:tc>
          <w:tcPr>
            <w:tcW w:w="2975" w:type="dxa"/>
            <w:tcBorders>
              <w:top w:val="single" w:sz="4" w:space="0" w:color="auto"/>
              <w:left w:val="single" w:sz="4" w:space="0" w:color="auto"/>
              <w:bottom w:val="single" w:sz="4" w:space="0" w:color="auto"/>
              <w:right w:val="single" w:sz="4" w:space="0" w:color="auto"/>
            </w:tcBorders>
            <w:hideMark/>
          </w:tcPr>
          <w:p w14:paraId="3B2B15F6" w14:textId="77777777" w:rsidR="00D419CB" w:rsidRPr="00D70946" w:rsidRDefault="00D419CB" w:rsidP="0077347C">
            <w:pPr>
              <w:pStyle w:val="TAH"/>
              <w:rPr>
                <w:ins w:id="262" w:author="Zhaoya" w:date="2023-04-17T11:03:00Z"/>
              </w:rPr>
            </w:pPr>
            <w:ins w:id="263" w:author="Zhaoya" w:date="2023-04-17T11:03:00Z">
              <w:r w:rsidRPr="00D70946">
                <w:t>Message</w:t>
              </w:r>
            </w:ins>
          </w:p>
        </w:tc>
        <w:tc>
          <w:tcPr>
            <w:tcW w:w="567" w:type="dxa"/>
            <w:tcBorders>
              <w:top w:val="nil"/>
              <w:left w:val="single" w:sz="4" w:space="0" w:color="auto"/>
              <w:bottom w:val="single" w:sz="4" w:space="0" w:color="auto"/>
              <w:right w:val="single" w:sz="4" w:space="0" w:color="auto"/>
            </w:tcBorders>
          </w:tcPr>
          <w:p w14:paraId="7EF6465F" w14:textId="77777777" w:rsidR="00D419CB" w:rsidRPr="00D70946" w:rsidRDefault="00D419CB" w:rsidP="0077347C">
            <w:pPr>
              <w:pStyle w:val="TAH"/>
              <w:rPr>
                <w:ins w:id="264" w:author="Zhaoya" w:date="2023-04-17T11:03:00Z"/>
              </w:rPr>
            </w:pPr>
          </w:p>
        </w:tc>
        <w:tc>
          <w:tcPr>
            <w:tcW w:w="850" w:type="dxa"/>
            <w:tcBorders>
              <w:top w:val="nil"/>
              <w:left w:val="single" w:sz="4" w:space="0" w:color="auto"/>
              <w:bottom w:val="single" w:sz="4" w:space="0" w:color="auto"/>
              <w:right w:val="single" w:sz="4" w:space="0" w:color="auto"/>
            </w:tcBorders>
          </w:tcPr>
          <w:p w14:paraId="48F6B0B5" w14:textId="77777777" w:rsidR="00D419CB" w:rsidRPr="00D70946" w:rsidRDefault="00D419CB" w:rsidP="0077347C">
            <w:pPr>
              <w:pStyle w:val="TAH"/>
              <w:rPr>
                <w:ins w:id="265" w:author="Zhaoya" w:date="2023-04-17T11:03:00Z"/>
              </w:rPr>
            </w:pPr>
          </w:p>
        </w:tc>
      </w:tr>
      <w:tr w:rsidR="004D7792" w:rsidRPr="00D70946" w14:paraId="58256284" w14:textId="77777777" w:rsidTr="0077347C">
        <w:trPr>
          <w:ins w:id="266" w:author="Zhaoya" w:date="2023-04-18T12:16:00Z"/>
        </w:trPr>
        <w:tc>
          <w:tcPr>
            <w:tcW w:w="533" w:type="dxa"/>
            <w:tcBorders>
              <w:top w:val="nil"/>
              <w:left w:val="single" w:sz="4" w:space="0" w:color="auto"/>
              <w:bottom w:val="single" w:sz="4" w:space="0" w:color="auto"/>
              <w:right w:val="single" w:sz="4" w:space="0" w:color="auto"/>
            </w:tcBorders>
          </w:tcPr>
          <w:p w14:paraId="3B3CAD0D" w14:textId="6B09D7D3" w:rsidR="004D7792" w:rsidRDefault="004D7792" w:rsidP="004D7792">
            <w:pPr>
              <w:pStyle w:val="TAC"/>
              <w:rPr>
                <w:ins w:id="267" w:author="Zhaoya" w:date="2023-04-18T12:16:00Z"/>
                <w:lang w:eastAsia="zh-CN"/>
              </w:rPr>
            </w:pPr>
            <w:ins w:id="268" w:author="Zhaoya" w:date="2023-04-18T12:22:00Z">
              <w:r>
                <w:rPr>
                  <w:rFonts w:hint="eastAsia"/>
                  <w:lang w:eastAsia="zh-CN"/>
                </w:rPr>
                <w:t>1</w:t>
              </w:r>
            </w:ins>
            <w:ins w:id="269" w:author="Zhaoya" w:date="2023-04-21T16:37:00Z">
              <w:r w:rsidR="002A14F6">
                <w:rPr>
                  <w:lang w:eastAsia="zh-CN"/>
                </w:rPr>
                <w:t>a</w:t>
              </w:r>
            </w:ins>
            <w:ins w:id="270" w:author="Zhaoya" w:date="2023-04-18T12:22:00Z">
              <w:r>
                <w:rPr>
                  <w:lang w:eastAsia="zh-CN"/>
                </w:rPr>
                <w:t>1-1b12a1</w:t>
              </w:r>
            </w:ins>
          </w:p>
        </w:tc>
        <w:tc>
          <w:tcPr>
            <w:tcW w:w="3967" w:type="dxa"/>
            <w:tcBorders>
              <w:top w:val="nil"/>
              <w:left w:val="single" w:sz="4" w:space="0" w:color="auto"/>
              <w:bottom w:val="single" w:sz="4" w:space="0" w:color="auto"/>
              <w:right w:val="single" w:sz="4" w:space="0" w:color="auto"/>
            </w:tcBorders>
          </w:tcPr>
          <w:p w14:paraId="7D454D7E" w14:textId="77777777" w:rsidR="006E2806" w:rsidRDefault="004D7792" w:rsidP="00B53F0D">
            <w:pPr>
              <w:pStyle w:val="TAL"/>
              <w:rPr>
                <w:ins w:id="271" w:author="Zhaoya" w:date="2023-04-21T16:25:00Z"/>
              </w:rPr>
            </w:pPr>
            <w:ins w:id="272" w:author="Zhaoya" w:date="2023-04-18T12:23:00Z">
              <w:r w:rsidRPr="00D446BB">
                <w:rPr>
                  <w:lang w:eastAsia="zh-CN"/>
                </w:rPr>
                <w:t>Step</w:t>
              </w:r>
              <w:r>
                <w:rPr>
                  <w:lang w:eastAsia="zh-CN"/>
                </w:rPr>
                <w:t>s</w:t>
              </w:r>
              <w:r w:rsidRPr="00D446BB">
                <w:rPr>
                  <w:lang w:eastAsia="zh-CN"/>
                </w:rPr>
                <w:t xml:space="preserve"> 1</w:t>
              </w:r>
              <w:r>
                <w:rPr>
                  <w:lang w:eastAsia="zh-CN"/>
                </w:rPr>
                <w:t>b</w:t>
              </w:r>
              <w:r w:rsidRPr="00D446BB">
                <w:rPr>
                  <w:lang w:eastAsia="zh-CN"/>
                </w:rPr>
                <w:t xml:space="preserve">1 to </w:t>
              </w:r>
              <w:r w:rsidRPr="00D446BB">
                <w:t>1</w:t>
              </w:r>
              <w:r>
                <w:t xml:space="preserve">b12a1 </w:t>
              </w:r>
              <w:r>
                <w:rPr>
                  <w:kern w:val="2"/>
                </w:rPr>
                <w:t xml:space="preserve">of </w:t>
              </w:r>
              <w:r>
                <w:rPr>
                  <w:lang w:eastAsia="zh-CN"/>
                </w:rPr>
                <w:t>t</w:t>
              </w:r>
              <w:r w:rsidRPr="002F0A2B">
                <w:rPr>
                  <w:lang w:eastAsia="zh-CN"/>
                </w:rPr>
                <w:t xml:space="preserve">he generic procedures described in </w:t>
              </w:r>
              <w:r w:rsidRPr="008F3642">
                <w:rPr>
                  <w:kern w:val="2"/>
                </w:rPr>
                <w:t>TS 38.508-1</w:t>
              </w:r>
              <w:r>
                <w:t>[4]</w:t>
              </w:r>
              <w:r w:rsidRPr="008F3642">
                <w:rPr>
                  <w:kern w:val="2"/>
                </w:rPr>
                <w:t xml:space="preserve"> </w:t>
              </w:r>
              <w:proofErr w:type="spellStart"/>
              <w:r w:rsidRPr="008F3642">
                <w:rPr>
                  <w:kern w:val="2"/>
                </w:rPr>
                <w:t>subclause</w:t>
              </w:r>
              <w:proofErr w:type="spellEnd"/>
              <w:r w:rsidRPr="008F3642">
                <w:rPr>
                  <w:kern w:val="2"/>
                </w:rPr>
                <w:t xml:space="preserve"> 4.</w:t>
              </w:r>
              <w:r>
                <w:rPr>
                  <w:kern w:val="2"/>
                </w:rPr>
                <w:t>9.34</w:t>
              </w:r>
              <w:r w:rsidRPr="002F0A2B">
                <w:rPr>
                  <w:lang w:eastAsia="zh-CN"/>
                </w:rPr>
                <w:t xml:space="preserve"> are performed on </w:t>
              </w:r>
              <w:r>
                <w:rPr>
                  <w:lang w:eastAsia="zh-CN"/>
                </w:rPr>
                <w:t xml:space="preserve">NR </w:t>
              </w:r>
              <w:r w:rsidRPr="002F0A2B">
                <w:rPr>
                  <w:lang w:eastAsia="zh-CN"/>
                </w:rPr>
                <w:t xml:space="preserve">Cell </w:t>
              </w:r>
              <w:r>
                <w:rPr>
                  <w:lang w:eastAsia="zh-CN"/>
                </w:rPr>
                <w:t>1</w:t>
              </w:r>
            </w:ins>
            <w:ins w:id="273" w:author="Zhaoya" w:date="2023-04-18T12:25:00Z">
              <w:r>
                <w:rPr>
                  <w:lang w:eastAsia="zh-CN"/>
                </w:rPr>
                <w:t xml:space="preserve"> to establish an </w:t>
              </w:r>
              <w:r w:rsidRPr="00D446BB">
                <w:t>associated PDU Session to the MBS DNN</w:t>
              </w:r>
              <w:r>
                <w:t xml:space="preserve"> and request to join </w:t>
              </w:r>
            </w:ins>
            <w:ins w:id="274" w:author="Zhaoya" w:date="2023-04-21T16:20:00Z">
              <w:r w:rsidR="00BC5621">
                <w:t xml:space="preserve">two MBS </w:t>
              </w:r>
              <w:r w:rsidR="00BC5621" w:rsidRPr="00D446BB">
                <w:t>Multicast session</w:t>
              </w:r>
              <w:r w:rsidR="00BC5621">
                <w:t>.</w:t>
              </w:r>
            </w:ins>
          </w:p>
          <w:p w14:paraId="639FB11D" w14:textId="3D693F7A" w:rsidR="00B53F0D" w:rsidRDefault="00BC5621" w:rsidP="00B53F0D">
            <w:pPr>
              <w:pStyle w:val="TAL"/>
              <w:rPr>
                <w:ins w:id="275" w:author="Zhaoya" w:date="2023-04-20T20:06:00Z"/>
              </w:rPr>
            </w:pPr>
            <w:ins w:id="276" w:author="Zhaoya" w:date="2023-04-21T16:20:00Z">
              <w:r>
                <w:t>One MBS Multicast session id is TMGI-1, the other MBS Multicast session</w:t>
              </w:r>
              <w:r w:rsidR="006E2806">
                <w:t xml:space="preserve"> id is TMGI-2</w:t>
              </w:r>
              <w:r>
                <w:t>.</w:t>
              </w:r>
            </w:ins>
          </w:p>
          <w:p w14:paraId="27D8E288" w14:textId="4AE99523" w:rsidR="004D7792" w:rsidRDefault="004D7792" w:rsidP="00B53F0D">
            <w:pPr>
              <w:pStyle w:val="TAL"/>
              <w:rPr>
                <w:ins w:id="277" w:author="Zhaoya" w:date="2023-04-21T16:38:00Z"/>
              </w:rPr>
            </w:pPr>
            <w:ins w:id="278" w:author="Zhaoya" w:date="2023-04-18T12:26:00Z">
              <w:r>
                <w:t xml:space="preserve">MBS </w:t>
              </w:r>
              <w:r w:rsidRPr="00D446BB">
                <w:t>Multicast session</w:t>
              </w:r>
            </w:ins>
            <w:ins w:id="279" w:author="Zhaoya" w:date="2023-04-21T16:21:00Z">
              <w:r w:rsidR="00BC5621">
                <w:t xml:space="preserve"> with TMGI-1</w:t>
              </w:r>
            </w:ins>
            <w:ins w:id="280" w:author="Zhaoya" w:date="2023-04-18T12:26:00Z">
              <w:r>
                <w:t xml:space="preserve"> is rejected with c</w:t>
              </w:r>
              <w:r w:rsidRPr="0003667A">
                <w:t xml:space="preserve">ause </w:t>
              </w:r>
            </w:ins>
            <w:ins w:id="281" w:author="Zhaoya" w:date="2023-04-20T19:33:00Z">
              <w:r w:rsidR="0086620C" w:rsidRPr="00613492">
                <w:t>"MBS session has not started or will not start soon"</w:t>
              </w:r>
              <w:r w:rsidR="0086620C">
                <w:t xml:space="preserve"> and back off timer set</w:t>
              </w:r>
            </w:ins>
            <w:ins w:id="282" w:author="Zhaoya" w:date="2023-04-20T19:36:00Z">
              <w:r w:rsidR="0086620C">
                <w:t>ting</w:t>
              </w:r>
            </w:ins>
            <w:ins w:id="283" w:author="Zhaoya" w:date="2023-04-20T19:33:00Z">
              <w:r w:rsidR="0086620C">
                <w:t xml:space="preserve"> to 1</w:t>
              </w:r>
            </w:ins>
            <w:ins w:id="284" w:author="Zhaoya" w:date="2023-04-20T19:34:00Z">
              <w:r w:rsidR="0086620C">
                <w:t>min</w:t>
              </w:r>
            </w:ins>
            <w:ins w:id="285" w:author="Zhaoya" w:date="2023-04-18T12:27:00Z">
              <w:r>
                <w:t>.</w:t>
              </w:r>
            </w:ins>
          </w:p>
          <w:p w14:paraId="3F5DD42F" w14:textId="392A2551" w:rsidR="002A14F6" w:rsidRPr="002A14F6" w:rsidRDefault="002A14F6" w:rsidP="00B53F0D">
            <w:pPr>
              <w:pStyle w:val="TAL"/>
              <w:rPr>
                <w:ins w:id="286" w:author="Zhaoya" w:date="2023-04-21T10:02:00Z"/>
              </w:rPr>
            </w:pPr>
            <w:ins w:id="287" w:author="Zhaoya" w:date="2023-04-21T16:38:00Z">
              <w:r>
                <w:t xml:space="preserve">MBS </w:t>
              </w:r>
              <w:r w:rsidRPr="00D446BB">
                <w:t>Multicast session</w:t>
              </w:r>
              <w:r>
                <w:t xml:space="preserve"> with TMGI-2 is accepted.</w:t>
              </w:r>
            </w:ins>
          </w:p>
          <w:p w14:paraId="21C7918F" w14:textId="771B359F" w:rsidR="00983C94" w:rsidRPr="00D446BB" w:rsidRDefault="00983C94" w:rsidP="00263B56">
            <w:pPr>
              <w:pStyle w:val="TAL"/>
              <w:rPr>
                <w:ins w:id="288" w:author="Zhaoya" w:date="2023-04-18T12:16:00Z"/>
                <w:lang w:eastAsia="zh-CN"/>
              </w:rPr>
            </w:pPr>
            <w:ins w:id="289" w:author="Zhaoya" w:date="2023-04-21T10:02:00Z">
              <w:r w:rsidRPr="00B53F0D">
                <w:rPr>
                  <w:rFonts w:hint="eastAsia"/>
                  <w:lang w:eastAsia="zh-CN"/>
                </w:rPr>
                <w:t>S</w:t>
              </w:r>
              <w:r w:rsidRPr="00B53F0D">
                <w:rPr>
                  <w:lang w:eastAsia="zh-CN"/>
                </w:rPr>
                <w:t>tart Timer T3587= 1min</w:t>
              </w:r>
              <w:r>
                <w:rPr>
                  <w:lang w:eastAsia="zh-CN"/>
                </w:rPr>
                <w:t xml:space="preserve"> </w:t>
              </w:r>
            </w:ins>
            <w:ins w:id="290" w:author="Zhaoya" w:date="2023-04-21T10:04:00Z">
              <w:r>
                <w:rPr>
                  <w:lang w:eastAsia="zh-CN"/>
                </w:rPr>
                <w:t>at</w:t>
              </w:r>
            </w:ins>
            <w:ins w:id="291" w:author="Zhaoya" w:date="2023-04-21T10:02:00Z">
              <w:r>
                <w:rPr>
                  <w:lang w:eastAsia="zh-CN"/>
                </w:rPr>
                <w:t xml:space="preserve"> step</w:t>
              </w:r>
            </w:ins>
            <w:ins w:id="292" w:author="Zhaoya" w:date="2023-04-21T10:04:00Z">
              <w:r>
                <w:rPr>
                  <w:lang w:eastAsia="zh-CN"/>
                </w:rPr>
                <w:t xml:space="preserve"> 1</w:t>
              </w:r>
            </w:ins>
            <w:ins w:id="293" w:author="Zhaoya" w:date="2023-04-21T17:26:00Z">
              <w:r w:rsidR="00263B56">
                <w:rPr>
                  <w:lang w:eastAsia="zh-CN"/>
                </w:rPr>
                <w:t>a15</w:t>
              </w:r>
            </w:ins>
            <w:ins w:id="294" w:author="Zhaoya" w:date="2023-04-21T16:36:00Z">
              <w:r w:rsidR="002A14F6">
                <w:rPr>
                  <w:lang w:eastAsia="zh-CN"/>
                </w:rPr>
                <w:t xml:space="preserve"> or step 1</w:t>
              </w:r>
            </w:ins>
            <w:ins w:id="295" w:author="Zhaoya" w:date="2023-04-21T17:26:00Z">
              <w:r w:rsidR="00263B56">
                <w:rPr>
                  <w:lang w:eastAsia="zh-CN"/>
                </w:rPr>
                <w:t>b10</w:t>
              </w:r>
            </w:ins>
            <w:ins w:id="296" w:author="Zhaoya" w:date="2023-04-21T10:04:00Z">
              <w:r>
                <w:rPr>
                  <w:lang w:eastAsia="zh-CN"/>
                </w:rPr>
                <w:t>.</w:t>
              </w:r>
            </w:ins>
          </w:p>
        </w:tc>
        <w:tc>
          <w:tcPr>
            <w:tcW w:w="708" w:type="dxa"/>
            <w:tcBorders>
              <w:top w:val="single" w:sz="4" w:space="0" w:color="auto"/>
              <w:left w:val="single" w:sz="4" w:space="0" w:color="auto"/>
              <w:bottom w:val="single" w:sz="4" w:space="0" w:color="auto"/>
              <w:right w:val="single" w:sz="4" w:space="0" w:color="auto"/>
            </w:tcBorders>
          </w:tcPr>
          <w:p w14:paraId="0027D985" w14:textId="36DDB49A" w:rsidR="004D7792" w:rsidRPr="002F0A2B" w:rsidRDefault="004D7792" w:rsidP="004D7792">
            <w:pPr>
              <w:pStyle w:val="TAC"/>
              <w:rPr>
                <w:ins w:id="297" w:author="Zhaoya" w:date="2023-04-18T12:16:00Z"/>
              </w:rPr>
            </w:pPr>
            <w:ins w:id="298" w:author="Zhaoya" w:date="2023-04-18T12:27:00Z">
              <w:r w:rsidRPr="00D446BB">
                <w:t>-</w:t>
              </w:r>
            </w:ins>
          </w:p>
        </w:tc>
        <w:tc>
          <w:tcPr>
            <w:tcW w:w="2975" w:type="dxa"/>
            <w:tcBorders>
              <w:top w:val="single" w:sz="4" w:space="0" w:color="auto"/>
              <w:left w:val="single" w:sz="4" w:space="0" w:color="auto"/>
              <w:bottom w:val="single" w:sz="4" w:space="0" w:color="auto"/>
              <w:right w:val="single" w:sz="4" w:space="0" w:color="auto"/>
            </w:tcBorders>
          </w:tcPr>
          <w:p w14:paraId="13D06A22" w14:textId="72664737" w:rsidR="004D7792" w:rsidRPr="002F0A2B" w:rsidRDefault="004D7792" w:rsidP="004D7792">
            <w:pPr>
              <w:pStyle w:val="TAC"/>
              <w:jc w:val="left"/>
              <w:rPr>
                <w:ins w:id="299" w:author="Zhaoya" w:date="2023-04-18T12:16:00Z"/>
              </w:rPr>
            </w:pPr>
            <w:ins w:id="300" w:author="Zhaoya" w:date="2023-04-18T12:27:00Z">
              <w:r w:rsidRPr="00D446BB">
                <w:t>-</w:t>
              </w:r>
            </w:ins>
          </w:p>
        </w:tc>
        <w:tc>
          <w:tcPr>
            <w:tcW w:w="567" w:type="dxa"/>
            <w:tcBorders>
              <w:top w:val="nil"/>
              <w:left w:val="single" w:sz="4" w:space="0" w:color="auto"/>
              <w:bottom w:val="single" w:sz="4" w:space="0" w:color="auto"/>
              <w:right w:val="single" w:sz="4" w:space="0" w:color="auto"/>
            </w:tcBorders>
          </w:tcPr>
          <w:p w14:paraId="3D845147" w14:textId="58C70FED" w:rsidR="004D7792" w:rsidRPr="002F0A2B" w:rsidRDefault="004D7792" w:rsidP="004D7792">
            <w:pPr>
              <w:pStyle w:val="TAC"/>
              <w:rPr>
                <w:ins w:id="301" w:author="Zhaoya" w:date="2023-04-18T12:16:00Z"/>
              </w:rPr>
            </w:pPr>
            <w:ins w:id="302" w:author="Zhaoya" w:date="2023-04-18T12:27:00Z">
              <w:r w:rsidRPr="00D446BB">
                <w:t>-</w:t>
              </w:r>
            </w:ins>
          </w:p>
        </w:tc>
        <w:tc>
          <w:tcPr>
            <w:tcW w:w="850" w:type="dxa"/>
            <w:tcBorders>
              <w:top w:val="nil"/>
              <w:left w:val="single" w:sz="4" w:space="0" w:color="auto"/>
              <w:bottom w:val="single" w:sz="4" w:space="0" w:color="auto"/>
              <w:right w:val="single" w:sz="4" w:space="0" w:color="auto"/>
            </w:tcBorders>
          </w:tcPr>
          <w:p w14:paraId="182ED81C" w14:textId="67BAD62E" w:rsidR="004D7792" w:rsidRPr="002F0A2B" w:rsidRDefault="004D7792" w:rsidP="004D7792">
            <w:pPr>
              <w:pStyle w:val="TAC"/>
              <w:rPr>
                <w:ins w:id="303" w:author="Zhaoya" w:date="2023-04-18T12:16:00Z"/>
              </w:rPr>
            </w:pPr>
            <w:ins w:id="304" w:author="Zhaoya" w:date="2023-04-18T12:27:00Z">
              <w:r w:rsidRPr="00D446BB">
                <w:t>-</w:t>
              </w:r>
            </w:ins>
          </w:p>
        </w:tc>
      </w:tr>
      <w:tr w:rsidR="00B53F0D" w:rsidRPr="00D70946" w14:paraId="27E6706B" w14:textId="77777777" w:rsidTr="0077347C">
        <w:trPr>
          <w:ins w:id="305" w:author="Zhaoya" w:date="2023-04-17T11:10:00Z"/>
        </w:trPr>
        <w:tc>
          <w:tcPr>
            <w:tcW w:w="533" w:type="dxa"/>
            <w:tcBorders>
              <w:top w:val="nil"/>
              <w:left w:val="single" w:sz="4" w:space="0" w:color="auto"/>
              <w:bottom w:val="single" w:sz="4" w:space="0" w:color="auto"/>
              <w:right w:val="single" w:sz="4" w:space="0" w:color="auto"/>
            </w:tcBorders>
          </w:tcPr>
          <w:p w14:paraId="7C4420CD" w14:textId="563E003C" w:rsidR="00B53F0D" w:rsidRDefault="00684DB8" w:rsidP="00B53F0D">
            <w:pPr>
              <w:pStyle w:val="TAC"/>
              <w:rPr>
                <w:ins w:id="306" w:author="Zhaoya" w:date="2023-04-17T11:10:00Z"/>
                <w:lang w:eastAsia="zh-CN"/>
              </w:rPr>
            </w:pPr>
            <w:ins w:id="307" w:author="Zhaoya" w:date="2023-04-21T10:04:00Z">
              <w:r>
                <w:rPr>
                  <w:lang w:eastAsia="zh-CN"/>
                </w:rPr>
                <w:t>2</w:t>
              </w:r>
            </w:ins>
          </w:p>
        </w:tc>
        <w:tc>
          <w:tcPr>
            <w:tcW w:w="3967" w:type="dxa"/>
            <w:tcBorders>
              <w:top w:val="nil"/>
              <w:left w:val="single" w:sz="4" w:space="0" w:color="auto"/>
              <w:bottom w:val="single" w:sz="4" w:space="0" w:color="auto"/>
              <w:right w:val="single" w:sz="4" w:space="0" w:color="auto"/>
            </w:tcBorders>
          </w:tcPr>
          <w:p w14:paraId="5CAB5BF8" w14:textId="14017AE2" w:rsidR="00B53F0D" w:rsidRPr="00D446BB" w:rsidRDefault="00B53F0D" w:rsidP="00B53F0D">
            <w:pPr>
              <w:pStyle w:val="TAL"/>
              <w:rPr>
                <w:ins w:id="308" w:author="Zhaoya" w:date="2023-04-17T11:10:00Z"/>
                <w:lang w:eastAsia="zh-CN"/>
              </w:rPr>
            </w:pPr>
            <w:ins w:id="309" w:author="Zhaoya" w:date="2023-04-17T11:13:00Z">
              <w:r>
                <w:t>T</w:t>
              </w:r>
              <w:r w:rsidRPr="006F06C2">
                <w:t xml:space="preserve">he SS transmits an </w:t>
              </w:r>
              <w:proofErr w:type="spellStart"/>
              <w:r w:rsidRPr="006F06C2">
                <w:rPr>
                  <w:i/>
                  <w:iCs/>
                </w:rPr>
                <w:t>RRCRelease</w:t>
              </w:r>
              <w:proofErr w:type="spellEnd"/>
              <w:r w:rsidRPr="006F06C2">
                <w:t xml:space="preserve"> message</w:t>
              </w:r>
            </w:ins>
          </w:p>
        </w:tc>
        <w:tc>
          <w:tcPr>
            <w:tcW w:w="708" w:type="dxa"/>
            <w:tcBorders>
              <w:top w:val="single" w:sz="4" w:space="0" w:color="auto"/>
              <w:left w:val="single" w:sz="4" w:space="0" w:color="auto"/>
              <w:bottom w:val="single" w:sz="4" w:space="0" w:color="auto"/>
              <w:right w:val="single" w:sz="4" w:space="0" w:color="auto"/>
            </w:tcBorders>
          </w:tcPr>
          <w:p w14:paraId="34F430E8" w14:textId="17D3F03E" w:rsidR="00B53F0D" w:rsidRPr="002F0A2B" w:rsidRDefault="00B53F0D" w:rsidP="00B53F0D">
            <w:pPr>
              <w:pStyle w:val="TAC"/>
              <w:rPr>
                <w:ins w:id="310" w:author="Zhaoya" w:date="2023-04-17T11:10:00Z"/>
              </w:rPr>
            </w:pPr>
            <w:ins w:id="311" w:author="Zhaoya" w:date="2023-04-17T11:13:00Z">
              <w:r w:rsidRPr="006F06C2">
                <w:t>&lt;--</w:t>
              </w:r>
            </w:ins>
          </w:p>
        </w:tc>
        <w:tc>
          <w:tcPr>
            <w:tcW w:w="2975" w:type="dxa"/>
            <w:tcBorders>
              <w:top w:val="single" w:sz="4" w:space="0" w:color="auto"/>
              <w:left w:val="single" w:sz="4" w:space="0" w:color="auto"/>
              <w:bottom w:val="single" w:sz="4" w:space="0" w:color="auto"/>
              <w:right w:val="single" w:sz="4" w:space="0" w:color="auto"/>
            </w:tcBorders>
          </w:tcPr>
          <w:p w14:paraId="1704F8C5" w14:textId="38B44095" w:rsidR="00B53F0D" w:rsidRPr="002F0A2B" w:rsidRDefault="00B53F0D" w:rsidP="00B53F0D">
            <w:pPr>
              <w:pStyle w:val="TAC"/>
              <w:jc w:val="left"/>
              <w:rPr>
                <w:ins w:id="312" w:author="Zhaoya" w:date="2023-04-17T11:10:00Z"/>
              </w:rPr>
            </w:pPr>
            <w:ins w:id="313" w:author="Zhaoya" w:date="2023-04-17T11:13:00Z">
              <w:r w:rsidRPr="006F06C2">
                <w:t xml:space="preserve">NR </w:t>
              </w:r>
              <w:smartTag w:uri="urn:schemas-microsoft-com:office:smarttags" w:element="stockticker">
                <w:r w:rsidRPr="006F06C2">
                  <w:t>RRC</w:t>
                </w:r>
              </w:smartTag>
              <w:r w:rsidRPr="006F06C2">
                <w:t xml:space="preserve">: </w:t>
              </w:r>
              <w:proofErr w:type="spellStart"/>
              <w:r w:rsidRPr="006F06C2">
                <w:rPr>
                  <w:i/>
                </w:rPr>
                <w:t>RRCRelease</w:t>
              </w:r>
            </w:ins>
            <w:proofErr w:type="spellEnd"/>
          </w:p>
        </w:tc>
        <w:tc>
          <w:tcPr>
            <w:tcW w:w="567" w:type="dxa"/>
            <w:tcBorders>
              <w:top w:val="nil"/>
              <w:left w:val="single" w:sz="4" w:space="0" w:color="auto"/>
              <w:bottom w:val="single" w:sz="4" w:space="0" w:color="auto"/>
              <w:right w:val="single" w:sz="4" w:space="0" w:color="auto"/>
            </w:tcBorders>
          </w:tcPr>
          <w:p w14:paraId="34C851CB" w14:textId="761E6799" w:rsidR="00B53F0D" w:rsidRPr="002F0A2B" w:rsidRDefault="00B53F0D" w:rsidP="00B53F0D">
            <w:pPr>
              <w:pStyle w:val="TAC"/>
              <w:rPr>
                <w:ins w:id="314" w:author="Zhaoya" w:date="2023-04-17T11:10:00Z"/>
              </w:rPr>
            </w:pPr>
            <w:ins w:id="315" w:author="Zhaoya" w:date="2023-04-17T11:13:00Z">
              <w:r w:rsidRPr="006F06C2">
                <w:t>-</w:t>
              </w:r>
            </w:ins>
          </w:p>
        </w:tc>
        <w:tc>
          <w:tcPr>
            <w:tcW w:w="850" w:type="dxa"/>
            <w:tcBorders>
              <w:top w:val="nil"/>
              <w:left w:val="single" w:sz="4" w:space="0" w:color="auto"/>
              <w:bottom w:val="single" w:sz="4" w:space="0" w:color="auto"/>
              <w:right w:val="single" w:sz="4" w:space="0" w:color="auto"/>
            </w:tcBorders>
          </w:tcPr>
          <w:p w14:paraId="03F6A361" w14:textId="07793FC3" w:rsidR="00B53F0D" w:rsidRPr="002F0A2B" w:rsidRDefault="00B53F0D" w:rsidP="00B53F0D">
            <w:pPr>
              <w:pStyle w:val="TAC"/>
              <w:rPr>
                <w:ins w:id="316" w:author="Zhaoya" w:date="2023-04-17T11:10:00Z"/>
              </w:rPr>
            </w:pPr>
            <w:ins w:id="317" w:author="Zhaoya" w:date="2023-04-17T11:13:00Z">
              <w:r w:rsidRPr="006F06C2">
                <w:t>-</w:t>
              </w:r>
            </w:ins>
          </w:p>
        </w:tc>
      </w:tr>
      <w:tr w:rsidR="00B53F0D" w:rsidRPr="00D70946" w14:paraId="684421B2" w14:textId="77777777" w:rsidTr="0077347C">
        <w:trPr>
          <w:ins w:id="318" w:author="Zhaoya" w:date="2023-04-20T19:21:00Z"/>
        </w:trPr>
        <w:tc>
          <w:tcPr>
            <w:tcW w:w="533" w:type="dxa"/>
            <w:tcBorders>
              <w:top w:val="nil"/>
              <w:left w:val="single" w:sz="4" w:space="0" w:color="auto"/>
              <w:bottom w:val="single" w:sz="4" w:space="0" w:color="auto"/>
              <w:right w:val="single" w:sz="4" w:space="0" w:color="auto"/>
            </w:tcBorders>
          </w:tcPr>
          <w:p w14:paraId="72619872" w14:textId="2E476765" w:rsidR="00B53F0D" w:rsidRDefault="00684DB8" w:rsidP="00B53F0D">
            <w:pPr>
              <w:pStyle w:val="TAC"/>
              <w:rPr>
                <w:ins w:id="319" w:author="Zhaoya" w:date="2023-04-20T19:21:00Z"/>
                <w:lang w:eastAsia="zh-CN"/>
              </w:rPr>
            </w:pPr>
            <w:ins w:id="320" w:author="Zhaoya" w:date="2023-04-21T10:04:00Z">
              <w:r>
                <w:rPr>
                  <w:lang w:eastAsia="zh-CN"/>
                </w:rPr>
                <w:t>3</w:t>
              </w:r>
            </w:ins>
          </w:p>
        </w:tc>
        <w:tc>
          <w:tcPr>
            <w:tcW w:w="3967" w:type="dxa"/>
            <w:tcBorders>
              <w:top w:val="nil"/>
              <w:left w:val="single" w:sz="4" w:space="0" w:color="auto"/>
              <w:bottom w:val="single" w:sz="4" w:space="0" w:color="auto"/>
              <w:right w:val="single" w:sz="4" w:space="0" w:color="auto"/>
            </w:tcBorders>
          </w:tcPr>
          <w:p w14:paraId="25223F75" w14:textId="74293774" w:rsidR="00B53F0D" w:rsidRDefault="00B53F0D" w:rsidP="00C45414">
            <w:pPr>
              <w:pStyle w:val="TAL"/>
              <w:rPr>
                <w:ins w:id="321" w:author="Zhaoya" w:date="2023-04-20T19:21:00Z"/>
              </w:rPr>
            </w:pPr>
            <w:ins w:id="322" w:author="Zhaoya" w:date="2023-04-20T20:08:00Z">
              <w:r w:rsidRPr="00F511A5">
                <w:t xml:space="preserve">Cause the UE to </w:t>
              </w:r>
            </w:ins>
            <w:ins w:id="323" w:author="Zhaoya" w:date="2023-04-20T20:10:00Z">
              <w:r w:rsidR="00CF3234">
                <w:t>join MBS session</w:t>
              </w:r>
            </w:ins>
            <w:ins w:id="324" w:author="Zhaoya" w:date="2023-04-20T20:11:00Z">
              <w:r w:rsidR="00CF3234">
                <w:t xml:space="preserve"> with TMGI-1</w:t>
              </w:r>
            </w:ins>
            <w:ins w:id="325" w:author="Zhaoya" w:date="2023-04-20T20:10:00Z">
              <w:r w:rsidR="00CF3234">
                <w:t xml:space="preserve"> </w:t>
              </w:r>
            </w:ins>
            <w:ins w:id="326" w:author="Zhaoya" w:date="2023-04-20T20:08:00Z">
              <w:r w:rsidRPr="00F511A5">
                <w:t>(</w:t>
              </w:r>
              <w:r>
                <w:rPr>
                  <w:lang w:eastAsia="zh-CN"/>
                </w:rPr>
                <w:t>N</w:t>
              </w:r>
              <w:r w:rsidR="00CF3234">
                <w:rPr>
                  <w:lang w:eastAsia="zh-CN"/>
                </w:rPr>
                <w:t>OTE 1</w:t>
              </w:r>
              <w:r w:rsidRPr="00F511A5">
                <w:t>)</w:t>
              </w:r>
            </w:ins>
          </w:p>
        </w:tc>
        <w:tc>
          <w:tcPr>
            <w:tcW w:w="708" w:type="dxa"/>
            <w:tcBorders>
              <w:top w:val="single" w:sz="4" w:space="0" w:color="auto"/>
              <w:left w:val="single" w:sz="4" w:space="0" w:color="auto"/>
              <w:bottom w:val="single" w:sz="4" w:space="0" w:color="auto"/>
              <w:right w:val="single" w:sz="4" w:space="0" w:color="auto"/>
            </w:tcBorders>
          </w:tcPr>
          <w:p w14:paraId="2DE930AA" w14:textId="30D1CC08" w:rsidR="00B53F0D" w:rsidRPr="006F06C2" w:rsidRDefault="00B53F0D" w:rsidP="00B53F0D">
            <w:pPr>
              <w:pStyle w:val="TAC"/>
              <w:rPr>
                <w:ins w:id="327" w:author="Zhaoya" w:date="2023-04-20T19:21:00Z"/>
              </w:rPr>
            </w:pPr>
            <w:ins w:id="328" w:author="Zhaoya" w:date="2023-04-20T19:21:00Z">
              <w:r w:rsidRPr="002F0A2B">
                <w:t>-</w:t>
              </w:r>
            </w:ins>
          </w:p>
        </w:tc>
        <w:tc>
          <w:tcPr>
            <w:tcW w:w="2975" w:type="dxa"/>
            <w:tcBorders>
              <w:top w:val="single" w:sz="4" w:space="0" w:color="auto"/>
              <w:left w:val="single" w:sz="4" w:space="0" w:color="auto"/>
              <w:bottom w:val="single" w:sz="4" w:space="0" w:color="auto"/>
              <w:right w:val="single" w:sz="4" w:space="0" w:color="auto"/>
            </w:tcBorders>
          </w:tcPr>
          <w:p w14:paraId="65FCB655" w14:textId="7B8D2A04" w:rsidR="00B53F0D" w:rsidRPr="006F06C2" w:rsidRDefault="00B53F0D" w:rsidP="00B53F0D">
            <w:pPr>
              <w:pStyle w:val="TAC"/>
              <w:jc w:val="left"/>
              <w:rPr>
                <w:ins w:id="329" w:author="Zhaoya" w:date="2023-04-20T19:21:00Z"/>
              </w:rPr>
            </w:pPr>
            <w:ins w:id="330" w:author="Zhaoya" w:date="2023-04-20T19:21:00Z">
              <w:r w:rsidRPr="002F0A2B">
                <w:t>-</w:t>
              </w:r>
            </w:ins>
          </w:p>
        </w:tc>
        <w:tc>
          <w:tcPr>
            <w:tcW w:w="567" w:type="dxa"/>
            <w:tcBorders>
              <w:top w:val="nil"/>
              <w:left w:val="single" w:sz="4" w:space="0" w:color="auto"/>
              <w:bottom w:val="single" w:sz="4" w:space="0" w:color="auto"/>
              <w:right w:val="single" w:sz="4" w:space="0" w:color="auto"/>
            </w:tcBorders>
          </w:tcPr>
          <w:p w14:paraId="2AEBCD25" w14:textId="7191D6DB" w:rsidR="00B53F0D" w:rsidRPr="006F06C2" w:rsidRDefault="00B53F0D" w:rsidP="00B53F0D">
            <w:pPr>
              <w:pStyle w:val="TAC"/>
              <w:rPr>
                <w:ins w:id="331" w:author="Zhaoya" w:date="2023-04-20T19:21:00Z"/>
              </w:rPr>
            </w:pPr>
            <w:ins w:id="332" w:author="Zhaoya" w:date="2023-04-20T19:21:00Z">
              <w:r w:rsidRPr="002F0A2B">
                <w:t>-</w:t>
              </w:r>
            </w:ins>
          </w:p>
        </w:tc>
        <w:tc>
          <w:tcPr>
            <w:tcW w:w="850" w:type="dxa"/>
            <w:tcBorders>
              <w:top w:val="nil"/>
              <w:left w:val="single" w:sz="4" w:space="0" w:color="auto"/>
              <w:bottom w:val="single" w:sz="4" w:space="0" w:color="auto"/>
              <w:right w:val="single" w:sz="4" w:space="0" w:color="auto"/>
            </w:tcBorders>
          </w:tcPr>
          <w:p w14:paraId="3329DE5B" w14:textId="02EC960F" w:rsidR="00B53F0D" w:rsidRPr="006F06C2" w:rsidRDefault="00B53F0D" w:rsidP="00B53F0D">
            <w:pPr>
              <w:pStyle w:val="TAC"/>
              <w:rPr>
                <w:ins w:id="333" w:author="Zhaoya" w:date="2023-04-20T19:21:00Z"/>
              </w:rPr>
            </w:pPr>
            <w:ins w:id="334" w:author="Zhaoya" w:date="2023-04-20T19:21:00Z">
              <w:r w:rsidRPr="002F0A2B">
                <w:t>-</w:t>
              </w:r>
            </w:ins>
          </w:p>
        </w:tc>
      </w:tr>
      <w:tr w:rsidR="00B53F0D" w:rsidRPr="00D70946" w14:paraId="3757F8DE" w14:textId="77777777" w:rsidTr="0077347C">
        <w:trPr>
          <w:ins w:id="335" w:author="Zhaoya" w:date="2023-04-17T20:49:00Z"/>
        </w:trPr>
        <w:tc>
          <w:tcPr>
            <w:tcW w:w="533" w:type="dxa"/>
            <w:tcBorders>
              <w:top w:val="nil"/>
              <w:left w:val="single" w:sz="4" w:space="0" w:color="auto"/>
              <w:bottom w:val="single" w:sz="4" w:space="0" w:color="auto"/>
              <w:right w:val="single" w:sz="4" w:space="0" w:color="auto"/>
            </w:tcBorders>
          </w:tcPr>
          <w:p w14:paraId="74DF539D" w14:textId="7FA996C7" w:rsidR="00B53F0D" w:rsidRDefault="00684DB8" w:rsidP="00B53F0D">
            <w:pPr>
              <w:pStyle w:val="TAC"/>
              <w:rPr>
                <w:ins w:id="336" w:author="Zhaoya" w:date="2023-04-17T20:49:00Z"/>
                <w:lang w:eastAsia="zh-CN"/>
              </w:rPr>
            </w:pPr>
            <w:ins w:id="337" w:author="Zhaoya" w:date="2023-04-21T10:04:00Z">
              <w:r>
                <w:rPr>
                  <w:lang w:eastAsia="zh-CN"/>
                </w:rPr>
                <w:t>4</w:t>
              </w:r>
            </w:ins>
          </w:p>
        </w:tc>
        <w:tc>
          <w:tcPr>
            <w:tcW w:w="3967" w:type="dxa"/>
            <w:tcBorders>
              <w:top w:val="nil"/>
              <w:left w:val="single" w:sz="4" w:space="0" w:color="auto"/>
              <w:bottom w:val="single" w:sz="4" w:space="0" w:color="auto"/>
              <w:right w:val="single" w:sz="4" w:space="0" w:color="auto"/>
            </w:tcBorders>
          </w:tcPr>
          <w:p w14:paraId="36979E34" w14:textId="07661290" w:rsidR="00B53F0D" w:rsidRDefault="00B53F0D" w:rsidP="006E2806">
            <w:pPr>
              <w:pStyle w:val="TAL"/>
              <w:rPr>
                <w:ins w:id="338" w:author="Zhaoya" w:date="2023-04-17T20:49:00Z"/>
              </w:rPr>
            </w:pPr>
            <w:ins w:id="339" w:author="Zhaoya" w:date="2023-04-17T20:49:00Z">
              <w:r w:rsidRPr="006F06C2">
                <w:t xml:space="preserve">Check: Does the UE transmit an </w:t>
              </w:r>
              <w:proofErr w:type="spellStart"/>
              <w:r w:rsidRPr="006F06C2">
                <w:rPr>
                  <w:i/>
                  <w:iCs/>
                </w:rPr>
                <w:t>RRCSetupRequest</w:t>
              </w:r>
              <w:proofErr w:type="spellEnd"/>
              <w:r w:rsidRPr="006F06C2">
                <w:t xml:space="preserve"> message</w:t>
              </w:r>
            </w:ins>
            <w:ins w:id="340" w:author="Zhaoya" w:date="2023-04-21T16:22:00Z">
              <w:r w:rsidR="006E2806">
                <w:t xml:space="preserve"> with 20s</w:t>
              </w:r>
            </w:ins>
            <w:ins w:id="341" w:author="Zhaoya" w:date="2023-04-17T20:49:00Z">
              <w:r w:rsidRPr="006F06C2">
                <w:t>?</w:t>
              </w:r>
            </w:ins>
          </w:p>
        </w:tc>
        <w:tc>
          <w:tcPr>
            <w:tcW w:w="708" w:type="dxa"/>
            <w:tcBorders>
              <w:top w:val="single" w:sz="4" w:space="0" w:color="auto"/>
              <w:left w:val="single" w:sz="4" w:space="0" w:color="auto"/>
              <w:bottom w:val="single" w:sz="4" w:space="0" w:color="auto"/>
              <w:right w:val="single" w:sz="4" w:space="0" w:color="auto"/>
            </w:tcBorders>
          </w:tcPr>
          <w:p w14:paraId="719D0794" w14:textId="1826C1E8" w:rsidR="00B53F0D" w:rsidRPr="006F06C2" w:rsidRDefault="00B53F0D" w:rsidP="00B53F0D">
            <w:pPr>
              <w:pStyle w:val="TAC"/>
              <w:rPr>
                <w:ins w:id="342" w:author="Zhaoya" w:date="2023-04-17T20:49:00Z"/>
              </w:rPr>
            </w:pPr>
            <w:ins w:id="343" w:author="Zhaoya" w:date="2023-04-17T20:49:00Z">
              <w:r w:rsidRPr="006F06C2">
                <w:t>--&gt;</w:t>
              </w:r>
            </w:ins>
          </w:p>
        </w:tc>
        <w:tc>
          <w:tcPr>
            <w:tcW w:w="2975" w:type="dxa"/>
            <w:tcBorders>
              <w:top w:val="single" w:sz="4" w:space="0" w:color="auto"/>
              <w:left w:val="single" w:sz="4" w:space="0" w:color="auto"/>
              <w:bottom w:val="single" w:sz="4" w:space="0" w:color="auto"/>
              <w:right w:val="single" w:sz="4" w:space="0" w:color="auto"/>
            </w:tcBorders>
          </w:tcPr>
          <w:p w14:paraId="3038BF0A" w14:textId="21E9A671" w:rsidR="00B53F0D" w:rsidRPr="006F06C2" w:rsidRDefault="00B53F0D" w:rsidP="00B53F0D">
            <w:pPr>
              <w:pStyle w:val="TAC"/>
              <w:jc w:val="left"/>
              <w:rPr>
                <w:ins w:id="344" w:author="Zhaoya" w:date="2023-04-17T20:49:00Z"/>
              </w:rPr>
            </w:pPr>
            <w:ins w:id="345" w:author="Zhaoya" w:date="2023-04-17T20:49:00Z">
              <w:r w:rsidRPr="006F06C2">
                <w:t xml:space="preserve">NR </w:t>
              </w:r>
              <w:smartTag w:uri="urn:schemas-microsoft-com:office:smarttags" w:element="stockticker">
                <w:r w:rsidRPr="006F06C2">
                  <w:t>RRC</w:t>
                </w:r>
              </w:smartTag>
              <w:r w:rsidRPr="006F06C2">
                <w:t xml:space="preserve">: </w:t>
              </w:r>
              <w:proofErr w:type="spellStart"/>
              <w:r w:rsidRPr="006F06C2">
                <w:rPr>
                  <w:i/>
                  <w:iCs/>
                </w:rPr>
                <w:t>RRCSetupRequest</w:t>
              </w:r>
              <w:proofErr w:type="spellEnd"/>
            </w:ins>
          </w:p>
        </w:tc>
        <w:tc>
          <w:tcPr>
            <w:tcW w:w="567" w:type="dxa"/>
            <w:tcBorders>
              <w:top w:val="nil"/>
              <w:left w:val="single" w:sz="4" w:space="0" w:color="auto"/>
              <w:bottom w:val="single" w:sz="4" w:space="0" w:color="auto"/>
              <w:right w:val="single" w:sz="4" w:space="0" w:color="auto"/>
            </w:tcBorders>
          </w:tcPr>
          <w:p w14:paraId="0C05A94B" w14:textId="1BA309A1" w:rsidR="00B53F0D" w:rsidRPr="006F06C2" w:rsidRDefault="00B53F0D" w:rsidP="00B53F0D">
            <w:pPr>
              <w:pStyle w:val="TAC"/>
              <w:rPr>
                <w:ins w:id="346" w:author="Zhaoya" w:date="2023-04-17T20:49:00Z"/>
              </w:rPr>
            </w:pPr>
            <w:ins w:id="347" w:author="Zhaoya" w:date="2023-04-17T20:49:00Z">
              <w:r w:rsidRPr="006F06C2">
                <w:t>1</w:t>
              </w:r>
            </w:ins>
          </w:p>
        </w:tc>
        <w:tc>
          <w:tcPr>
            <w:tcW w:w="850" w:type="dxa"/>
            <w:tcBorders>
              <w:top w:val="nil"/>
              <w:left w:val="single" w:sz="4" w:space="0" w:color="auto"/>
              <w:bottom w:val="single" w:sz="4" w:space="0" w:color="auto"/>
              <w:right w:val="single" w:sz="4" w:space="0" w:color="auto"/>
            </w:tcBorders>
          </w:tcPr>
          <w:p w14:paraId="503C60BC" w14:textId="58B53164" w:rsidR="00B53F0D" w:rsidRPr="006F06C2" w:rsidRDefault="00B53F0D" w:rsidP="00B53F0D">
            <w:pPr>
              <w:pStyle w:val="TAC"/>
              <w:rPr>
                <w:ins w:id="348" w:author="Zhaoya" w:date="2023-04-17T20:49:00Z"/>
              </w:rPr>
            </w:pPr>
            <w:ins w:id="349" w:author="Zhaoya" w:date="2023-04-17T20:49:00Z">
              <w:r w:rsidRPr="006F06C2">
                <w:t>F</w:t>
              </w:r>
            </w:ins>
          </w:p>
        </w:tc>
      </w:tr>
      <w:tr w:rsidR="006E2806" w:rsidRPr="00D70946" w14:paraId="65E98500" w14:textId="77777777" w:rsidTr="0077347C">
        <w:trPr>
          <w:ins w:id="350" w:author="Zhaoya" w:date="2023-04-21T16:22:00Z"/>
        </w:trPr>
        <w:tc>
          <w:tcPr>
            <w:tcW w:w="533" w:type="dxa"/>
            <w:tcBorders>
              <w:top w:val="nil"/>
              <w:left w:val="single" w:sz="4" w:space="0" w:color="auto"/>
              <w:bottom w:val="single" w:sz="4" w:space="0" w:color="auto"/>
              <w:right w:val="single" w:sz="4" w:space="0" w:color="auto"/>
            </w:tcBorders>
          </w:tcPr>
          <w:p w14:paraId="7760198A" w14:textId="2026EF4E" w:rsidR="006E2806" w:rsidRDefault="006E2806" w:rsidP="006E2806">
            <w:pPr>
              <w:pStyle w:val="TAC"/>
              <w:rPr>
                <w:ins w:id="351" w:author="Zhaoya" w:date="2023-04-21T16:22:00Z"/>
                <w:lang w:eastAsia="zh-CN"/>
              </w:rPr>
            </w:pPr>
            <w:ins w:id="352" w:author="Zhaoya" w:date="2023-04-21T16:26:00Z">
              <w:r>
                <w:rPr>
                  <w:lang w:eastAsia="zh-CN"/>
                </w:rPr>
                <w:t>5</w:t>
              </w:r>
            </w:ins>
            <w:ins w:id="353" w:author="Zhaoya" w:date="2023-04-21T16:25:00Z">
              <w:r>
                <w:rPr>
                  <w:lang w:eastAsia="zh-CN"/>
                </w:rPr>
                <w:t>-</w:t>
              </w:r>
            </w:ins>
            <w:ins w:id="354" w:author="Zhaoya" w:date="2023-04-21T16:26:00Z">
              <w:r>
                <w:rPr>
                  <w:lang w:eastAsia="zh-CN"/>
                </w:rPr>
                <w:t>19</w:t>
              </w:r>
            </w:ins>
          </w:p>
        </w:tc>
        <w:tc>
          <w:tcPr>
            <w:tcW w:w="3967" w:type="dxa"/>
            <w:tcBorders>
              <w:top w:val="nil"/>
              <w:left w:val="single" w:sz="4" w:space="0" w:color="auto"/>
              <w:bottom w:val="single" w:sz="4" w:space="0" w:color="auto"/>
              <w:right w:val="single" w:sz="4" w:space="0" w:color="auto"/>
            </w:tcBorders>
          </w:tcPr>
          <w:p w14:paraId="3CC0C822" w14:textId="2978D4DD" w:rsidR="006E2806" w:rsidRPr="006F06C2" w:rsidRDefault="006E2806" w:rsidP="00682009">
            <w:pPr>
              <w:pStyle w:val="TAL"/>
              <w:rPr>
                <w:ins w:id="355" w:author="Zhaoya" w:date="2023-04-21T16:22:00Z"/>
              </w:rPr>
            </w:pPr>
            <w:ins w:id="356" w:author="Zhaoya" w:date="2023-04-21T16:25:00Z">
              <w:r>
                <w:t>Check: Does UE respond to paging with TMGI-2 and receive the MRB associated with TMGI-2 as specified in s</w:t>
              </w:r>
              <w:r w:rsidRPr="006F06C2">
                <w:t xml:space="preserve">teps </w:t>
              </w:r>
              <w:r>
                <w:t>1</w:t>
              </w:r>
              <w:r w:rsidRPr="006F06C2">
                <w:t xml:space="preserve"> to </w:t>
              </w:r>
              <w:r>
                <w:t>15</w:t>
              </w:r>
              <w:r w:rsidRPr="006F06C2">
                <w:t xml:space="preserve"> of the procedure in TS 38.508-1</w:t>
              </w:r>
              <w:r>
                <w:t xml:space="preserve">[4] </w:t>
              </w:r>
              <w:r w:rsidRPr="006F06C2">
                <w:t>Table 4.</w:t>
              </w:r>
              <w:r>
                <w:t>9.</w:t>
              </w:r>
            </w:ins>
            <w:ins w:id="357" w:author="Zhaoya" w:date="2023-08-02T17:19:00Z">
              <w:r w:rsidR="00682009">
                <w:t>38</w:t>
              </w:r>
            </w:ins>
            <w:ins w:id="358" w:author="Zhaoya" w:date="2023-04-21T16:25:00Z">
              <w:r>
                <w:t>.2.2-1?</w:t>
              </w:r>
            </w:ins>
          </w:p>
        </w:tc>
        <w:tc>
          <w:tcPr>
            <w:tcW w:w="708" w:type="dxa"/>
            <w:tcBorders>
              <w:top w:val="single" w:sz="4" w:space="0" w:color="auto"/>
              <w:left w:val="single" w:sz="4" w:space="0" w:color="auto"/>
              <w:bottom w:val="single" w:sz="4" w:space="0" w:color="auto"/>
              <w:right w:val="single" w:sz="4" w:space="0" w:color="auto"/>
            </w:tcBorders>
          </w:tcPr>
          <w:p w14:paraId="4ACA83B6" w14:textId="063E653A" w:rsidR="006E2806" w:rsidRPr="006F06C2" w:rsidRDefault="006E2806" w:rsidP="006E2806">
            <w:pPr>
              <w:pStyle w:val="TAC"/>
              <w:rPr>
                <w:ins w:id="359" w:author="Zhaoya" w:date="2023-04-21T16:22:00Z"/>
              </w:rPr>
            </w:pPr>
            <w:ins w:id="360" w:author="Zhaoya" w:date="2023-04-21T16:25:00Z">
              <w:r w:rsidRPr="006F06C2">
                <w:rPr>
                  <w:lang w:eastAsia="zh-CN"/>
                </w:rPr>
                <w:t>-</w:t>
              </w:r>
            </w:ins>
          </w:p>
        </w:tc>
        <w:tc>
          <w:tcPr>
            <w:tcW w:w="2975" w:type="dxa"/>
            <w:tcBorders>
              <w:top w:val="single" w:sz="4" w:space="0" w:color="auto"/>
              <w:left w:val="single" w:sz="4" w:space="0" w:color="auto"/>
              <w:bottom w:val="single" w:sz="4" w:space="0" w:color="auto"/>
              <w:right w:val="single" w:sz="4" w:space="0" w:color="auto"/>
            </w:tcBorders>
          </w:tcPr>
          <w:p w14:paraId="562BC245" w14:textId="22BE1B8B" w:rsidR="006E2806" w:rsidRPr="006F06C2" w:rsidRDefault="006E2806" w:rsidP="006E2806">
            <w:pPr>
              <w:pStyle w:val="TAC"/>
              <w:jc w:val="left"/>
              <w:rPr>
                <w:ins w:id="361" w:author="Zhaoya" w:date="2023-04-21T16:22:00Z"/>
              </w:rPr>
            </w:pPr>
            <w:ins w:id="362" w:author="Zhaoya" w:date="2023-04-21T16:25:00Z">
              <w:r w:rsidRPr="006F06C2">
                <w:rPr>
                  <w:iCs/>
                </w:rPr>
                <w:t>-</w:t>
              </w:r>
            </w:ins>
          </w:p>
        </w:tc>
        <w:tc>
          <w:tcPr>
            <w:tcW w:w="567" w:type="dxa"/>
            <w:tcBorders>
              <w:top w:val="nil"/>
              <w:left w:val="single" w:sz="4" w:space="0" w:color="auto"/>
              <w:bottom w:val="single" w:sz="4" w:space="0" w:color="auto"/>
              <w:right w:val="single" w:sz="4" w:space="0" w:color="auto"/>
            </w:tcBorders>
          </w:tcPr>
          <w:p w14:paraId="67C8B325" w14:textId="21F56763" w:rsidR="006E2806" w:rsidRPr="006F06C2" w:rsidRDefault="006E2806" w:rsidP="006E2806">
            <w:pPr>
              <w:pStyle w:val="TAC"/>
              <w:rPr>
                <w:ins w:id="363" w:author="Zhaoya" w:date="2023-04-21T16:22:00Z"/>
              </w:rPr>
            </w:pPr>
            <w:ins w:id="364" w:author="Zhaoya" w:date="2023-04-21T16:25:00Z">
              <w:r>
                <w:t>1</w:t>
              </w:r>
            </w:ins>
          </w:p>
        </w:tc>
        <w:tc>
          <w:tcPr>
            <w:tcW w:w="850" w:type="dxa"/>
            <w:tcBorders>
              <w:top w:val="nil"/>
              <w:left w:val="single" w:sz="4" w:space="0" w:color="auto"/>
              <w:bottom w:val="single" w:sz="4" w:space="0" w:color="auto"/>
              <w:right w:val="single" w:sz="4" w:space="0" w:color="auto"/>
            </w:tcBorders>
          </w:tcPr>
          <w:p w14:paraId="198D89BB" w14:textId="3870EB0D" w:rsidR="006E2806" w:rsidRPr="006F06C2" w:rsidRDefault="006E2806" w:rsidP="006E2806">
            <w:pPr>
              <w:pStyle w:val="TAC"/>
              <w:rPr>
                <w:ins w:id="365" w:author="Zhaoya" w:date="2023-04-21T16:22:00Z"/>
              </w:rPr>
            </w:pPr>
            <w:ins w:id="366" w:author="Zhaoya" w:date="2023-04-21T16:25:00Z">
              <w:r w:rsidRPr="006F06C2">
                <w:t>-</w:t>
              </w:r>
            </w:ins>
          </w:p>
        </w:tc>
      </w:tr>
      <w:tr w:rsidR="006E2806" w:rsidRPr="00D70946" w14:paraId="6F793817" w14:textId="77777777" w:rsidTr="0077347C">
        <w:trPr>
          <w:ins w:id="367" w:author="Zhaoya" w:date="2023-04-20T19:23:00Z"/>
        </w:trPr>
        <w:tc>
          <w:tcPr>
            <w:tcW w:w="533" w:type="dxa"/>
            <w:tcBorders>
              <w:top w:val="nil"/>
              <w:left w:val="single" w:sz="4" w:space="0" w:color="auto"/>
              <w:bottom w:val="single" w:sz="4" w:space="0" w:color="auto"/>
              <w:right w:val="single" w:sz="4" w:space="0" w:color="auto"/>
            </w:tcBorders>
          </w:tcPr>
          <w:p w14:paraId="6F70F7AD" w14:textId="31A779E3" w:rsidR="006E2806" w:rsidRDefault="006E2806" w:rsidP="006E2806">
            <w:pPr>
              <w:pStyle w:val="TAC"/>
              <w:rPr>
                <w:ins w:id="368" w:author="Zhaoya" w:date="2023-04-20T19:23:00Z"/>
                <w:lang w:eastAsia="zh-CN"/>
              </w:rPr>
            </w:pPr>
            <w:ins w:id="369" w:author="Zhaoya" w:date="2023-04-21T16:26:00Z">
              <w:r>
                <w:rPr>
                  <w:lang w:eastAsia="zh-CN"/>
                </w:rPr>
                <w:t>20</w:t>
              </w:r>
            </w:ins>
          </w:p>
        </w:tc>
        <w:tc>
          <w:tcPr>
            <w:tcW w:w="3967" w:type="dxa"/>
            <w:tcBorders>
              <w:top w:val="nil"/>
              <w:left w:val="single" w:sz="4" w:space="0" w:color="auto"/>
              <w:bottom w:val="single" w:sz="4" w:space="0" w:color="auto"/>
              <w:right w:val="single" w:sz="4" w:space="0" w:color="auto"/>
            </w:tcBorders>
          </w:tcPr>
          <w:p w14:paraId="5BDAA6B3" w14:textId="2AB3F476" w:rsidR="006E2806" w:rsidRPr="006F06C2" w:rsidRDefault="006E2806" w:rsidP="006E2806">
            <w:pPr>
              <w:pStyle w:val="TAL"/>
              <w:rPr>
                <w:ins w:id="370" w:author="Zhaoya" w:date="2023-04-20T19:23:00Z"/>
              </w:rPr>
            </w:pPr>
            <w:ins w:id="371" w:author="Zhaoya" w:date="2023-04-20T19:31:00Z">
              <w:r w:rsidRPr="00CF3234">
                <w:rPr>
                  <w:lang w:eastAsia="zh-CN"/>
                </w:rPr>
                <w:t xml:space="preserve">Timer </w:t>
              </w:r>
            </w:ins>
            <w:ins w:id="372" w:author="Zhaoya" w:date="2023-04-20T20:09:00Z">
              <w:r>
                <w:rPr>
                  <w:lang w:eastAsia="zh-CN"/>
                </w:rPr>
                <w:t>T3587</w:t>
              </w:r>
            </w:ins>
            <w:ins w:id="373" w:author="Zhaoya" w:date="2023-04-20T19:31:00Z">
              <w:r w:rsidRPr="00CF3234">
                <w:rPr>
                  <w:lang w:eastAsia="zh-CN"/>
                </w:rPr>
                <w:t>=</w:t>
              </w:r>
              <w:r>
                <w:rPr>
                  <w:lang w:eastAsia="zh-CN"/>
                </w:rPr>
                <w:t xml:space="preserve"> </w:t>
              </w:r>
            </w:ins>
            <w:ins w:id="374" w:author="Zhaoya" w:date="2023-04-20T20:09:00Z">
              <w:r w:rsidRPr="00B53F0D">
                <w:rPr>
                  <w:lang w:eastAsia="zh-CN"/>
                </w:rPr>
                <w:t>1min</w:t>
              </w:r>
              <w:r>
                <w:rPr>
                  <w:lang w:eastAsia="zh-CN"/>
                </w:rPr>
                <w:t xml:space="preserve"> </w:t>
              </w:r>
            </w:ins>
            <w:ins w:id="375" w:author="Zhaoya" w:date="2023-04-20T19:31:00Z">
              <w:r>
                <w:rPr>
                  <w:lang w:eastAsia="zh-CN"/>
                </w:rPr>
                <w:t>expires.</w:t>
              </w:r>
            </w:ins>
          </w:p>
        </w:tc>
        <w:tc>
          <w:tcPr>
            <w:tcW w:w="708" w:type="dxa"/>
            <w:tcBorders>
              <w:top w:val="single" w:sz="4" w:space="0" w:color="auto"/>
              <w:left w:val="single" w:sz="4" w:space="0" w:color="auto"/>
              <w:bottom w:val="single" w:sz="4" w:space="0" w:color="auto"/>
              <w:right w:val="single" w:sz="4" w:space="0" w:color="auto"/>
            </w:tcBorders>
          </w:tcPr>
          <w:p w14:paraId="6E3A0ECB" w14:textId="056534DD" w:rsidR="006E2806" w:rsidRPr="006F06C2" w:rsidRDefault="006E2806" w:rsidP="006E2806">
            <w:pPr>
              <w:pStyle w:val="TAC"/>
              <w:rPr>
                <w:ins w:id="376" w:author="Zhaoya" w:date="2023-04-20T19:23:00Z"/>
              </w:rPr>
            </w:pPr>
            <w:ins w:id="377" w:author="Zhaoya" w:date="2023-04-20T20:25:00Z">
              <w:r w:rsidRPr="002F0A2B">
                <w:t>-</w:t>
              </w:r>
            </w:ins>
          </w:p>
        </w:tc>
        <w:tc>
          <w:tcPr>
            <w:tcW w:w="2975" w:type="dxa"/>
            <w:tcBorders>
              <w:top w:val="single" w:sz="4" w:space="0" w:color="auto"/>
              <w:left w:val="single" w:sz="4" w:space="0" w:color="auto"/>
              <w:bottom w:val="single" w:sz="4" w:space="0" w:color="auto"/>
              <w:right w:val="single" w:sz="4" w:space="0" w:color="auto"/>
            </w:tcBorders>
          </w:tcPr>
          <w:p w14:paraId="445685EB" w14:textId="16A9B204" w:rsidR="006E2806" w:rsidRPr="006F06C2" w:rsidRDefault="006E2806" w:rsidP="006E2806">
            <w:pPr>
              <w:pStyle w:val="TAC"/>
              <w:jc w:val="left"/>
              <w:rPr>
                <w:ins w:id="378" w:author="Zhaoya" w:date="2023-04-20T19:23:00Z"/>
              </w:rPr>
            </w:pPr>
            <w:ins w:id="379" w:author="Zhaoya" w:date="2023-04-20T20:25:00Z">
              <w:r w:rsidRPr="002F0A2B">
                <w:t>-</w:t>
              </w:r>
            </w:ins>
          </w:p>
        </w:tc>
        <w:tc>
          <w:tcPr>
            <w:tcW w:w="567" w:type="dxa"/>
            <w:tcBorders>
              <w:top w:val="nil"/>
              <w:left w:val="single" w:sz="4" w:space="0" w:color="auto"/>
              <w:bottom w:val="single" w:sz="4" w:space="0" w:color="auto"/>
              <w:right w:val="single" w:sz="4" w:space="0" w:color="auto"/>
            </w:tcBorders>
          </w:tcPr>
          <w:p w14:paraId="465C7218" w14:textId="071F11FB" w:rsidR="006E2806" w:rsidRPr="006F06C2" w:rsidRDefault="006E2806" w:rsidP="006E2806">
            <w:pPr>
              <w:pStyle w:val="TAC"/>
              <w:rPr>
                <w:ins w:id="380" w:author="Zhaoya" w:date="2023-04-20T19:23:00Z"/>
              </w:rPr>
            </w:pPr>
            <w:ins w:id="381" w:author="Zhaoya" w:date="2023-04-20T20:25:00Z">
              <w:r w:rsidRPr="002F0A2B">
                <w:t>-</w:t>
              </w:r>
            </w:ins>
          </w:p>
        </w:tc>
        <w:tc>
          <w:tcPr>
            <w:tcW w:w="850" w:type="dxa"/>
            <w:tcBorders>
              <w:top w:val="nil"/>
              <w:left w:val="single" w:sz="4" w:space="0" w:color="auto"/>
              <w:bottom w:val="single" w:sz="4" w:space="0" w:color="auto"/>
              <w:right w:val="single" w:sz="4" w:space="0" w:color="auto"/>
            </w:tcBorders>
          </w:tcPr>
          <w:p w14:paraId="6391E7DF" w14:textId="4E018B72" w:rsidR="006E2806" w:rsidRPr="006F06C2" w:rsidRDefault="006E2806" w:rsidP="006E2806">
            <w:pPr>
              <w:pStyle w:val="TAC"/>
              <w:rPr>
                <w:ins w:id="382" w:author="Zhaoya" w:date="2023-04-20T19:23:00Z"/>
              </w:rPr>
            </w:pPr>
            <w:ins w:id="383" w:author="Zhaoya" w:date="2023-04-20T20:25:00Z">
              <w:r w:rsidRPr="002F0A2B">
                <w:t>-</w:t>
              </w:r>
            </w:ins>
          </w:p>
        </w:tc>
      </w:tr>
      <w:tr w:rsidR="006E2806" w:rsidRPr="00D70946" w14:paraId="0991BB82" w14:textId="77777777" w:rsidTr="0077347C">
        <w:trPr>
          <w:ins w:id="384" w:author="Zhaoya" w:date="2023-04-20T19:31:00Z"/>
        </w:trPr>
        <w:tc>
          <w:tcPr>
            <w:tcW w:w="533" w:type="dxa"/>
            <w:tcBorders>
              <w:top w:val="nil"/>
              <w:left w:val="single" w:sz="4" w:space="0" w:color="auto"/>
              <w:bottom w:val="single" w:sz="4" w:space="0" w:color="auto"/>
              <w:right w:val="single" w:sz="4" w:space="0" w:color="auto"/>
            </w:tcBorders>
          </w:tcPr>
          <w:p w14:paraId="330D213E" w14:textId="59393881" w:rsidR="006E2806" w:rsidRDefault="006E2806" w:rsidP="006E2806">
            <w:pPr>
              <w:pStyle w:val="TAC"/>
              <w:rPr>
                <w:ins w:id="385" w:author="Zhaoya" w:date="2023-04-20T19:31:00Z"/>
                <w:lang w:eastAsia="zh-CN"/>
              </w:rPr>
            </w:pPr>
            <w:ins w:id="386" w:author="Zhaoya" w:date="2023-04-21T16:26:00Z">
              <w:r>
                <w:rPr>
                  <w:lang w:eastAsia="zh-CN"/>
                </w:rPr>
                <w:t>21</w:t>
              </w:r>
            </w:ins>
          </w:p>
        </w:tc>
        <w:tc>
          <w:tcPr>
            <w:tcW w:w="3967" w:type="dxa"/>
            <w:tcBorders>
              <w:top w:val="nil"/>
              <w:left w:val="single" w:sz="4" w:space="0" w:color="auto"/>
              <w:bottom w:val="single" w:sz="4" w:space="0" w:color="auto"/>
              <w:right w:val="single" w:sz="4" w:space="0" w:color="auto"/>
            </w:tcBorders>
          </w:tcPr>
          <w:p w14:paraId="19C1166D" w14:textId="40B12AFE" w:rsidR="006E2806" w:rsidRPr="009E4716" w:rsidRDefault="006E2806" w:rsidP="006E2806">
            <w:pPr>
              <w:pStyle w:val="TAL"/>
              <w:rPr>
                <w:ins w:id="387" w:author="Zhaoya" w:date="2023-04-20T19:31:00Z"/>
                <w:highlight w:val="yellow"/>
                <w:lang w:eastAsia="zh-CN"/>
              </w:rPr>
            </w:pPr>
            <w:ins w:id="388" w:author="Zhaoya" w:date="2023-04-20T20:11:00Z">
              <w:r w:rsidRPr="00F511A5">
                <w:t xml:space="preserve">Cause the UE to </w:t>
              </w:r>
              <w:r>
                <w:t xml:space="preserve">join MBS session with TMGI-1 </w:t>
              </w:r>
              <w:r w:rsidRPr="00F511A5">
                <w:t>(</w:t>
              </w:r>
              <w:r>
                <w:rPr>
                  <w:lang w:eastAsia="zh-CN"/>
                </w:rPr>
                <w:t>NOTE 1</w:t>
              </w:r>
              <w:r w:rsidRPr="00F511A5">
                <w:t>)</w:t>
              </w:r>
            </w:ins>
          </w:p>
        </w:tc>
        <w:tc>
          <w:tcPr>
            <w:tcW w:w="708" w:type="dxa"/>
            <w:tcBorders>
              <w:top w:val="single" w:sz="4" w:space="0" w:color="auto"/>
              <w:left w:val="single" w:sz="4" w:space="0" w:color="auto"/>
              <w:bottom w:val="single" w:sz="4" w:space="0" w:color="auto"/>
              <w:right w:val="single" w:sz="4" w:space="0" w:color="auto"/>
            </w:tcBorders>
          </w:tcPr>
          <w:p w14:paraId="1F861157" w14:textId="54E943D4" w:rsidR="006E2806" w:rsidRPr="006F06C2" w:rsidRDefault="006E2806" w:rsidP="006E2806">
            <w:pPr>
              <w:pStyle w:val="TAC"/>
              <w:rPr>
                <w:ins w:id="389" w:author="Zhaoya" w:date="2023-04-20T19:31:00Z"/>
              </w:rPr>
            </w:pPr>
            <w:ins w:id="390" w:author="Zhaoya" w:date="2023-04-20T19:31:00Z">
              <w:r w:rsidRPr="002F0A2B">
                <w:t>-</w:t>
              </w:r>
            </w:ins>
          </w:p>
        </w:tc>
        <w:tc>
          <w:tcPr>
            <w:tcW w:w="2975" w:type="dxa"/>
            <w:tcBorders>
              <w:top w:val="single" w:sz="4" w:space="0" w:color="auto"/>
              <w:left w:val="single" w:sz="4" w:space="0" w:color="auto"/>
              <w:bottom w:val="single" w:sz="4" w:space="0" w:color="auto"/>
              <w:right w:val="single" w:sz="4" w:space="0" w:color="auto"/>
            </w:tcBorders>
          </w:tcPr>
          <w:p w14:paraId="755403DB" w14:textId="13DBEEF7" w:rsidR="006E2806" w:rsidRPr="006F06C2" w:rsidRDefault="006E2806" w:rsidP="006E2806">
            <w:pPr>
              <w:pStyle w:val="TAC"/>
              <w:jc w:val="left"/>
              <w:rPr>
                <w:ins w:id="391" w:author="Zhaoya" w:date="2023-04-20T19:31:00Z"/>
              </w:rPr>
            </w:pPr>
            <w:ins w:id="392" w:author="Zhaoya" w:date="2023-04-20T19:31:00Z">
              <w:r w:rsidRPr="002F0A2B">
                <w:t>-</w:t>
              </w:r>
            </w:ins>
          </w:p>
        </w:tc>
        <w:tc>
          <w:tcPr>
            <w:tcW w:w="567" w:type="dxa"/>
            <w:tcBorders>
              <w:top w:val="nil"/>
              <w:left w:val="single" w:sz="4" w:space="0" w:color="auto"/>
              <w:bottom w:val="single" w:sz="4" w:space="0" w:color="auto"/>
              <w:right w:val="single" w:sz="4" w:space="0" w:color="auto"/>
            </w:tcBorders>
          </w:tcPr>
          <w:p w14:paraId="3324CCD0" w14:textId="776B3020" w:rsidR="006E2806" w:rsidRPr="006F06C2" w:rsidRDefault="006E2806" w:rsidP="006E2806">
            <w:pPr>
              <w:pStyle w:val="TAC"/>
              <w:rPr>
                <w:ins w:id="393" w:author="Zhaoya" w:date="2023-04-20T19:31:00Z"/>
              </w:rPr>
            </w:pPr>
            <w:ins w:id="394" w:author="Zhaoya" w:date="2023-04-20T19:31:00Z">
              <w:r w:rsidRPr="002F0A2B">
                <w:t>-</w:t>
              </w:r>
            </w:ins>
          </w:p>
        </w:tc>
        <w:tc>
          <w:tcPr>
            <w:tcW w:w="850" w:type="dxa"/>
            <w:tcBorders>
              <w:top w:val="nil"/>
              <w:left w:val="single" w:sz="4" w:space="0" w:color="auto"/>
              <w:bottom w:val="single" w:sz="4" w:space="0" w:color="auto"/>
              <w:right w:val="single" w:sz="4" w:space="0" w:color="auto"/>
            </w:tcBorders>
          </w:tcPr>
          <w:p w14:paraId="25D222E7" w14:textId="662236E1" w:rsidR="006E2806" w:rsidRPr="006F06C2" w:rsidRDefault="006E2806" w:rsidP="006E2806">
            <w:pPr>
              <w:pStyle w:val="TAC"/>
              <w:rPr>
                <w:ins w:id="395" w:author="Zhaoya" w:date="2023-04-20T19:31:00Z"/>
              </w:rPr>
            </w:pPr>
            <w:ins w:id="396" w:author="Zhaoya" w:date="2023-04-20T19:31:00Z">
              <w:r w:rsidRPr="002F0A2B">
                <w:t>-</w:t>
              </w:r>
            </w:ins>
          </w:p>
        </w:tc>
      </w:tr>
      <w:tr w:rsidR="006E2806" w:rsidRPr="00D70946" w14:paraId="720E8D7B" w14:textId="77777777" w:rsidTr="0077347C">
        <w:trPr>
          <w:ins w:id="397" w:author="Zhaoya" w:date="2023-04-20T19:32:00Z"/>
        </w:trPr>
        <w:tc>
          <w:tcPr>
            <w:tcW w:w="533" w:type="dxa"/>
            <w:tcBorders>
              <w:top w:val="nil"/>
              <w:left w:val="single" w:sz="4" w:space="0" w:color="auto"/>
              <w:bottom w:val="single" w:sz="4" w:space="0" w:color="auto"/>
              <w:right w:val="single" w:sz="4" w:space="0" w:color="auto"/>
            </w:tcBorders>
          </w:tcPr>
          <w:p w14:paraId="3A002342" w14:textId="7F219DDD" w:rsidR="006E2806" w:rsidRDefault="006E2806" w:rsidP="006E2806">
            <w:pPr>
              <w:pStyle w:val="TAC"/>
              <w:rPr>
                <w:ins w:id="398" w:author="Zhaoya" w:date="2023-04-20T19:32:00Z"/>
                <w:lang w:eastAsia="zh-CN"/>
              </w:rPr>
            </w:pPr>
            <w:ins w:id="399" w:author="Zhaoya" w:date="2023-04-21T16:26:00Z">
              <w:r>
                <w:rPr>
                  <w:lang w:eastAsia="zh-CN"/>
                </w:rPr>
                <w:t>22</w:t>
              </w:r>
            </w:ins>
            <w:ins w:id="400" w:author="Zhaoya" w:date="2023-04-20T19:32:00Z">
              <w:r>
                <w:rPr>
                  <w:lang w:eastAsia="zh-CN"/>
                </w:rPr>
                <w:t>-</w:t>
              </w:r>
            </w:ins>
            <w:ins w:id="401" w:author="Zhaoya" w:date="2023-04-21T16:26:00Z">
              <w:r>
                <w:rPr>
                  <w:lang w:eastAsia="zh-CN"/>
                </w:rPr>
                <w:t>28</w:t>
              </w:r>
            </w:ins>
          </w:p>
        </w:tc>
        <w:tc>
          <w:tcPr>
            <w:tcW w:w="3967" w:type="dxa"/>
            <w:tcBorders>
              <w:top w:val="nil"/>
              <w:left w:val="single" w:sz="4" w:space="0" w:color="auto"/>
              <w:bottom w:val="single" w:sz="4" w:space="0" w:color="auto"/>
              <w:right w:val="single" w:sz="4" w:space="0" w:color="auto"/>
            </w:tcBorders>
          </w:tcPr>
          <w:p w14:paraId="32557CD6" w14:textId="3D7D20AE" w:rsidR="006E2806" w:rsidRDefault="006E2806" w:rsidP="002D4EA7">
            <w:pPr>
              <w:pStyle w:val="TAL"/>
              <w:rPr>
                <w:ins w:id="402" w:author="Zhaoya" w:date="2023-04-20T19:32:00Z"/>
                <w:lang w:eastAsia="zh-CN"/>
              </w:rPr>
            </w:pPr>
            <w:ins w:id="403" w:author="Zhaoya" w:date="2023-04-20T19:32:00Z">
              <w:r w:rsidRPr="006F06C2">
                <w:t xml:space="preserve">Steps </w:t>
              </w:r>
              <w:r>
                <w:t>2</w:t>
              </w:r>
              <w:r w:rsidRPr="006F06C2">
                <w:t xml:space="preserve"> to </w:t>
              </w:r>
              <w:r>
                <w:t>8</w:t>
              </w:r>
              <w:r w:rsidRPr="006F06C2">
                <w:t xml:space="preserve"> of the procedure in TS 38.508-1</w:t>
              </w:r>
              <w:r>
                <w:t xml:space="preserve">[4] </w:t>
              </w:r>
              <w:r w:rsidRPr="000712E3">
                <w:t>Table 4.5.4.2-3</w:t>
              </w:r>
              <w:r>
                <w:t xml:space="preserve"> to complete </w:t>
              </w:r>
            </w:ins>
            <w:ins w:id="404" w:author="Zhaoya" w:date="2023-04-21T18:07:00Z">
              <w:r w:rsidR="002D4EA7">
                <w:t>service</w:t>
              </w:r>
            </w:ins>
            <w:ins w:id="405" w:author="Zhaoya" w:date="2023-04-20T19:32:00Z">
              <w:r>
                <w:t xml:space="preserve"> procedure.</w:t>
              </w:r>
            </w:ins>
          </w:p>
        </w:tc>
        <w:tc>
          <w:tcPr>
            <w:tcW w:w="708" w:type="dxa"/>
            <w:tcBorders>
              <w:top w:val="single" w:sz="4" w:space="0" w:color="auto"/>
              <w:left w:val="single" w:sz="4" w:space="0" w:color="auto"/>
              <w:bottom w:val="single" w:sz="4" w:space="0" w:color="auto"/>
              <w:right w:val="single" w:sz="4" w:space="0" w:color="auto"/>
            </w:tcBorders>
          </w:tcPr>
          <w:p w14:paraId="14A2D9C3" w14:textId="7B9EC81D" w:rsidR="006E2806" w:rsidRPr="002F0A2B" w:rsidRDefault="006E2806" w:rsidP="006E2806">
            <w:pPr>
              <w:pStyle w:val="TAC"/>
              <w:rPr>
                <w:ins w:id="406" w:author="Zhaoya" w:date="2023-04-20T19:32:00Z"/>
              </w:rPr>
            </w:pPr>
            <w:ins w:id="407" w:author="Zhaoya" w:date="2023-04-20T20:25:00Z">
              <w:r w:rsidRPr="002F0A2B">
                <w:t>-</w:t>
              </w:r>
            </w:ins>
          </w:p>
        </w:tc>
        <w:tc>
          <w:tcPr>
            <w:tcW w:w="2975" w:type="dxa"/>
            <w:tcBorders>
              <w:top w:val="single" w:sz="4" w:space="0" w:color="auto"/>
              <w:left w:val="single" w:sz="4" w:space="0" w:color="auto"/>
              <w:bottom w:val="single" w:sz="4" w:space="0" w:color="auto"/>
              <w:right w:val="single" w:sz="4" w:space="0" w:color="auto"/>
            </w:tcBorders>
          </w:tcPr>
          <w:p w14:paraId="4688D446" w14:textId="157003BD" w:rsidR="006E2806" w:rsidRPr="002F0A2B" w:rsidRDefault="006E2806" w:rsidP="006E2806">
            <w:pPr>
              <w:pStyle w:val="TAC"/>
              <w:jc w:val="left"/>
              <w:rPr>
                <w:ins w:id="408" w:author="Zhaoya" w:date="2023-04-20T19:32:00Z"/>
              </w:rPr>
            </w:pPr>
            <w:ins w:id="409" w:author="Zhaoya" w:date="2023-04-20T20:25:00Z">
              <w:r w:rsidRPr="002F0A2B">
                <w:t>-</w:t>
              </w:r>
            </w:ins>
          </w:p>
        </w:tc>
        <w:tc>
          <w:tcPr>
            <w:tcW w:w="567" w:type="dxa"/>
            <w:tcBorders>
              <w:top w:val="nil"/>
              <w:left w:val="single" w:sz="4" w:space="0" w:color="auto"/>
              <w:bottom w:val="single" w:sz="4" w:space="0" w:color="auto"/>
              <w:right w:val="single" w:sz="4" w:space="0" w:color="auto"/>
            </w:tcBorders>
          </w:tcPr>
          <w:p w14:paraId="0A445162" w14:textId="054C1F3D" w:rsidR="006E2806" w:rsidRPr="002F0A2B" w:rsidRDefault="006E2806" w:rsidP="006E2806">
            <w:pPr>
              <w:pStyle w:val="TAC"/>
              <w:rPr>
                <w:ins w:id="410" w:author="Zhaoya" w:date="2023-04-20T19:32:00Z"/>
              </w:rPr>
            </w:pPr>
            <w:ins w:id="411" w:author="Zhaoya" w:date="2023-04-20T20:25:00Z">
              <w:r w:rsidRPr="002F0A2B">
                <w:t>-</w:t>
              </w:r>
            </w:ins>
          </w:p>
        </w:tc>
        <w:tc>
          <w:tcPr>
            <w:tcW w:w="850" w:type="dxa"/>
            <w:tcBorders>
              <w:top w:val="nil"/>
              <w:left w:val="single" w:sz="4" w:space="0" w:color="auto"/>
              <w:bottom w:val="single" w:sz="4" w:space="0" w:color="auto"/>
              <w:right w:val="single" w:sz="4" w:space="0" w:color="auto"/>
            </w:tcBorders>
          </w:tcPr>
          <w:p w14:paraId="79F2C8CE" w14:textId="545715C4" w:rsidR="006E2806" w:rsidRPr="002F0A2B" w:rsidRDefault="006E2806" w:rsidP="006E2806">
            <w:pPr>
              <w:pStyle w:val="TAC"/>
              <w:rPr>
                <w:ins w:id="412" w:author="Zhaoya" w:date="2023-04-20T19:32:00Z"/>
              </w:rPr>
            </w:pPr>
            <w:ins w:id="413" w:author="Zhaoya" w:date="2023-04-20T20:25:00Z">
              <w:r w:rsidRPr="002F0A2B">
                <w:t>-</w:t>
              </w:r>
            </w:ins>
          </w:p>
        </w:tc>
      </w:tr>
      <w:tr w:rsidR="006E2806" w:rsidRPr="00D70946" w14:paraId="3BDB85DB" w14:textId="77777777" w:rsidTr="0077347C">
        <w:trPr>
          <w:ins w:id="414" w:author="Zhaoya" w:date="2023-04-20T19:32:00Z"/>
        </w:trPr>
        <w:tc>
          <w:tcPr>
            <w:tcW w:w="533" w:type="dxa"/>
            <w:tcBorders>
              <w:top w:val="nil"/>
              <w:left w:val="single" w:sz="4" w:space="0" w:color="auto"/>
              <w:bottom w:val="single" w:sz="4" w:space="0" w:color="auto"/>
              <w:right w:val="single" w:sz="4" w:space="0" w:color="auto"/>
            </w:tcBorders>
          </w:tcPr>
          <w:p w14:paraId="74427C61" w14:textId="3AEC2201" w:rsidR="006E2806" w:rsidRDefault="006E2806" w:rsidP="006E2806">
            <w:pPr>
              <w:pStyle w:val="TAC"/>
              <w:rPr>
                <w:ins w:id="415" w:author="Zhaoya" w:date="2023-04-20T19:32:00Z"/>
                <w:lang w:eastAsia="zh-CN"/>
              </w:rPr>
            </w:pPr>
            <w:ins w:id="416" w:author="Zhaoya" w:date="2023-04-21T16:26:00Z">
              <w:r>
                <w:rPr>
                  <w:lang w:eastAsia="zh-CN"/>
                </w:rPr>
                <w:t>29</w:t>
              </w:r>
            </w:ins>
          </w:p>
        </w:tc>
        <w:tc>
          <w:tcPr>
            <w:tcW w:w="3967" w:type="dxa"/>
            <w:tcBorders>
              <w:top w:val="nil"/>
              <w:left w:val="single" w:sz="4" w:space="0" w:color="auto"/>
              <w:bottom w:val="single" w:sz="4" w:space="0" w:color="auto"/>
              <w:right w:val="single" w:sz="4" w:space="0" w:color="auto"/>
            </w:tcBorders>
          </w:tcPr>
          <w:p w14:paraId="35AA7A51" w14:textId="15D3EF04" w:rsidR="006E2806" w:rsidRDefault="006E2806" w:rsidP="001A08B9">
            <w:pPr>
              <w:pStyle w:val="TAL"/>
              <w:rPr>
                <w:ins w:id="417" w:author="Zhaoya" w:date="2023-04-20T19:32:00Z"/>
                <w:lang w:eastAsia="zh-CN"/>
              </w:rPr>
            </w:pPr>
            <w:ins w:id="418" w:author="Zhaoya" w:date="2023-04-20T19:32:00Z">
              <w:r w:rsidRPr="000712E3">
                <w:t xml:space="preserve">The UE transmits a </w:t>
              </w:r>
              <w:r w:rsidRPr="000712E3">
                <w:rPr>
                  <w:iCs/>
                </w:rPr>
                <w:t xml:space="preserve">PDU SESSION MODIFICATION </w:t>
              </w:r>
              <w:r>
                <w:rPr>
                  <w:iCs/>
                </w:rPr>
                <w:t>REQ</w:t>
              </w:r>
              <w:r>
                <w:rPr>
                  <w:rFonts w:hint="eastAsia"/>
                  <w:lang w:eastAsia="zh-CN"/>
                </w:rPr>
                <w:t>U</w:t>
              </w:r>
              <w:r>
                <w:rPr>
                  <w:lang w:eastAsia="zh-CN"/>
                </w:rPr>
                <w:t>EST</w:t>
              </w:r>
              <w:r w:rsidRPr="000712E3">
                <w:t xml:space="preserve"> message</w:t>
              </w:r>
              <w:r>
                <w:t xml:space="preserve"> to join MBS </w:t>
              </w:r>
              <w:r w:rsidRPr="00D446BB">
                <w:t xml:space="preserve">Multicast </w:t>
              </w:r>
              <w:r>
                <w:t>session</w:t>
              </w:r>
            </w:ins>
            <w:ins w:id="419" w:author="Zhaoya" w:date="2023-04-21T16:57:00Z">
              <w:r w:rsidR="001A08B9">
                <w:t xml:space="preserve"> with TMGI-1</w:t>
              </w:r>
            </w:ins>
            <w:ins w:id="420" w:author="Zhaoya" w:date="2023-04-20T19:32:00Z">
              <w:r w:rsidRPr="000712E3">
                <w:t>.</w:t>
              </w:r>
            </w:ins>
          </w:p>
        </w:tc>
        <w:tc>
          <w:tcPr>
            <w:tcW w:w="708" w:type="dxa"/>
            <w:tcBorders>
              <w:top w:val="single" w:sz="4" w:space="0" w:color="auto"/>
              <w:left w:val="single" w:sz="4" w:space="0" w:color="auto"/>
              <w:bottom w:val="single" w:sz="4" w:space="0" w:color="auto"/>
              <w:right w:val="single" w:sz="4" w:space="0" w:color="auto"/>
            </w:tcBorders>
          </w:tcPr>
          <w:p w14:paraId="6823509D" w14:textId="03DBBAEE" w:rsidR="006E2806" w:rsidRPr="002F0A2B" w:rsidRDefault="006E2806" w:rsidP="006E2806">
            <w:pPr>
              <w:pStyle w:val="TAC"/>
              <w:rPr>
                <w:ins w:id="421" w:author="Zhaoya" w:date="2023-04-20T19:32:00Z"/>
              </w:rPr>
            </w:pPr>
            <w:ins w:id="422" w:author="Zhaoya" w:date="2023-04-20T19:32:00Z">
              <w:r w:rsidRPr="000712E3">
                <w:t>--&gt;</w:t>
              </w:r>
            </w:ins>
          </w:p>
        </w:tc>
        <w:tc>
          <w:tcPr>
            <w:tcW w:w="2975" w:type="dxa"/>
            <w:tcBorders>
              <w:top w:val="single" w:sz="4" w:space="0" w:color="auto"/>
              <w:left w:val="single" w:sz="4" w:space="0" w:color="auto"/>
              <w:bottom w:val="single" w:sz="4" w:space="0" w:color="auto"/>
              <w:right w:val="single" w:sz="4" w:space="0" w:color="auto"/>
            </w:tcBorders>
          </w:tcPr>
          <w:p w14:paraId="1F9EF0EA" w14:textId="77777777" w:rsidR="006E2806" w:rsidRDefault="006E2806" w:rsidP="006E2806">
            <w:pPr>
              <w:pStyle w:val="TAL"/>
              <w:rPr>
                <w:ins w:id="423" w:author="Zhaoya" w:date="2023-04-20T19:32:00Z"/>
              </w:rPr>
            </w:pPr>
            <w:ins w:id="424" w:author="Zhaoya" w:date="2023-04-20T19:32:00Z">
              <w:r w:rsidRPr="000712E3">
                <w:t xml:space="preserve">NR </w:t>
              </w:r>
              <w:smartTag w:uri="urn:schemas-microsoft-com:office:smarttags" w:element="stockticker">
                <w:r w:rsidRPr="000712E3">
                  <w:t>RRC</w:t>
                </w:r>
              </w:smartTag>
              <w:r w:rsidRPr="000712E3">
                <w:t xml:space="preserve">: </w:t>
              </w:r>
              <w:proofErr w:type="spellStart"/>
              <w:r w:rsidRPr="00DA0DFB">
                <w:rPr>
                  <w:i/>
                </w:rPr>
                <w:t>ULInformationTransfer</w:t>
              </w:r>
              <w:proofErr w:type="spellEnd"/>
            </w:ins>
          </w:p>
          <w:p w14:paraId="2F8CFA2E" w14:textId="77777777" w:rsidR="006E2806" w:rsidRPr="000712E3" w:rsidRDefault="006E2806" w:rsidP="006E2806">
            <w:pPr>
              <w:pStyle w:val="TAL"/>
              <w:rPr>
                <w:ins w:id="425" w:author="Zhaoya" w:date="2023-04-20T19:32:00Z"/>
              </w:rPr>
            </w:pPr>
            <w:ins w:id="426" w:author="Zhaoya" w:date="2023-04-20T19:32:00Z">
              <w:r w:rsidRPr="000712E3">
                <w:t>5GMM: UL NAS TRANSPORT</w:t>
              </w:r>
            </w:ins>
          </w:p>
          <w:p w14:paraId="2DD8730C" w14:textId="33D4D3B2" w:rsidR="006E2806" w:rsidRPr="002F0A2B" w:rsidRDefault="006E2806" w:rsidP="006E2806">
            <w:pPr>
              <w:pStyle w:val="TAC"/>
              <w:jc w:val="left"/>
              <w:rPr>
                <w:ins w:id="427" w:author="Zhaoya" w:date="2023-04-20T19:32:00Z"/>
              </w:rPr>
            </w:pPr>
            <w:ins w:id="428" w:author="Zhaoya" w:date="2023-04-20T19:32:00Z">
              <w:r w:rsidRPr="000712E3">
                <w:rPr>
                  <w:iCs/>
                </w:rPr>
                <w:t xml:space="preserve">5GSM: PDU SESSION MODIFICATION </w:t>
              </w:r>
              <w:r>
                <w:rPr>
                  <w:iCs/>
                </w:rPr>
                <w:t>REQ</w:t>
              </w:r>
              <w:r>
                <w:rPr>
                  <w:rFonts w:hint="eastAsia"/>
                  <w:lang w:eastAsia="zh-CN"/>
                </w:rPr>
                <w:t>U</w:t>
              </w:r>
              <w:r>
                <w:rPr>
                  <w:lang w:eastAsia="zh-CN"/>
                </w:rPr>
                <w:t>EST</w:t>
              </w:r>
            </w:ins>
          </w:p>
        </w:tc>
        <w:tc>
          <w:tcPr>
            <w:tcW w:w="567" w:type="dxa"/>
            <w:tcBorders>
              <w:top w:val="nil"/>
              <w:left w:val="single" w:sz="4" w:space="0" w:color="auto"/>
              <w:bottom w:val="single" w:sz="4" w:space="0" w:color="auto"/>
              <w:right w:val="single" w:sz="4" w:space="0" w:color="auto"/>
            </w:tcBorders>
          </w:tcPr>
          <w:p w14:paraId="63C26F4B" w14:textId="0E05BBFB" w:rsidR="006E2806" w:rsidRPr="002F0A2B" w:rsidRDefault="006E2806" w:rsidP="006E2806">
            <w:pPr>
              <w:pStyle w:val="TAC"/>
              <w:rPr>
                <w:ins w:id="429" w:author="Zhaoya" w:date="2023-04-20T19:32:00Z"/>
              </w:rPr>
            </w:pPr>
            <w:ins w:id="430" w:author="Zhaoya" w:date="2023-04-20T19:32:00Z">
              <w:r>
                <w:rPr>
                  <w:lang w:eastAsia="zh-CN"/>
                </w:rPr>
                <w:t>2</w:t>
              </w:r>
            </w:ins>
          </w:p>
        </w:tc>
        <w:tc>
          <w:tcPr>
            <w:tcW w:w="850" w:type="dxa"/>
            <w:tcBorders>
              <w:top w:val="nil"/>
              <w:left w:val="single" w:sz="4" w:space="0" w:color="auto"/>
              <w:bottom w:val="single" w:sz="4" w:space="0" w:color="auto"/>
              <w:right w:val="single" w:sz="4" w:space="0" w:color="auto"/>
            </w:tcBorders>
          </w:tcPr>
          <w:p w14:paraId="35348B94" w14:textId="0D0938B2" w:rsidR="006E2806" w:rsidRPr="002F0A2B" w:rsidRDefault="006E2806" w:rsidP="006E2806">
            <w:pPr>
              <w:pStyle w:val="TAC"/>
              <w:rPr>
                <w:ins w:id="431" w:author="Zhaoya" w:date="2023-04-20T19:32:00Z"/>
              </w:rPr>
            </w:pPr>
            <w:ins w:id="432" w:author="Zhaoya" w:date="2023-04-20T19:32:00Z">
              <w:r>
                <w:rPr>
                  <w:rFonts w:hint="eastAsia"/>
                  <w:lang w:eastAsia="zh-CN"/>
                </w:rPr>
                <w:t>P</w:t>
              </w:r>
            </w:ins>
          </w:p>
        </w:tc>
      </w:tr>
      <w:tr w:rsidR="006E2806" w:rsidRPr="00D70946" w14:paraId="18F8B3A6" w14:textId="77777777" w:rsidTr="0077347C">
        <w:trPr>
          <w:ins w:id="433" w:author="Zhaoya" w:date="2023-04-20T19:32:00Z"/>
        </w:trPr>
        <w:tc>
          <w:tcPr>
            <w:tcW w:w="533" w:type="dxa"/>
            <w:tcBorders>
              <w:top w:val="nil"/>
              <w:left w:val="single" w:sz="4" w:space="0" w:color="auto"/>
              <w:bottom w:val="single" w:sz="4" w:space="0" w:color="auto"/>
              <w:right w:val="single" w:sz="4" w:space="0" w:color="auto"/>
            </w:tcBorders>
          </w:tcPr>
          <w:p w14:paraId="27E8E459" w14:textId="188B900E" w:rsidR="006E2806" w:rsidRDefault="006E2806" w:rsidP="006E2806">
            <w:pPr>
              <w:pStyle w:val="TAC"/>
              <w:rPr>
                <w:ins w:id="434" w:author="Zhaoya" w:date="2023-04-20T19:32:00Z"/>
                <w:lang w:eastAsia="zh-CN"/>
              </w:rPr>
            </w:pPr>
            <w:ins w:id="435" w:author="Zhaoya" w:date="2023-04-21T16:26:00Z">
              <w:r>
                <w:rPr>
                  <w:lang w:eastAsia="zh-CN"/>
                </w:rPr>
                <w:t>30</w:t>
              </w:r>
            </w:ins>
          </w:p>
        </w:tc>
        <w:tc>
          <w:tcPr>
            <w:tcW w:w="3967" w:type="dxa"/>
            <w:tcBorders>
              <w:top w:val="nil"/>
              <w:left w:val="single" w:sz="4" w:space="0" w:color="auto"/>
              <w:bottom w:val="single" w:sz="4" w:space="0" w:color="auto"/>
              <w:right w:val="single" w:sz="4" w:space="0" w:color="auto"/>
            </w:tcBorders>
          </w:tcPr>
          <w:p w14:paraId="2C8CF76F" w14:textId="5573F354" w:rsidR="006E2806" w:rsidRDefault="006E2806" w:rsidP="001A08B9">
            <w:pPr>
              <w:pStyle w:val="TAL"/>
              <w:rPr>
                <w:ins w:id="436" w:author="Zhaoya" w:date="2023-04-20T19:32:00Z"/>
                <w:lang w:eastAsia="zh-CN"/>
              </w:rPr>
            </w:pPr>
            <w:ins w:id="437" w:author="Zhaoya" w:date="2023-04-20T19:32:00Z">
              <w:r w:rsidRPr="000712E3">
                <w:t xml:space="preserve">The SS transmits a </w:t>
              </w:r>
              <w:r w:rsidRPr="000712E3">
                <w:rPr>
                  <w:iCs/>
                </w:rPr>
                <w:t>PDU SESSION MODIFICATION COMMAND</w:t>
              </w:r>
              <w:r>
                <w:rPr>
                  <w:iCs/>
                </w:rPr>
                <w:t xml:space="preserve"> to </w:t>
              </w:r>
            </w:ins>
            <w:ins w:id="438" w:author="Zhaoya" w:date="2023-04-20T19:35:00Z">
              <w:r>
                <w:t xml:space="preserve">reject MBS session join </w:t>
              </w:r>
            </w:ins>
            <w:ins w:id="439" w:author="Zhaoya" w:date="2023-04-20T20:13:00Z">
              <w:r>
                <w:t xml:space="preserve">request </w:t>
              </w:r>
            </w:ins>
            <w:ins w:id="440" w:author="Zhaoya" w:date="2023-04-20T19:35:00Z">
              <w:r>
                <w:t>with c</w:t>
              </w:r>
              <w:r w:rsidRPr="0003667A">
                <w:t xml:space="preserve">ause </w:t>
              </w:r>
              <w:r w:rsidRPr="00613492">
                <w:t>"MBS session has not started or will not start soon"</w:t>
              </w:r>
              <w:r>
                <w:t xml:space="preserve"> and back off timer set</w:t>
              </w:r>
            </w:ins>
            <w:ins w:id="441" w:author="Zhaoya" w:date="2023-04-20T19:36:00Z">
              <w:r>
                <w:t>ting</w:t>
              </w:r>
            </w:ins>
            <w:ins w:id="442" w:author="Zhaoya" w:date="2023-04-20T19:35:00Z">
              <w:r>
                <w:t xml:space="preserve"> to </w:t>
              </w:r>
            </w:ins>
            <w:ins w:id="443" w:author="Zhaoya" w:date="2023-04-20T19:36:00Z">
              <w:r w:rsidRPr="00613492">
                <w:t>deactivated</w:t>
              </w:r>
            </w:ins>
            <w:ins w:id="444" w:author="Zhaoya" w:date="2023-04-20T19:35:00Z">
              <w:r>
                <w:t>.</w:t>
              </w:r>
            </w:ins>
          </w:p>
        </w:tc>
        <w:tc>
          <w:tcPr>
            <w:tcW w:w="708" w:type="dxa"/>
            <w:tcBorders>
              <w:top w:val="single" w:sz="4" w:space="0" w:color="auto"/>
              <w:left w:val="single" w:sz="4" w:space="0" w:color="auto"/>
              <w:bottom w:val="single" w:sz="4" w:space="0" w:color="auto"/>
              <w:right w:val="single" w:sz="4" w:space="0" w:color="auto"/>
            </w:tcBorders>
          </w:tcPr>
          <w:p w14:paraId="36FD33A4" w14:textId="02A95F0C" w:rsidR="006E2806" w:rsidRPr="002F0A2B" w:rsidRDefault="006E2806" w:rsidP="006E2806">
            <w:pPr>
              <w:pStyle w:val="TAC"/>
              <w:rPr>
                <w:ins w:id="445" w:author="Zhaoya" w:date="2023-04-20T19:32:00Z"/>
              </w:rPr>
            </w:pPr>
            <w:ins w:id="446" w:author="Zhaoya" w:date="2023-04-20T19:32:00Z">
              <w:r w:rsidRPr="000712E3">
                <w:t>&lt;--</w:t>
              </w:r>
            </w:ins>
          </w:p>
        </w:tc>
        <w:tc>
          <w:tcPr>
            <w:tcW w:w="2975" w:type="dxa"/>
            <w:tcBorders>
              <w:top w:val="single" w:sz="4" w:space="0" w:color="auto"/>
              <w:left w:val="single" w:sz="4" w:space="0" w:color="auto"/>
              <w:bottom w:val="single" w:sz="4" w:space="0" w:color="auto"/>
              <w:right w:val="single" w:sz="4" w:space="0" w:color="auto"/>
            </w:tcBorders>
          </w:tcPr>
          <w:p w14:paraId="36B0095B" w14:textId="069A27DF" w:rsidR="006E2806" w:rsidRPr="001A08B9" w:rsidRDefault="006E2806" w:rsidP="006E2806">
            <w:pPr>
              <w:pStyle w:val="TAL"/>
              <w:rPr>
                <w:ins w:id="447" w:author="Zhaoya" w:date="2023-04-20T19:32:00Z"/>
              </w:rPr>
            </w:pPr>
            <w:ins w:id="448" w:author="Zhaoya" w:date="2023-04-20T19:32:00Z">
              <w:r w:rsidRPr="000712E3">
                <w:t xml:space="preserve">NR </w:t>
              </w:r>
              <w:smartTag w:uri="urn:schemas-microsoft-com:office:smarttags" w:element="stockticker">
                <w:r w:rsidRPr="000712E3">
                  <w:t>RRC</w:t>
                </w:r>
              </w:smartTag>
              <w:r w:rsidRPr="000712E3">
                <w:t xml:space="preserve">: </w:t>
              </w:r>
              <w:r w:rsidRPr="000712E3">
                <w:rPr>
                  <w:i/>
                </w:rPr>
                <w:t xml:space="preserve"> </w:t>
              </w:r>
            </w:ins>
            <w:proofErr w:type="spellStart"/>
            <w:ins w:id="449" w:author="Zhaoya" w:date="2023-04-21T16:57:00Z">
              <w:r w:rsidR="001A08B9">
                <w:rPr>
                  <w:i/>
                </w:rPr>
                <w:t>D</w:t>
              </w:r>
              <w:r w:rsidR="001A08B9" w:rsidRPr="00DA0DFB">
                <w:rPr>
                  <w:i/>
                </w:rPr>
                <w:t>LInformationTransfer</w:t>
              </w:r>
            </w:ins>
            <w:proofErr w:type="spellEnd"/>
          </w:p>
          <w:p w14:paraId="1A63B22B" w14:textId="77777777" w:rsidR="006E2806" w:rsidRPr="000712E3" w:rsidRDefault="006E2806" w:rsidP="006E2806">
            <w:pPr>
              <w:pStyle w:val="TAL"/>
              <w:rPr>
                <w:ins w:id="450" w:author="Zhaoya" w:date="2023-04-20T19:32:00Z"/>
              </w:rPr>
            </w:pPr>
            <w:ins w:id="451" w:author="Zhaoya" w:date="2023-04-20T19:32:00Z">
              <w:r w:rsidRPr="000712E3">
                <w:t>5GMM: DL NAS TRANSPORT</w:t>
              </w:r>
            </w:ins>
          </w:p>
          <w:p w14:paraId="2AB2FE02" w14:textId="7DB6D862" w:rsidR="006E2806" w:rsidRPr="002F0A2B" w:rsidRDefault="006E2806" w:rsidP="006E2806">
            <w:pPr>
              <w:pStyle w:val="TAC"/>
              <w:jc w:val="left"/>
              <w:rPr>
                <w:ins w:id="452" w:author="Zhaoya" w:date="2023-04-20T19:32:00Z"/>
              </w:rPr>
            </w:pPr>
            <w:ins w:id="453" w:author="Zhaoya" w:date="2023-04-20T19:32:00Z">
              <w:r w:rsidRPr="000712E3">
                <w:rPr>
                  <w:iCs/>
                </w:rPr>
                <w:t>5GSM: PDU SESSION MODIFICATION COMMAND</w:t>
              </w:r>
            </w:ins>
          </w:p>
        </w:tc>
        <w:tc>
          <w:tcPr>
            <w:tcW w:w="567" w:type="dxa"/>
            <w:tcBorders>
              <w:top w:val="nil"/>
              <w:left w:val="single" w:sz="4" w:space="0" w:color="auto"/>
              <w:bottom w:val="single" w:sz="4" w:space="0" w:color="auto"/>
              <w:right w:val="single" w:sz="4" w:space="0" w:color="auto"/>
            </w:tcBorders>
          </w:tcPr>
          <w:p w14:paraId="2FC76DFE" w14:textId="6A9833B7" w:rsidR="006E2806" w:rsidRPr="002F0A2B" w:rsidRDefault="006E2806" w:rsidP="006E2806">
            <w:pPr>
              <w:pStyle w:val="TAC"/>
              <w:rPr>
                <w:ins w:id="454" w:author="Zhaoya" w:date="2023-04-20T19:32:00Z"/>
              </w:rPr>
            </w:pPr>
            <w:ins w:id="455" w:author="Zhaoya" w:date="2023-04-20T19:32:00Z">
              <w:r>
                <w:t>-</w:t>
              </w:r>
            </w:ins>
          </w:p>
        </w:tc>
        <w:tc>
          <w:tcPr>
            <w:tcW w:w="850" w:type="dxa"/>
            <w:tcBorders>
              <w:top w:val="nil"/>
              <w:left w:val="single" w:sz="4" w:space="0" w:color="auto"/>
              <w:bottom w:val="single" w:sz="4" w:space="0" w:color="auto"/>
              <w:right w:val="single" w:sz="4" w:space="0" w:color="auto"/>
            </w:tcBorders>
          </w:tcPr>
          <w:p w14:paraId="10D365E5" w14:textId="6C04E718" w:rsidR="006E2806" w:rsidRPr="002F0A2B" w:rsidRDefault="006E2806" w:rsidP="006E2806">
            <w:pPr>
              <w:pStyle w:val="TAC"/>
              <w:rPr>
                <w:ins w:id="456" w:author="Zhaoya" w:date="2023-04-20T19:32:00Z"/>
              </w:rPr>
            </w:pPr>
            <w:ins w:id="457" w:author="Zhaoya" w:date="2023-04-20T19:32:00Z">
              <w:r>
                <w:t>-</w:t>
              </w:r>
            </w:ins>
          </w:p>
        </w:tc>
      </w:tr>
      <w:tr w:rsidR="001A08B9" w:rsidRPr="00D70946" w14:paraId="22483CE2" w14:textId="77777777" w:rsidTr="0077347C">
        <w:trPr>
          <w:ins w:id="458" w:author="Zhaoya" w:date="2023-04-21T16:57:00Z"/>
        </w:trPr>
        <w:tc>
          <w:tcPr>
            <w:tcW w:w="533" w:type="dxa"/>
            <w:tcBorders>
              <w:top w:val="nil"/>
              <w:left w:val="single" w:sz="4" w:space="0" w:color="auto"/>
              <w:bottom w:val="single" w:sz="4" w:space="0" w:color="auto"/>
              <w:right w:val="single" w:sz="4" w:space="0" w:color="auto"/>
            </w:tcBorders>
          </w:tcPr>
          <w:p w14:paraId="7D826C46" w14:textId="6AB5E47C" w:rsidR="001A08B9" w:rsidRDefault="001A08B9" w:rsidP="001A08B9">
            <w:pPr>
              <w:pStyle w:val="TAC"/>
              <w:rPr>
                <w:ins w:id="459" w:author="Zhaoya" w:date="2023-04-21T16:57:00Z"/>
                <w:lang w:eastAsia="zh-CN"/>
              </w:rPr>
            </w:pPr>
            <w:ins w:id="460" w:author="Zhaoya" w:date="2023-04-21T16:57:00Z">
              <w:r>
                <w:rPr>
                  <w:rFonts w:hint="eastAsia"/>
                  <w:lang w:eastAsia="zh-CN"/>
                </w:rPr>
                <w:t>3</w:t>
              </w:r>
              <w:r>
                <w:rPr>
                  <w:lang w:eastAsia="zh-CN"/>
                </w:rPr>
                <w:t>1</w:t>
              </w:r>
            </w:ins>
          </w:p>
        </w:tc>
        <w:tc>
          <w:tcPr>
            <w:tcW w:w="3967" w:type="dxa"/>
            <w:tcBorders>
              <w:top w:val="nil"/>
              <w:left w:val="single" w:sz="4" w:space="0" w:color="auto"/>
              <w:bottom w:val="single" w:sz="4" w:space="0" w:color="auto"/>
              <w:right w:val="single" w:sz="4" w:space="0" w:color="auto"/>
            </w:tcBorders>
          </w:tcPr>
          <w:p w14:paraId="0F80AD32" w14:textId="1B7E3A6E" w:rsidR="001A08B9" w:rsidRPr="000712E3" w:rsidRDefault="001A08B9" w:rsidP="001A08B9">
            <w:pPr>
              <w:pStyle w:val="TAL"/>
              <w:rPr>
                <w:ins w:id="461" w:author="Zhaoya" w:date="2023-04-21T16:57:00Z"/>
              </w:rPr>
            </w:pPr>
            <w:ins w:id="462" w:author="Zhaoya" w:date="2023-04-21T16:57:00Z">
              <w:r w:rsidRPr="000712E3">
                <w:t xml:space="preserve">The UE transmits a </w:t>
              </w:r>
              <w:r w:rsidRPr="000712E3">
                <w:rPr>
                  <w:iCs/>
                </w:rPr>
                <w:t xml:space="preserve">PDU SESSION MODIFICATION </w:t>
              </w:r>
            </w:ins>
            <w:ins w:id="463" w:author="Zhaoya" w:date="2023-04-21T16:58:00Z">
              <w:r>
                <w:rPr>
                  <w:iCs/>
                </w:rPr>
                <w:t>COMPLETE</w:t>
              </w:r>
            </w:ins>
            <w:ins w:id="464" w:author="Zhaoya" w:date="2023-04-21T16:57:00Z">
              <w:r w:rsidRPr="000712E3">
                <w:t xml:space="preserve"> message.</w:t>
              </w:r>
            </w:ins>
          </w:p>
        </w:tc>
        <w:tc>
          <w:tcPr>
            <w:tcW w:w="708" w:type="dxa"/>
            <w:tcBorders>
              <w:top w:val="single" w:sz="4" w:space="0" w:color="auto"/>
              <w:left w:val="single" w:sz="4" w:space="0" w:color="auto"/>
              <w:bottom w:val="single" w:sz="4" w:space="0" w:color="auto"/>
              <w:right w:val="single" w:sz="4" w:space="0" w:color="auto"/>
            </w:tcBorders>
          </w:tcPr>
          <w:p w14:paraId="56812311" w14:textId="0AC8B0CF" w:rsidR="001A08B9" w:rsidRPr="000712E3" w:rsidRDefault="001A08B9" w:rsidP="001A08B9">
            <w:pPr>
              <w:pStyle w:val="TAC"/>
              <w:rPr>
                <w:ins w:id="465" w:author="Zhaoya" w:date="2023-04-21T16:57:00Z"/>
              </w:rPr>
            </w:pPr>
            <w:ins w:id="466" w:author="Zhaoya" w:date="2023-04-21T16:58:00Z">
              <w:r w:rsidRPr="000712E3">
                <w:t>--&gt;</w:t>
              </w:r>
            </w:ins>
          </w:p>
        </w:tc>
        <w:tc>
          <w:tcPr>
            <w:tcW w:w="2975" w:type="dxa"/>
            <w:tcBorders>
              <w:top w:val="single" w:sz="4" w:space="0" w:color="auto"/>
              <w:left w:val="single" w:sz="4" w:space="0" w:color="auto"/>
              <w:bottom w:val="single" w:sz="4" w:space="0" w:color="auto"/>
              <w:right w:val="single" w:sz="4" w:space="0" w:color="auto"/>
            </w:tcBorders>
          </w:tcPr>
          <w:p w14:paraId="5033ABAC" w14:textId="77777777" w:rsidR="001A08B9" w:rsidRDefault="001A08B9" w:rsidP="001A08B9">
            <w:pPr>
              <w:pStyle w:val="TAL"/>
              <w:rPr>
                <w:ins w:id="467" w:author="Zhaoya" w:date="2023-04-21T16:58:00Z"/>
              </w:rPr>
            </w:pPr>
            <w:ins w:id="468" w:author="Zhaoya" w:date="2023-04-21T16:58:00Z">
              <w:r w:rsidRPr="000712E3">
                <w:t xml:space="preserve">NR </w:t>
              </w:r>
              <w:smartTag w:uri="urn:schemas-microsoft-com:office:smarttags" w:element="stockticker">
                <w:r w:rsidRPr="000712E3">
                  <w:t>RRC</w:t>
                </w:r>
              </w:smartTag>
              <w:r w:rsidRPr="000712E3">
                <w:t xml:space="preserve">: </w:t>
              </w:r>
              <w:proofErr w:type="spellStart"/>
              <w:r w:rsidRPr="00DA0DFB">
                <w:rPr>
                  <w:i/>
                </w:rPr>
                <w:t>ULInformationTransfer</w:t>
              </w:r>
              <w:proofErr w:type="spellEnd"/>
            </w:ins>
          </w:p>
          <w:p w14:paraId="694DC158" w14:textId="77777777" w:rsidR="001A08B9" w:rsidRPr="000712E3" w:rsidRDefault="001A08B9" w:rsidP="001A08B9">
            <w:pPr>
              <w:pStyle w:val="TAL"/>
              <w:rPr>
                <w:ins w:id="469" w:author="Zhaoya" w:date="2023-04-21T16:58:00Z"/>
              </w:rPr>
            </w:pPr>
            <w:ins w:id="470" w:author="Zhaoya" w:date="2023-04-21T16:58:00Z">
              <w:r w:rsidRPr="000712E3">
                <w:t>5GMM: UL NAS TRANSPORT</w:t>
              </w:r>
            </w:ins>
          </w:p>
          <w:p w14:paraId="332B1D17" w14:textId="3FF9E93E" w:rsidR="001A08B9" w:rsidRPr="000712E3" w:rsidRDefault="001A08B9" w:rsidP="001A08B9">
            <w:pPr>
              <w:pStyle w:val="TAL"/>
              <w:rPr>
                <w:ins w:id="471" w:author="Zhaoya" w:date="2023-04-21T16:57:00Z"/>
              </w:rPr>
            </w:pPr>
            <w:ins w:id="472" w:author="Zhaoya" w:date="2023-04-21T16:58:00Z">
              <w:r w:rsidRPr="000712E3">
                <w:rPr>
                  <w:iCs/>
                </w:rPr>
                <w:t xml:space="preserve">5GSM: PDU SESSION MODIFICATION </w:t>
              </w:r>
              <w:r>
                <w:rPr>
                  <w:iCs/>
                </w:rPr>
                <w:t>COMPLETE</w:t>
              </w:r>
            </w:ins>
          </w:p>
        </w:tc>
        <w:tc>
          <w:tcPr>
            <w:tcW w:w="567" w:type="dxa"/>
            <w:tcBorders>
              <w:top w:val="nil"/>
              <w:left w:val="single" w:sz="4" w:space="0" w:color="auto"/>
              <w:bottom w:val="single" w:sz="4" w:space="0" w:color="auto"/>
              <w:right w:val="single" w:sz="4" w:space="0" w:color="auto"/>
            </w:tcBorders>
          </w:tcPr>
          <w:p w14:paraId="1807D400" w14:textId="574F8C4E" w:rsidR="001A08B9" w:rsidRDefault="001A08B9" w:rsidP="001A08B9">
            <w:pPr>
              <w:pStyle w:val="TAC"/>
              <w:rPr>
                <w:ins w:id="473" w:author="Zhaoya" w:date="2023-04-21T16:57:00Z"/>
              </w:rPr>
            </w:pPr>
            <w:ins w:id="474" w:author="Zhaoya" w:date="2023-04-21T17:01:00Z">
              <w:r>
                <w:rPr>
                  <w:lang w:eastAsia="zh-CN"/>
                </w:rPr>
                <w:t>3</w:t>
              </w:r>
            </w:ins>
          </w:p>
        </w:tc>
        <w:tc>
          <w:tcPr>
            <w:tcW w:w="850" w:type="dxa"/>
            <w:tcBorders>
              <w:top w:val="nil"/>
              <w:left w:val="single" w:sz="4" w:space="0" w:color="auto"/>
              <w:bottom w:val="single" w:sz="4" w:space="0" w:color="auto"/>
              <w:right w:val="single" w:sz="4" w:space="0" w:color="auto"/>
            </w:tcBorders>
          </w:tcPr>
          <w:p w14:paraId="7F5CB2E7" w14:textId="10A045B3" w:rsidR="001A08B9" w:rsidRDefault="001A08B9" w:rsidP="001A08B9">
            <w:pPr>
              <w:pStyle w:val="TAC"/>
              <w:rPr>
                <w:ins w:id="475" w:author="Zhaoya" w:date="2023-04-21T16:57:00Z"/>
              </w:rPr>
            </w:pPr>
            <w:ins w:id="476" w:author="Zhaoya" w:date="2023-04-21T16:58:00Z">
              <w:r>
                <w:rPr>
                  <w:rFonts w:hint="eastAsia"/>
                  <w:lang w:eastAsia="zh-CN"/>
                </w:rPr>
                <w:t>P</w:t>
              </w:r>
            </w:ins>
          </w:p>
        </w:tc>
      </w:tr>
      <w:tr w:rsidR="001A08B9" w:rsidRPr="00D70946" w14:paraId="33F373AB" w14:textId="77777777" w:rsidTr="0077347C">
        <w:trPr>
          <w:ins w:id="477" w:author="Zhaoya" w:date="2023-04-20T19:38:00Z"/>
        </w:trPr>
        <w:tc>
          <w:tcPr>
            <w:tcW w:w="533" w:type="dxa"/>
            <w:tcBorders>
              <w:top w:val="nil"/>
              <w:left w:val="single" w:sz="4" w:space="0" w:color="auto"/>
              <w:bottom w:val="single" w:sz="4" w:space="0" w:color="auto"/>
              <w:right w:val="single" w:sz="4" w:space="0" w:color="auto"/>
            </w:tcBorders>
          </w:tcPr>
          <w:p w14:paraId="764D0897" w14:textId="781BA49B" w:rsidR="001A08B9" w:rsidRDefault="001A08B9" w:rsidP="001A08B9">
            <w:pPr>
              <w:pStyle w:val="TAC"/>
              <w:rPr>
                <w:ins w:id="478" w:author="Zhaoya" w:date="2023-04-20T19:38:00Z"/>
                <w:lang w:eastAsia="zh-CN"/>
              </w:rPr>
            </w:pPr>
            <w:ins w:id="479" w:author="Zhaoya" w:date="2023-04-21T16:26:00Z">
              <w:r>
                <w:rPr>
                  <w:lang w:eastAsia="zh-CN"/>
                </w:rPr>
                <w:t>31</w:t>
              </w:r>
            </w:ins>
          </w:p>
        </w:tc>
        <w:tc>
          <w:tcPr>
            <w:tcW w:w="3967" w:type="dxa"/>
            <w:tcBorders>
              <w:top w:val="nil"/>
              <w:left w:val="single" w:sz="4" w:space="0" w:color="auto"/>
              <w:bottom w:val="single" w:sz="4" w:space="0" w:color="auto"/>
              <w:right w:val="single" w:sz="4" w:space="0" w:color="auto"/>
            </w:tcBorders>
          </w:tcPr>
          <w:p w14:paraId="044F7D86" w14:textId="215F35F7" w:rsidR="001A08B9" w:rsidRPr="000712E3" w:rsidRDefault="001A08B9" w:rsidP="001A08B9">
            <w:pPr>
              <w:pStyle w:val="TAL"/>
              <w:rPr>
                <w:ins w:id="480" w:author="Zhaoya" w:date="2023-04-20T19:38:00Z"/>
              </w:rPr>
            </w:pPr>
            <w:ins w:id="481" w:author="Zhaoya" w:date="2023-04-20T19:38:00Z">
              <w:r>
                <w:t>T</w:t>
              </w:r>
              <w:r w:rsidRPr="006F06C2">
                <w:t xml:space="preserve">he SS transmits an </w:t>
              </w:r>
              <w:proofErr w:type="spellStart"/>
              <w:r w:rsidRPr="006F06C2">
                <w:rPr>
                  <w:i/>
                  <w:iCs/>
                </w:rPr>
                <w:t>RRCRelease</w:t>
              </w:r>
              <w:proofErr w:type="spellEnd"/>
              <w:r w:rsidRPr="006F06C2">
                <w:t xml:space="preserve"> message</w:t>
              </w:r>
            </w:ins>
          </w:p>
        </w:tc>
        <w:tc>
          <w:tcPr>
            <w:tcW w:w="708" w:type="dxa"/>
            <w:tcBorders>
              <w:top w:val="single" w:sz="4" w:space="0" w:color="auto"/>
              <w:left w:val="single" w:sz="4" w:space="0" w:color="auto"/>
              <w:bottom w:val="single" w:sz="4" w:space="0" w:color="auto"/>
              <w:right w:val="single" w:sz="4" w:space="0" w:color="auto"/>
            </w:tcBorders>
          </w:tcPr>
          <w:p w14:paraId="788F2A1C" w14:textId="5CA606BE" w:rsidR="001A08B9" w:rsidRPr="000712E3" w:rsidRDefault="001A08B9" w:rsidP="001A08B9">
            <w:pPr>
              <w:pStyle w:val="TAC"/>
              <w:rPr>
                <w:ins w:id="482" w:author="Zhaoya" w:date="2023-04-20T19:38:00Z"/>
              </w:rPr>
            </w:pPr>
            <w:ins w:id="483" w:author="Zhaoya" w:date="2023-04-20T19:38:00Z">
              <w:r w:rsidRPr="006F06C2">
                <w:t>&lt;--</w:t>
              </w:r>
            </w:ins>
          </w:p>
        </w:tc>
        <w:tc>
          <w:tcPr>
            <w:tcW w:w="2975" w:type="dxa"/>
            <w:tcBorders>
              <w:top w:val="single" w:sz="4" w:space="0" w:color="auto"/>
              <w:left w:val="single" w:sz="4" w:space="0" w:color="auto"/>
              <w:bottom w:val="single" w:sz="4" w:space="0" w:color="auto"/>
              <w:right w:val="single" w:sz="4" w:space="0" w:color="auto"/>
            </w:tcBorders>
          </w:tcPr>
          <w:p w14:paraId="274F695D" w14:textId="685D81D6" w:rsidR="001A08B9" w:rsidRPr="000712E3" w:rsidRDefault="001A08B9" w:rsidP="001A08B9">
            <w:pPr>
              <w:pStyle w:val="TAL"/>
              <w:rPr>
                <w:ins w:id="484" w:author="Zhaoya" w:date="2023-04-20T19:38:00Z"/>
              </w:rPr>
            </w:pPr>
            <w:ins w:id="485" w:author="Zhaoya" w:date="2023-04-20T19:38:00Z">
              <w:r w:rsidRPr="006F06C2">
                <w:t xml:space="preserve">NR </w:t>
              </w:r>
              <w:smartTag w:uri="urn:schemas-microsoft-com:office:smarttags" w:element="stockticker">
                <w:r w:rsidRPr="006F06C2">
                  <w:t>RRC</w:t>
                </w:r>
              </w:smartTag>
              <w:r w:rsidRPr="006F06C2">
                <w:t xml:space="preserve">: </w:t>
              </w:r>
              <w:proofErr w:type="spellStart"/>
              <w:r w:rsidRPr="006F06C2">
                <w:rPr>
                  <w:i/>
                </w:rPr>
                <w:t>RRCRelease</w:t>
              </w:r>
              <w:proofErr w:type="spellEnd"/>
            </w:ins>
          </w:p>
        </w:tc>
        <w:tc>
          <w:tcPr>
            <w:tcW w:w="567" w:type="dxa"/>
            <w:tcBorders>
              <w:top w:val="nil"/>
              <w:left w:val="single" w:sz="4" w:space="0" w:color="auto"/>
              <w:bottom w:val="single" w:sz="4" w:space="0" w:color="auto"/>
              <w:right w:val="single" w:sz="4" w:space="0" w:color="auto"/>
            </w:tcBorders>
          </w:tcPr>
          <w:p w14:paraId="2C89CB8F" w14:textId="664ACE46" w:rsidR="001A08B9" w:rsidRDefault="001A08B9" w:rsidP="001A08B9">
            <w:pPr>
              <w:pStyle w:val="TAC"/>
              <w:rPr>
                <w:ins w:id="486" w:author="Zhaoya" w:date="2023-04-20T19:38:00Z"/>
              </w:rPr>
            </w:pPr>
            <w:ins w:id="487" w:author="Zhaoya" w:date="2023-04-20T19:38:00Z">
              <w:r w:rsidRPr="006F06C2">
                <w:t>-</w:t>
              </w:r>
            </w:ins>
          </w:p>
        </w:tc>
        <w:tc>
          <w:tcPr>
            <w:tcW w:w="850" w:type="dxa"/>
            <w:tcBorders>
              <w:top w:val="nil"/>
              <w:left w:val="single" w:sz="4" w:space="0" w:color="auto"/>
              <w:bottom w:val="single" w:sz="4" w:space="0" w:color="auto"/>
              <w:right w:val="single" w:sz="4" w:space="0" w:color="auto"/>
            </w:tcBorders>
          </w:tcPr>
          <w:p w14:paraId="3D52FE52" w14:textId="5ED843F8" w:rsidR="001A08B9" w:rsidRDefault="001A08B9" w:rsidP="001A08B9">
            <w:pPr>
              <w:pStyle w:val="TAC"/>
              <w:rPr>
                <w:ins w:id="488" w:author="Zhaoya" w:date="2023-04-20T19:38:00Z"/>
              </w:rPr>
            </w:pPr>
            <w:ins w:id="489" w:author="Zhaoya" w:date="2023-04-20T19:38:00Z">
              <w:r w:rsidRPr="006F06C2">
                <w:t>-</w:t>
              </w:r>
            </w:ins>
          </w:p>
        </w:tc>
      </w:tr>
      <w:tr w:rsidR="001A08B9" w:rsidRPr="00D70946" w14:paraId="714BCF17" w14:textId="77777777" w:rsidTr="0077347C">
        <w:trPr>
          <w:ins w:id="490" w:author="Zhaoya" w:date="2023-04-20T19:32:00Z"/>
        </w:trPr>
        <w:tc>
          <w:tcPr>
            <w:tcW w:w="533" w:type="dxa"/>
            <w:tcBorders>
              <w:top w:val="nil"/>
              <w:left w:val="single" w:sz="4" w:space="0" w:color="auto"/>
              <w:bottom w:val="single" w:sz="4" w:space="0" w:color="auto"/>
              <w:right w:val="single" w:sz="4" w:space="0" w:color="auto"/>
            </w:tcBorders>
          </w:tcPr>
          <w:p w14:paraId="564088C6" w14:textId="63CEB0B1" w:rsidR="001A08B9" w:rsidRDefault="001A08B9" w:rsidP="001A08B9">
            <w:pPr>
              <w:pStyle w:val="TAC"/>
              <w:rPr>
                <w:ins w:id="491" w:author="Zhaoya" w:date="2023-04-20T19:32:00Z"/>
                <w:lang w:eastAsia="zh-CN"/>
              </w:rPr>
            </w:pPr>
            <w:ins w:id="492" w:author="Zhaoya" w:date="2023-04-21T16:26:00Z">
              <w:r>
                <w:rPr>
                  <w:lang w:eastAsia="zh-CN"/>
                </w:rPr>
                <w:t>32</w:t>
              </w:r>
            </w:ins>
          </w:p>
        </w:tc>
        <w:tc>
          <w:tcPr>
            <w:tcW w:w="3967" w:type="dxa"/>
            <w:tcBorders>
              <w:top w:val="nil"/>
              <w:left w:val="single" w:sz="4" w:space="0" w:color="auto"/>
              <w:bottom w:val="single" w:sz="4" w:space="0" w:color="auto"/>
              <w:right w:val="single" w:sz="4" w:space="0" w:color="auto"/>
            </w:tcBorders>
          </w:tcPr>
          <w:p w14:paraId="04CBE934" w14:textId="7859C6DA" w:rsidR="001A08B9" w:rsidRDefault="001A08B9" w:rsidP="001A08B9">
            <w:pPr>
              <w:pStyle w:val="TAL"/>
              <w:rPr>
                <w:ins w:id="493" w:author="Zhaoya" w:date="2023-04-20T19:32:00Z"/>
                <w:lang w:eastAsia="zh-CN"/>
              </w:rPr>
            </w:pPr>
            <w:ins w:id="494" w:author="Zhaoya" w:date="2023-04-20T20:13:00Z">
              <w:r w:rsidRPr="00F511A5">
                <w:t xml:space="preserve">Cause the UE to </w:t>
              </w:r>
              <w:r>
                <w:t xml:space="preserve">join MBS session with TMGI-1 </w:t>
              </w:r>
              <w:r w:rsidRPr="00F511A5">
                <w:t>(</w:t>
              </w:r>
              <w:r>
                <w:rPr>
                  <w:lang w:eastAsia="zh-CN"/>
                </w:rPr>
                <w:t>NOTE 1</w:t>
              </w:r>
              <w:r w:rsidRPr="00F511A5">
                <w:t>)</w:t>
              </w:r>
            </w:ins>
          </w:p>
        </w:tc>
        <w:tc>
          <w:tcPr>
            <w:tcW w:w="708" w:type="dxa"/>
            <w:tcBorders>
              <w:top w:val="single" w:sz="4" w:space="0" w:color="auto"/>
              <w:left w:val="single" w:sz="4" w:space="0" w:color="auto"/>
              <w:bottom w:val="single" w:sz="4" w:space="0" w:color="auto"/>
              <w:right w:val="single" w:sz="4" w:space="0" w:color="auto"/>
            </w:tcBorders>
          </w:tcPr>
          <w:p w14:paraId="1DBE1821" w14:textId="53C970CB" w:rsidR="001A08B9" w:rsidRPr="002F0A2B" w:rsidRDefault="001A08B9" w:rsidP="001A08B9">
            <w:pPr>
              <w:pStyle w:val="TAC"/>
              <w:rPr>
                <w:ins w:id="495" w:author="Zhaoya" w:date="2023-04-20T19:32:00Z"/>
              </w:rPr>
            </w:pPr>
            <w:ins w:id="496" w:author="Zhaoya" w:date="2023-04-20T19:36:00Z">
              <w:r w:rsidRPr="002F0A2B">
                <w:t>-</w:t>
              </w:r>
            </w:ins>
          </w:p>
        </w:tc>
        <w:tc>
          <w:tcPr>
            <w:tcW w:w="2975" w:type="dxa"/>
            <w:tcBorders>
              <w:top w:val="single" w:sz="4" w:space="0" w:color="auto"/>
              <w:left w:val="single" w:sz="4" w:space="0" w:color="auto"/>
              <w:bottom w:val="single" w:sz="4" w:space="0" w:color="auto"/>
              <w:right w:val="single" w:sz="4" w:space="0" w:color="auto"/>
            </w:tcBorders>
          </w:tcPr>
          <w:p w14:paraId="20B07239" w14:textId="71F9102F" w:rsidR="001A08B9" w:rsidRPr="002F0A2B" w:rsidRDefault="001A08B9" w:rsidP="001A08B9">
            <w:pPr>
              <w:pStyle w:val="TAC"/>
              <w:jc w:val="left"/>
              <w:rPr>
                <w:ins w:id="497" w:author="Zhaoya" w:date="2023-04-20T19:32:00Z"/>
              </w:rPr>
            </w:pPr>
            <w:ins w:id="498" w:author="Zhaoya" w:date="2023-04-20T19:36:00Z">
              <w:r w:rsidRPr="002F0A2B">
                <w:t>-</w:t>
              </w:r>
            </w:ins>
          </w:p>
        </w:tc>
        <w:tc>
          <w:tcPr>
            <w:tcW w:w="567" w:type="dxa"/>
            <w:tcBorders>
              <w:top w:val="nil"/>
              <w:left w:val="single" w:sz="4" w:space="0" w:color="auto"/>
              <w:bottom w:val="single" w:sz="4" w:space="0" w:color="auto"/>
              <w:right w:val="single" w:sz="4" w:space="0" w:color="auto"/>
            </w:tcBorders>
          </w:tcPr>
          <w:p w14:paraId="2C1AAC15" w14:textId="7AEEBF40" w:rsidR="001A08B9" w:rsidRPr="002F0A2B" w:rsidRDefault="001A08B9" w:rsidP="001A08B9">
            <w:pPr>
              <w:pStyle w:val="TAC"/>
              <w:rPr>
                <w:ins w:id="499" w:author="Zhaoya" w:date="2023-04-20T19:32:00Z"/>
              </w:rPr>
            </w:pPr>
            <w:ins w:id="500" w:author="Zhaoya" w:date="2023-04-20T19:36:00Z">
              <w:r w:rsidRPr="002F0A2B">
                <w:t>-</w:t>
              </w:r>
            </w:ins>
          </w:p>
        </w:tc>
        <w:tc>
          <w:tcPr>
            <w:tcW w:w="850" w:type="dxa"/>
            <w:tcBorders>
              <w:top w:val="nil"/>
              <w:left w:val="single" w:sz="4" w:space="0" w:color="auto"/>
              <w:bottom w:val="single" w:sz="4" w:space="0" w:color="auto"/>
              <w:right w:val="single" w:sz="4" w:space="0" w:color="auto"/>
            </w:tcBorders>
          </w:tcPr>
          <w:p w14:paraId="16485E06" w14:textId="342BF4E9" w:rsidR="001A08B9" w:rsidRPr="002F0A2B" w:rsidRDefault="001A08B9" w:rsidP="001A08B9">
            <w:pPr>
              <w:pStyle w:val="TAC"/>
              <w:rPr>
                <w:ins w:id="501" w:author="Zhaoya" w:date="2023-04-20T19:32:00Z"/>
              </w:rPr>
            </w:pPr>
            <w:ins w:id="502" w:author="Zhaoya" w:date="2023-04-20T19:36:00Z">
              <w:r w:rsidRPr="002F0A2B">
                <w:t>-</w:t>
              </w:r>
            </w:ins>
          </w:p>
        </w:tc>
      </w:tr>
      <w:tr w:rsidR="001A08B9" w:rsidRPr="00D70946" w14:paraId="533B8F11" w14:textId="77777777" w:rsidTr="0077347C">
        <w:trPr>
          <w:ins w:id="503" w:author="Zhaoya" w:date="2023-04-20T19:32:00Z"/>
        </w:trPr>
        <w:tc>
          <w:tcPr>
            <w:tcW w:w="533" w:type="dxa"/>
            <w:tcBorders>
              <w:top w:val="nil"/>
              <w:left w:val="single" w:sz="4" w:space="0" w:color="auto"/>
              <w:bottom w:val="single" w:sz="4" w:space="0" w:color="auto"/>
              <w:right w:val="single" w:sz="4" w:space="0" w:color="auto"/>
            </w:tcBorders>
          </w:tcPr>
          <w:p w14:paraId="5EF501A7" w14:textId="0D15394F" w:rsidR="001A08B9" w:rsidRDefault="001A08B9" w:rsidP="001A08B9">
            <w:pPr>
              <w:pStyle w:val="TAC"/>
              <w:rPr>
                <w:ins w:id="504" w:author="Zhaoya" w:date="2023-04-20T19:32:00Z"/>
                <w:lang w:eastAsia="zh-CN"/>
              </w:rPr>
            </w:pPr>
            <w:ins w:id="505" w:author="Zhaoya" w:date="2023-04-21T16:27:00Z">
              <w:r>
                <w:rPr>
                  <w:lang w:eastAsia="zh-CN"/>
                </w:rPr>
                <w:t>33</w:t>
              </w:r>
            </w:ins>
          </w:p>
        </w:tc>
        <w:tc>
          <w:tcPr>
            <w:tcW w:w="3967" w:type="dxa"/>
            <w:tcBorders>
              <w:top w:val="nil"/>
              <w:left w:val="single" w:sz="4" w:space="0" w:color="auto"/>
              <w:bottom w:val="single" w:sz="4" w:space="0" w:color="auto"/>
              <w:right w:val="single" w:sz="4" w:space="0" w:color="auto"/>
            </w:tcBorders>
          </w:tcPr>
          <w:p w14:paraId="784D56AE" w14:textId="26448415" w:rsidR="001A08B9" w:rsidRDefault="001A08B9" w:rsidP="001A08B9">
            <w:pPr>
              <w:pStyle w:val="TAL"/>
              <w:rPr>
                <w:ins w:id="506" w:author="Zhaoya" w:date="2023-04-20T19:32:00Z"/>
                <w:lang w:eastAsia="zh-CN"/>
              </w:rPr>
            </w:pPr>
            <w:ins w:id="507" w:author="Zhaoya" w:date="2023-04-20T19:36:00Z">
              <w:r w:rsidRPr="006F06C2">
                <w:t xml:space="preserve">Check: Does the UE transmit an </w:t>
              </w:r>
              <w:proofErr w:type="spellStart"/>
              <w:r w:rsidRPr="006F06C2">
                <w:rPr>
                  <w:i/>
                  <w:iCs/>
                </w:rPr>
                <w:t>RRCSetupRequest</w:t>
              </w:r>
              <w:proofErr w:type="spellEnd"/>
              <w:r w:rsidRPr="006F06C2">
                <w:t xml:space="preserve"> message</w:t>
              </w:r>
            </w:ins>
            <w:ins w:id="508" w:author="Zhaoya" w:date="2023-04-20T19:37:00Z">
              <w:r>
                <w:t xml:space="preserve"> within </w:t>
              </w:r>
            </w:ins>
            <w:ins w:id="509" w:author="Zhaoya" w:date="2023-04-20T20:14:00Z">
              <w:r>
                <w:t>2</w:t>
              </w:r>
            </w:ins>
            <w:ins w:id="510" w:author="Zhaoya" w:date="2023-04-20T19:37:00Z">
              <w:r>
                <w:t>0s</w:t>
              </w:r>
            </w:ins>
            <w:ins w:id="511" w:author="Zhaoya" w:date="2023-04-20T19:36:00Z">
              <w:r w:rsidRPr="006F06C2">
                <w:t>?</w:t>
              </w:r>
            </w:ins>
          </w:p>
        </w:tc>
        <w:tc>
          <w:tcPr>
            <w:tcW w:w="708" w:type="dxa"/>
            <w:tcBorders>
              <w:top w:val="single" w:sz="4" w:space="0" w:color="auto"/>
              <w:left w:val="single" w:sz="4" w:space="0" w:color="auto"/>
              <w:bottom w:val="single" w:sz="4" w:space="0" w:color="auto"/>
              <w:right w:val="single" w:sz="4" w:space="0" w:color="auto"/>
            </w:tcBorders>
          </w:tcPr>
          <w:p w14:paraId="4A034A72" w14:textId="0E86FAC1" w:rsidR="001A08B9" w:rsidRPr="002F0A2B" w:rsidRDefault="001A08B9" w:rsidP="001A08B9">
            <w:pPr>
              <w:pStyle w:val="TAC"/>
              <w:rPr>
                <w:ins w:id="512" w:author="Zhaoya" w:date="2023-04-20T19:32:00Z"/>
              </w:rPr>
            </w:pPr>
            <w:ins w:id="513" w:author="Zhaoya" w:date="2023-04-20T19:36:00Z">
              <w:r w:rsidRPr="006F06C2">
                <w:t>--&gt;</w:t>
              </w:r>
            </w:ins>
          </w:p>
        </w:tc>
        <w:tc>
          <w:tcPr>
            <w:tcW w:w="2975" w:type="dxa"/>
            <w:tcBorders>
              <w:top w:val="single" w:sz="4" w:space="0" w:color="auto"/>
              <w:left w:val="single" w:sz="4" w:space="0" w:color="auto"/>
              <w:bottom w:val="single" w:sz="4" w:space="0" w:color="auto"/>
              <w:right w:val="single" w:sz="4" w:space="0" w:color="auto"/>
            </w:tcBorders>
          </w:tcPr>
          <w:p w14:paraId="7B4BCD5B" w14:textId="6B4E824C" w:rsidR="001A08B9" w:rsidRPr="002F0A2B" w:rsidRDefault="001A08B9" w:rsidP="001A08B9">
            <w:pPr>
              <w:pStyle w:val="TAC"/>
              <w:jc w:val="left"/>
              <w:rPr>
                <w:ins w:id="514" w:author="Zhaoya" w:date="2023-04-20T19:32:00Z"/>
              </w:rPr>
            </w:pPr>
            <w:ins w:id="515" w:author="Zhaoya" w:date="2023-04-20T19:36:00Z">
              <w:r w:rsidRPr="006F06C2">
                <w:t xml:space="preserve">NR </w:t>
              </w:r>
              <w:smartTag w:uri="urn:schemas-microsoft-com:office:smarttags" w:element="stockticker">
                <w:r w:rsidRPr="006F06C2">
                  <w:t>RRC</w:t>
                </w:r>
              </w:smartTag>
              <w:r w:rsidRPr="006F06C2">
                <w:t xml:space="preserve">: </w:t>
              </w:r>
              <w:proofErr w:type="spellStart"/>
              <w:r w:rsidRPr="006F06C2">
                <w:rPr>
                  <w:i/>
                  <w:iCs/>
                </w:rPr>
                <w:t>RRCSetupRequest</w:t>
              </w:r>
            </w:ins>
            <w:proofErr w:type="spellEnd"/>
          </w:p>
        </w:tc>
        <w:tc>
          <w:tcPr>
            <w:tcW w:w="567" w:type="dxa"/>
            <w:tcBorders>
              <w:top w:val="nil"/>
              <w:left w:val="single" w:sz="4" w:space="0" w:color="auto"/>
              <w:bottom w:val="single" w:sz="4" w:space="0" w:color="auto"/>
              <w:right w:val="single" w:sz="4" w:space="0" w:color="auto"/>
            </w:tcBorders>
          </w:tcPr>
          <w:p w14:paraId="26120303" w14:textId="525E1C0C" w:rsidR="001A08B9" w:rsidRPr="002F0A2B" w:rsidRDefault="001A08B9" w:rsidP="001A08B9">
            <w:pPr>
              <w:pStyle w:val="TAC"/>
              <w:rPr>
                <w:ins w:id="516" w:author="Zhaoya" w:date="2023-04-20T19:32:00Z"/>
              </w:rPr>
            </w:pPr>
            <w:ins w:id="517" w:author="Zhaoya" w:date="2023-04-20T20:14:00Z">
              <w:r>
                <w:t>3</w:t>
              </w:r>
            </w:ins>
          </w:p>
        </w:tc>
        <w:tc>
          <w:tcPr>
            <w:tcW w:w="850" w:type="dxa"/>
            <w:tcBorders>
              <w:top w:val="nil"/>
              <w:left w:val="single" w:sz="4" w:space="0" w:color="auto"/>
              <w:bottom w:val="single" w:sz="4" w:space="0" w:color="auto"/>
              <w:right w:val="single" w:sz="4" w:space="0" w:color="auto"/>
            </w:tcBorders>
          </w:tcPr>
          <w:p w14:paraId="1C0A53BF" w14:textId="42477520" w:rsidR="001A08B9" w:rsidRPr="002F0A2B" w:rsidRDefault="001A08B9" w:rsidP="001A08B9">
            <w:pPr>
              <w:pStyle w:val="TAC"/>
              <w:rPr>
                <w:ins w:id="518" w:author="Zhaoya" w:date="2023-04-20T19:32:00Z"/>
              </w:rPr>
            </w:pPr>
            <w:ins w:id="519" w:author="Zhaoya" w:date="2023-04-20T19:36:00Z">
              <w:r w:rsidRPr="006F06C2">
                <w:t>F</w:t>
              </w:r>
            </w:ins>
          </w:p>
        </w:tc>
      </w:tr>
      <w:tr w:rsidR="001A08B9" w:rsidRPr="00CF3234" w14:paraId="3CACAF54" w14:textId="77777777" w:rsidTr="0077347C">
        <w:trPr>
          <w:ins w:id="520" w:author="Zhaoya" w:date="2023-04-20T19:37:00Z"/>
        </w:trPr>
        <w:tc>
          <w:tcPr>
            <w:tcW w:w="533" w:type="dxa"/>
            <w:tcBorders>
              <w:top w:val="nil"/>
              <w:left w:val="single" w:sz="4" w:space="0" w:color="auto"/>
              <w:bottom w:val="single" w:sz="4" w:space="0" w:color="auto"/>
              <w:right w:val="single" w:sz="4" w:space="0" w:color="auto"/>
            </w:tcBorders>
          </w:tcPr>
          <w:p w14:paraId="686AB7B8" w14:textId="2D268FF1" w:rsidR="001A08B9" w:rsidRDefault="001A08B9" w:rsidP="001A08B9">
            <w:pPr>
              <w:pStyle w:val="TAC"/>
              <w:rPr>
                <w:ins w:id="521" w:author="Zhaoya" w:date="2023-04-20T19:37:00Z"/>
                <w:lang w:eastAsia="zh-CN"/>
              </w:rPr>
            </w:pPr>
            <w:ins w:id="522" w:author="Zhaoya" w:date="2023-04-21T16:27:00Z">
              <w:r>
                <w:rPr>
                  <w:lang w:eastAsia="zh-CN"/>
                </w:rPr>
                <w:t>34</w:t>
              </w:r>
            </w:ins>
          </w:p>
        </w:tc>
        <w:tc>
          <w:tcPr>
            <w:tcW w:w="3967" w:type="dxa"/>
            <w:tcBorders>
              <w:top w:val="nil"/>
              <w:left w:val="single" w:sz="4" w:space="0" w:color="auto"/>
              <w:bottom w:val="single" w:sz="4" w:space="0" w:color="auto"/>
              <w:right w:val="single" w:sz="4" w:space="0" w:color="auto"/>
            </w:tcBorders>
          </w:tcPr>
          <w:p w14:paraId="61170042" w14:textId="254CFDCA" w:rsidR="001A08B9" w:rsidRDefault="001A08B9" w:rsidP="001A08B9">
            <w:pPr>
              <w:pStyle w:val="TAL"/>
              <w:rPr>
                <w:ins w:id="523" w:author="Zhaoya" w:date="2023-04-20T19:37:00Z"/>
                <w:lang w:eastAsia="zh-CN"/>
              </w:rPr>
            </w:pPr>
            <w:ins w:id="524" w:author="Zhaoya" w:date="2023-04-20T20:20:00Z">
              <w:r w:rsidRPr="001B0CC1">
                <w:t>Switch off procedure</w:t>
              </w:r>
              <w:r w:rsidRPr="006F06C2">
                <w:t xml:space="preserve"> in TS 38.508-1</w:t>
              </w:r>
              <w:r>
                <w:t xml:space="preserve">[4] </w:t>
              </w:r>
              <w:r w:rsidRPr="001B0CC1">
                <w:t xml:space="preserve">Table </w:t>
              </w:r>
              <w:r w:rsidRPr="001B0CC1">
                <w:rPr>
                  <w:lang w:eastAsia="zh-CN"/>
                </w:rPr>
                <w:t>4.9.6.1</w:t>
              </w:r>
              <w:r w:rsidRPr="001B0CC1">
                <w:t>-1</w:t>
              </w:r>
              <w:r>
                <w:t xml:space="preserve"> to</w:t>
              </w:r>
            </w:ins>
            <w:ins w:id="525" w:author="Zhaoya" w:date="2023-04-20T20:21:00Z">
              <w:r>
                <w:t xml:space="preserve"> perform in RRC_IDLE</w:t>
              </w:r>
            </w:ins>
            <w:ins w:id="526" w:author="Zhaoya" w:date="2023-04-20T20:20:00Z">
              <w:r>
                <w:t>.</w:t>
              </w:r>
            </w:ins>
          </w:p>
        </w:tc>
        <w:tc>
          <w:tcPr>
            <w:tcW w:w="708" w:type="dxa"/>
            <w:tcBorders>
              <w:top w:val="single" w:sz="4" w:space="0" w:color="auto"/>
              <w:left w:val="single" w:sz="4" w:space="0" w:color="auto"/>
              <w:bottom w:val="single" w:sz="4" w:space="0" w:color="auto"/>
              <w:right w:val="single" w:sz="4" w:space="0" w:color="auto"/>
            </w:tcBorders>
          </w:tcPr>
          <w:p w14:paraId="4A71CBD4" w14:textId="1A24F8F2" w:rsidR="001A08B9" w:rsidRPr="002F0A2B" w:rsidRDefault="001A08B9" w:rsidP="001A08B9">
            <w:pPr>
              <w:pStyle w:val="TAC"/>
              <w:rPr>
                <w:ins w:id="527" w:author="Zhaoya" w:date="2023-04-20T19:37:00Z"/>
              </w:rPr>
            </w:pPr>
            <w:ins w:id="528" w:author="Zhaoya" w:date="2023-04-20T20:17:00Z">
              <w:r w:rsidRPr="002F0A2B">
                <w:t>-</w:t>
              </w:r>
            </w:ins>
          </w:p>
        </w:tc>
        <w:tc>
          <w:tcPr>
            <w:tcW w:w="2975" w:type="dxa"/>
            <w:tcBorders>
              <w:top w:val="single" w:sz="4" w:space="0" w:color="auto"/>
              <w:left w:val="single" w:sz="4" w:space="0" w:color="auto"/>
              <w:bottom w:val="single" w:sz="4" w:space="0" w:color="auto"/>
              <w:right w:val="single" w:sz="4" w:space="0" w:color="auto"/>
            </w:tcBorders>
          </w:tcPr>
          <w:p w14:paraId="0AA5546B" w14:textId="176F2D10" w:rsidR="001A08B9" w:rsidRPr="002F0A2B" w:rsidRDefault="001A08B9" w:rsidP="001A08B9">
            <w:pPr>
              <w:pStyle w:val="TAC"/>
              <w:jc w:val="left"/>
              <w:rPr>
                <w:ins w:id="529" w:author="Zhaoya" w:date="2023-04-20T19:37:00Z"/>
              </w:rPr>
            </w:pPr>
            <w:ins w:id="530" w:author="Zhaoya" w:date="2023-04-20T20:17:00Z">
              <w:r w:rsidRPr="002F0A2B">
                <w:t>-</w:t>
              </w:r>
            </w:ins>
          </w:p>
        </w:tc>
        <w:tc>
          <w:tcPr>
            <w:tcW w:w="567" w:type="dxa"/>
            <w:tcBorders>
              <w:top w:val="nil"/>
              <w:left w:val="single" w:sz="4" w:space="0" w:color="auto"/>
              <w:bottom w:val="single" w:sz="4" w:space="0" w:color="auto"/>
              <w:right w:val="single" w:sz="4" w:space="0" w:color="auto"/>
            </w:tcBorders>
          </w:tcPr>
          <w:p w14:paraId="03A43C88" w14:textId="1F208DCA" w:rsidR="001A08B9" w:rsidRPr="002F0A2B" w:rsidRDefault="001A08B9" w:rsidP="001A08B9">
            <w:pPr>
              <w:pStyle w:val="TAC"/>
              <w:rPr>
                <w:ins w:id="531" w:author="Zhaoya" w:date="2023-04-20T19:37:00Z"/>
              </w:rPr>
            </w:pPr>
            <w:ins w:id="532" w:author="Zhaoya" w:date="2023-04-20T20:17:00Z">
              <w:r w:rsidRPr="002F0A2B">
                <w:t>-</w:t>
              </w:r>
            </w:ins>
          </w:p>
        </w:tc>
        <w:tc>
          <w:tcPr>
            <w:tcW w:w="850" w:type="dxa"/>
            <w:tcBorders>
              <w:top w:val="nil"/>
              <w:left w:val="single" w:sz="4" w:space="0" w:color="auto"/>
              <w:bottom w:val="single" w:sz="4" w:space="0" w:color="auto"/>
              <w:right w:val="single" w:sz="4" w:space="0" w:color="auto"/>
            </w:tcBorders>
          </w:tcPr>
          <w:p w14:paraId="4EB2CE99" w14:textId="3EEC4318" w:rsidR="001A08B9" w:rsidRPr="002F0A2B" w:rsidRDefault="001A08B9" w:rsidP="001A08B9">
            <w:pPr>
              <w:pStyle w:val="TAC"/>
              <w:rPr>
                <w:ins w:id="533" w:author="Zhaoya" w:date="2023-04-20T19:37:00Z"/>
              </w:rPr>
            </w:pPr>
            <w:ins w:id="534" w:author="Zhaoya" w:date="2023-04-20T20:17:00Z">
              <w:r w:rsidRPr="002F0A2B">
                <w:t>-</w:t>
              </w:r>
            </w:ins>
          </w:p>
        </w:tc>
      </w:tr>
      <w:tr w:rsidR="001A08B9" w:rsidRPr="00D70946" w14:paraId="5935B9F9" w14:textId="77777777" w:rsidTr="0077347C">
        <w:trPr>
          <w:ins w:id="535" w:author="Zhaoya" w:date="2023-04-20T19:37:00Z"/>
        </w:trPr>
        <w:tc>
          <w:tcPr>
            <w:tcW w:w="533" w:type="dxa"/>
            <w:tcBorders>
              <w:top w:val="nil"/>
              <w:left w:val="single" w:sz="4" w:space="0" w:color="auto"/>
              <w:bottom w:val="single" w:sz="4" w:space="0" w:color="auto"/>
              <w:right w:val="single" w:sz="4" w:space="0" w:color="auto"/>
            </w:tcBorders>
          </w:tcPr>
          <w:p w14:paraId="101E1959" w14:textId="0569376E" w:rsidR="001A08B9" w:rsidRDefault="001A08B9" w:rsidP="001A08B9">
            <w:pPr>
              <w:pStyle w:val="TAC"/>
              <w:rPr>
                <w:ins w:id="536" w:author="Zhaoya" w:date="2023-04-20T19:37:00Z"/>
                <w:lang w:eastAsia="zh-CN"/>
              </w:rPr>
            </w:pPr>
            <w:ins w:id="537" w:author="Zhaoya" w:date="2023-04-21T16:27:00Z">
              <w:r>
                <w:rPr>
                  <w:lang w:eastAsia="zh-CN"/>
                </w:rPr>
                <w:t>35</w:t>
              </w:r>
            </w:ins>
          </w:p>
        </w:tc>
        <w:tc>
          <w:tcPr>
            <w:tcW w:w="3967" w:type="dxa"/>
            <w:tcBorders>
              <w:top w:val="nil"/>
              <w:left w:val="single" w:sz="4" w:space="0" w:color="auto"/>
              <w:bottom w:val="single" w:sz="4" w:space="0" w:color="auto"/>
              <w:right w:val="single" w:sz="4" w:space="0" w:color="auto"/>
            </w:tcBorders>
          </w:tcPr>
          <w:p w14:paraId="6DBF2D1E" w14:textId="30B3A915" w:rsidR="001A08B9" w:rsidRDefault="001A08B9" w:rsidP="001A08B9">
            <w:pPr>
              <w:pStyle w:val="TAL"/>
              <w:rPr>
                <w:ins w:id="538" w:author="Zhaoya" w:date="2023-04-20T19:37:00Z"/>
                <w:lang w:eastAsia="zh-CN"/>
              </w:rPr>
            </w:pPr>
            <w:ins w:id="539" w:author="Zhaoya" w:date="2023-04-20T19:47:00Z">
              <w:r w:rsidRPr="00F511A5">
                <w:t xml:space="preserve">The UE is </w:t>
              </w:r>
            </w:ins>
            <w:ins w:id="540" w:author="Zhaoya" w:date="2023-04-20T20:15:00Z">
              <w:r w:rsidRPr="00F511A5">
                <w:t>switched on</w:t>
              </w:r>
            </w:ins>
            <w:ins w:id="541" w:author="Zhaoya" w:date="2023-04-20T19:47:00Z">
              <w:r w:rsidRPr="00F511A5">
                <w:t xml:space="preserve"> or the USIM is inserted. </w:t>
              </w:r>
            </w:ins>
          </w:p>
        </w:tc>
        <w:tc>
          <w:tcPr>
            <w:tcW w:w="708" w:type="dxa"/>
            <w:tcBorders>
              <w:top w:val="single" w:sz="4" w:space="0" w:color="auto"/>
              <w:left w:val="single" w:sz="4" w:space="0" w:color="auto"/>
              <w:bottom w:val="single" w:sz="4" w:space="0" w:color="auto"/>
              <w:right w:val="single" w:sz="4" w:space="0" w:color="auto"/>
            </w:tcBorders>
          </w:tcPr>
          <w:p w14:paraId="5A32C42B" w14:textId="27FEF848" w:rsidR="001A08B9" w:rsidRPr="002F0A2B" w:rsidRDefault="001A08B9" w:rsidP="001A08B9">
            <w:pPr>
              <w:pStyle w:val="TAC"/>
              <w:rPr>
                <w:ins w:id="542" w:author="Zhaoya" w:date="2023-04-20T19:37:00Z"/>
              </w:rPr>
            </w:pPr>
            <w:ins w:id="543" w:author="Zhaoya" w:date="2023-04-20T20:21:00Z">
              <w:r w:rsidRPr="002F0A2B">
                <w:t>-</w:t>
              </w:r>
            </w:ins>
          </w:p>
        </w:tc>
        <w:tc>
          <w:tcPr>
            <w:tcW w:w="2975" w:type="dxa"/>
            <w:tcBorders>
              <w:top w:val="single" w:sz="4" w:space="0" w:color="auto"/>
              <w:left w:val="single" w:sz="4" w:space="0" w:color="auto"/>
              <w:bottom w:val="single" w:sz="4" w:space="0" w:color="auto"/>
              <w:right w:val="single" w:sz="4" w:space="0" w:color="auto"/>
            </w:tcBorders>
          </w:tcPr>
          <w:p w14:paraId="689C9197" w14:textId="7B87B194" w:rsidR="001A08B9" w:rsidRPr="002F0A2B" w:rsidRDefault="001A08B9" w:rsidP="001A08B9">
            <w:pPr>
              <w:pStyle w:val="TAC"/>
              <w:jc w:val="left"/>
              <w:rPr>
                <w:ins w:id="544" w:author="Zhaoya" w:date="2023-04-20T19:37:00Z"/>
              </w:rPr>
            </w:pPr>
            <w:ins w:id="545" w:author="Zhaoya" w:date="2023-04-20T20:21:00Z">
              <w:r w:rsidRPr="002F0A2B">
                <w:t>-</w:t>
              </w:r>
            </w:ins>
          </w:p>
        </w:tc>
        <w:tc>
          <w:tcPr>
            <w:tcW w:w="567" w:type="dxa"/>
            <w:tcBorders>
              <w:top w:val="nil"/>
              <w:left w:val="single" w:sz="4" w:space="0" w:color="auto"/>
              <w:bottom w:val="single" w:sz="4" w:space="0" w:color="auto"/>
              <w:right w:val="single" w:sz="4" w:space="0" w:color="auto"/>
            </w:tcBorders>
          </w:tcPr>
          <w:p w14:paraId="598A443E" w14:textId="1FB4694A" w:rsidR="001A08B9" w:rsidRPr="002F0A2B" w:rsidRDefault="001A08B9" w:rsidP="001A08B9">
            <w:pPr>
              <w:pStyle w:val="TAC"/>
              <w:rPr>
                <w:ins w:id="546" w:author="Zhaoya" w:date="2023-04-20T19:37:00Z"/>
              </w:rPr>
            </w:pPr>
            <w:ins w:id="547" w:author="Zhaoya" w:date="2023-04-20T20:21:00Z">
              <w:r w:rsidRPr="002F0A2B">
                <w:t>-</w:t>
              </w:r>
            </w:ins>
          </w:p>
        </w:tc>
        <w:tc>
          <w:tcPr>
            <w:tcW w:w="850" w:type="dxa"/>
            <w:tcBorders>
              <w:top w:val="nil"/>
              <w:left w:val="single" w:sz="4" w:space="0" w:color="auto"/>
              <w:bottom w:val="single" w:sz="4" w:space="0" w:color="auto"/>
              <w:right w:val="single" w:sz="4" w:space="0" w:color="auto"/>
            </w:tcBorders>
          </w:tcPr>
          <w:p w14:paraId="2868D811" w14:textId="6737EC5C" w:rsidR="001A08B9" w:rsidRPr="002F0A2B" w:rsidRDefault="001A08B9" w:rsidP="001A08B9">
            <w:pPr>
              <w:pStyle w:val="TAC"/>
              <w:rPr>
                <w:ins w:id="548" w:author="Zhaoya" w:date="2023-04-20T19:37:00Z"/>
              </w:rPr>
            </w:pPr>
            <w:ins w:id="549" w:author="Zhaoya" w:date="2023-04-20T20:21:00Z">
              <w:r w:rsidRPr="002F0A2B">
                <w:t>-</w:t>
              </w:r>
            </w:ins>
          </w:p>
        </w:tc>
      </w:tr>
      <w:tr w:rsidR="001A08B9" w:rsidRPr="00D70946" w14:paraId="0CF350EA" w14:textId="77777777" w:rsidTr="0077347C">
        <w:trPr>
          <w:ins w:id="550" w:author="Zhaoya" w:date="2023-04-20T19:37:00Z"/>
        </w:trPr>
        <w:tc>
          <w:tcPr>
            <w:tcW w:w="533" w:type="dxa"/>
            <w:tcBorders>
              <w:top w:val="nil"/>
              <w:left w:val="single" w:sz="4" w:space="0" w:color="auto"/>
              <w:bottom w:val="single" w:sz="4" w:space="0" w:color="auto"/>
              <w:right w:val="single" w:sz="4" w:space="0" w:color="auto"/>
            </w:tcBorders>
          </w:tcPr>
          <w:p w14:paraId="5CC9A6C6" w14:textId="68677B0D" w:rsidR="001A08B9" w:rsidRDefault="001A08B9" w:rsidP="001A08B9">
            <w:pPr>
              <w:pStyle w:val="TAC"/>
              <w:rPr>
                <w:ins w:id="551" w:author="Zhaoya" w:date="2023-04-20T19:37:00Z"/>
                <w:lang w:eastAsia="zh-CN"/>
              </w:rPr>
            </w:pPr>
            <w:ins w:id="552" w:author="Zhaoya" w:date="2023-04-21T16:27:00Z">
              <w:r>
                <w:rPr>
                  <w:lang w:eastAsia="zh-CN"/>
                </w:rPr>
                <w:t>36</w:t>
              </w:r>
            </w:ins>
            <w:ins w:id="553" w:author="Zhaoya" w:date="2023-04-20T20:21:00Z">
              <w:r>
                <w:rPr>
                  <w:lang w:eastAsia="zh-CN"/>
                </w:rPr>
                <w:t>-</w:t>
              </w:r>
            </w:ins>
            <w:ins w:id="554" w:author="Zhaoya" w:date="2023-04-21T16:27:00Z">
              <w:r>
                <w:rPr>
                  <w:lang w:eastAsia="zh-CN"/>
                </w:rPr>
                <w:t>55</w:t>
              </w:r>
            </w:ins>
            <w:ins w:id="555" w:author="Zhaoya" w:date="2023-04-20T20:22:00Z">
              <w:r>
                <w:rPr>
                  <w:lang w:eastAsia="zh-CN"/>
                </w:rPr>
                <w:t>a1</w:t>
              </w:r>
            </w:ins>
          </w:p>
        </w:tc>
        <w:tc>
          <w:tcPr>
            <w:tcW w:w="3967" w:type="dxa"/>
            <w:tcBorders>
              <w:top w:val="nil"/>
              <w:left w:val="single" w:sz="4" w:space="0" w:color="auto"/>
              <w:bottom w:val="single" w:sz="4" w:space="0" w:color="auto"/>
              <w:right w:val="single" w:sz="4" w:space="0" w:color="auto"/>
            </w:tcBorders>
          </w:tcPr>
          <w:p w14:paraId="3F0FDE8F" w14:textId="3B382F76" w:rsidR="001A08B9" w:rsidRDefault="001A08B9" w:rsidP="001A08B9">
            <w:pPr>
              <w:pStyle w:val="TAL"/>
              <w:rPr>
                <w:ins w:id="556" w:author="Zhaoya" w:date="2023-04-20T19:37:00Z"/>
                <w:lang w:eastAsia="zh-CN"/>
              </w:rPr>
            </w:pPr>
            <w:ins w:id="557" w:author="Zhaoya" w:date="2023-04-20T19:52:00Z">
              <w:r w:rsidRPr="00F511A5">
                <w:t xml:space="preserve">Steps </w:t>
              </w:r>
              <w:r w:rsidRPr="00F511A5">
                <w:rPr>
                  <w:lang w:eastAsia="zh-CN"/>
                </w:rPr>
                <w:t>1-</w:t>
              </w:r>
            </w:ins>
            <w:ins w:id="558" w:author="Zhaoya" w:date="2023-04-20T19:53:00Z">
              <w:r>
                <w:rPr>
                  <w:lang w:eastAsia="zh-CN"/>
                </w:rPr>
                <w:t>20a1</w:t>
              </w:r>
            </w:ins>
            <w:ins w:id="559" w:author="Zhaoya" w:date="2023-04-20T19:52:00Z">
              <w:r w:rsidRPr="00F511A5">
                <w:t xml:space="preserve"> of the generic procedure for UE registration specified in TS 3</w:t>
              </w:r>
              <w:r w:rsidRPr="00F511A5">
                <w:rPr>
                  <w:lang w:eastAsia="zh-CN"/>
                </w:rPr>
                <w:t>8</w:t>
              </w:r>
              <w:r w:rsidRPr="00F511A5">
                <w:t>.508</w:t>
              </w:r>
              <w:r w:rsidRPr="00F511A5">
                <w:rPr>
                  <w:lang w:eastAsia="zh-CN"/>
                </w:rPr>
                <w:t>-1 [4]</w:t>
              </w:r>
              <w:r w:rsidRPr="00F511A5">
                <w:t xml:space="preserve"> </w:t>
              </w:r>
              <w:r w:rsidRPr="00F511A5">
                <w:rPr>
                  <w:lang w:eastAsia="zh-CN"/>
                </w:rPr>
                <w:t>table 4.5.2.2-2</w:t>
              </w:r>
              <w:r w:rsidRPr="00F511A5">
                <w:t xml:space="preserve"> are performed</w:t>
              </w:r>
              <w:r>
                <w:t xml:space="preserve"> </w:t>
              </w:r>
            </w:ins>
            <w:ins w:id="560" w:author="Zhaoya" w:date="2023-04-20T19:53:00Z">
              <w:r>
                <w:t xml:space="preserve">with </w:t>
              </w:r>
            </w:ins>
            <w:ins w:id="561" w:author="Zhaoya" w:date="2023-04-20T19:54:00Z">
              <w:r w:rsidRPr="000712E3">
                <w:t xml:space="preserve">Test Mode = </w:t>
              </w:r>
            </w:ins>
            <w:ins w:id="562" w:author="Zhaoya" w:date="2023-04-20T19:59:00Z">
              <w:r w:rsidRPr="000712E3">
                <w:rPr>
                  <w:i/>
                </w:rPr>
                <w:t>O</w:t>
              </w:r>
              <w:r>
                <w:rPr>
                  <w:i/>
                </w:rPr>
                <w:t>ff</w:t>
              </w:r>
              <w:r>
                <w:t xml:space="preserve"> </w:t>
              </w:r>
            </w:ins>
            <w:ins w:id="563" w:author="Zhaoya" w:date="2023-04-20T19:54:00Z">
              <w:r>
                <w:t>AND</w:t>
              </w:r>
              <w:r w:rsidRPr="000712E3">
                <w:t xml:space="preserve"> Test Loop Function = </w:t>
              </w:r>
              <w:r w:rsidRPr="000712E3">
                <w:rPr>
                  <w:i/>
                </w:rPr>
                <w:t>O</w:t>
              </w:r>
              <w:r>
                <w:rPr>
                  <w:i/>
                </w:rPr>
                <w:t>ff</w:t>
              </w:r>
            </w:ins>
            <w:ins w:id="564" w:author="Zhaoya" w:date="2023-04-20T20:27:00Z">
              <w:r>
                <w:rPr>
                  <w:i/>
                </w:rPr>
                <w:t>.</w:t>
              </w:r>
            </w:ins>
          </w:p>
        </w:tc>
        <w:tc>
          <w:tcPr>
            <w:tcW w:w="708" w:type="dxa"/>
            <w:tcBorders>
              <w:top w:val="single" w:sz="4" w:space="0" w:color="auto"/>
              <w:left w:val="single" w:sz="4" w:space="0" w:color="auto"/>
              <w:bottom w:val="single" w:sz="4" w:space="0" w:color="auto"/>
              <w:right w:val="single" w:sz="4" w:space="0" w:color="auto"/>
            </w:tcBorders>
          </w:tcPr>
          <w:p w14:paraId="5ED9EB9D" w14:textId="1AE2C294" w:rsidR="001A08B9" w:rsidRPr="002F0A2B" w:rsidRDefault="001A08B9" w:rsidP="001A08B9">
            <w:pPr>
              <w:pStyle w:val="TAC"/>
              <w:rPr>
                <w:ins w:id="565" w:author="Zhaoya" w:date="2023-04-20T19:37:00Z"/>
              </w:rPr>
            </w:pPr>
            <w:ins w:id="566" w:author="Zhaoya" w:date="2023-04-20T20:22:00Z">
              <w:r w:rsidRPr="002F0A2B">
                <w:t>-</w:t>
              </w:r>
            </w:ins>
          </w:p>
        </w:tc>
        <w:tc>
          <w:tcPr>
            <w:tcW w:w="2975" w:type="dxa"/>
            <w:tcBorders>
              <w:top w:val="single" w:sz="4" w:space="0" w:color="auto"/>
              <w:left w:val="single" w:sz="4" w:space="0" w:color="auto"/>
              <w:bottom w:val="single" w:sz="4" w:space="0" w:color="auto"/>
              <w:right w:val="single" w:sz="4" w:space="0" w:color="auto"/>
            </w:tcBorders>
          </w:tcPr>
          <w:p w14:paraId="6930D3CE" w14:textId="084F68BB" w:rsidR="001A08B9" w:rsidRPr="002F0A2B" w:rsidRDefault="001A08B9" w:rsidP="001A08B9">
            <w:pPr>
              <w:pStyle w:val="TAC"/>
              <w:jc w:val="left"/>
              <w:rPr>
                <w:ins w:id="567" w:author="Zhaoya" w:date="2023-04-20T19:37:00Z"/>
              </w:rPr>
            </w:pPr>
            <w:ins w:id="568" w:author="Zhaoya" w:date="2023-04-20T20:22:00Z">
              <w:r w:rsidRPr="002F0A2B">
                <w:t>-</w:t>
              </w:r>
            </w:ins>
          </w:p>
        </w:tc>
        <w:tc>
          <w:tcPr>
            <w:tcW w:w="567" w:type="dxa"/>
            <w:tcBorders>
              <w:top w:val="nil"/>
              <w:left w:val="single" w:sz="4" w:space="0" w:color="auto"/>
              <w:bottom w:val="single" w:sz="4" w:space="0" w:color="auto"/>
              <w:right w:val="single" w:sz="4" w:space="0" w:color="auto"/>
            </w:tcBorders>
          </w:tcPr>
          <w:p w14:paraId="113A63A6" w14:textId="697193EA" w:rsidR="001A08B9" w:rsidRPr="002F0A2B" w:rsidRDefault="001A08B9" w:rsidP="001A08B9">
            <w:pPr>
              <w:pStyle w:val="TAC"/>
              <w:rPr>
                <w:ins w:id="569" w:author="Zhaoya" w:date="2023-04-20T19:37:00Z"/>
              </w:rPr>
            </w:pPr>
            <w:ins w:id="570" w:author="Zhaoya" w:date="2023-04-20T20:22:00Z">
              <w:r w:rsidRPr="002F0A2B">
                <w:t>-</w:t>
              </w:r>
            </w:ins>
          </w:p>
        </w:tc>
        <w:tc>
          <w:tcPr>
            <w:tcW w:w="850" w:type="dxa"/>
            <w:tcBorders>
              <w:top w:val="nil"/>
              <w:left w:val="single" w:sz="4" w:space="0" w:color="auto"/>
              <w:bottom w:val="single" w:sz="4" w:space="0" w:color="auto"/>
              <w:right w:val="single" w:sz="4" w:space="0" w:color="auto"/>
            </w:tcBorders>
          </w:tcPr>
          <w:p w14:paraId="080D9AAB" w14:textId="45446ADF" w:rsidR="001A08B9" w:rsidRPr="002F0A2B" w:rsidRDefault="001A08B9" w:rsidP="001A08B9">
            <w:pPr>
              <w:pStyle w:val="TAC"/>
              <w:rPr>
                <w:ins w:id="571" w:author="Zhaoya" w:date="2023-04-20T19:37:00Z"/>
              </w:rPr>
            </w:pPr>
            <w:ins w:id="572" w:author="Zhaoya" w:date="2023-04-20T20:22:00Z">
              <w:r w:rsidRPr="002F0A2B">
                <w:t>-</w:t>
              </w:r>
            </w:ins>
          </w:p>
        </w:tc>
      </w:tr>
      <w:tr w:rsidR="001A08B9" w:rsidRPr="00D70946" w14:paraId="333E3E35" w14:textId="77777777" w:rsidTr="0077347C">
        <w:trPr>
          <w:ins w:id="573" w:author="Zhaoya" w:date="2023-04-20T19:48:00Z"/>
        </w:trPr>
        <w:tc>
          <w:tcPr>
            <w:tcW w:w="533" w:type="dxa"/>
            <w:tcBorders>
              <w:top w:val="nil"/>
              <w:left w:val="single" w:sz="4" w:space="0" w:color="auto"/>
              <w:bottom w:val="single" w:sz="4" w:space="0" w:color="auto"/>
              <w:right w:val="single" w:sz="4" w:space="0" w:color="auto"/>
            </w:tcBorders>
          </w:tcPr>
          <w:p w14:paraId="5A18F339" w14:textId="42149175" w:rsidR="001A08B9" w:rsidRDefault="001A08B9" w:rsidP="001A08B9">
            <w:pPr>
              <w:pStyle w:val="TAC"/>
              <w:rPr>
                <w:ins w:id="574" w:author="Zhaoya" w:date="2023-04-20T19:48:00Z"/>
                <w:lang w:eastAsia="zh-CN"/>
              </w:rPr>
            </w:pPr>
            <w:ins w:id="575" w:author="Zhaoya" w:date="2023-04-21T16:27:00Z">
              <w:r>
                <w:rPr>
                  <w:lang w:eastAsia="zh-CN"/>
                </w:rPr>
                <w:t>56</w:t>
              </w:r>
            </w:ins>
            <w:ins w:id="576" w:author="Zhaoya" w:date="2023-04-20T19:50:00Z">
              <w:r>
                <w:rPr>
                  <w:lang w:eastAsia="zh-CN"/>
                </w:rPr>
                <w:t>a1-</w:t>
              </w:r>
            </w:ins>
            <w:ins w:id="577" w:author="Zhaoya" w:date="2023-04-21T16:27:00Z">
              <w:r>
                <w:rPr>
                  <w:lang w:eastAsia="zh-CN"/>
                </w:rPr>
                <w:t>56</w:t>
              </w:r>
            </w:ins>
            <w:ins w:id="578" w:author="Zhaoya" w:date="2023-04-20T19:50:00Z">
              <w:r>
                <w:rPr>
                  <w:lang w:eastAsia="zh-CN"/>
                </w:rPr>
                <w:t>b12a1</w:t>
              </w:r>
            </w:ins>
          </w:p>
        </w:tc>
        <w:tc>
          <w:tcPr>
            <w:tcW w:w="3967" w:type="dxa"/>
            <w:tcBorders>
              <w:top w:val="nil"/>
              <w:left w:val="single" w:sz="4" w:space="0" w:color="auto"/>
              <w:bottom w:val="single" w:sz="4" w:space="0" w:color="auto"/>
              <w:right w:val="single" w:sz="4" w:space="0" w:color="auto"/>
            </w:tcBorders>
          </w:tcPr>
          <w:p w14:paraId="0A37ABC6" w14:textId="5CA963B5" w:rsidR="001A08B9" w:rsidRDefault="001A08B9" w:rsidP="001A08B9">
            <w:pPr>
              <w:pStyle w:val="TAL"/>
              <w:rPr>
                <w:ins w:id="579" w:author="Zhaoya" w:date="2023-04-20T19:48:00Z"/>
                <w:lang w:eastAsia="zh-CN"/>
              </w:rPr>
            </w:pPr>
            <w:ins w:id="580" w:author="Zhaoya" w:date="2023-04-20T20:23:00Z">
              <w:r>
                <w:rPr>
                  <w:lang w:eastAsia="zh-CN"/>
                </w:rPr>
                <w:t>Check: Does the</w:t>
              </w:r>
            </w:ins>
            <w:ins w:id="581" w:author="Zhaoya" w:date="2023-04-20T20:24:00Z">
              <w:r>
                <w:rPr>
                  <w:lang w:eastAsia="zh-CN"/>
                </w:rPr>
                <w:t xml:space="preserve"> UE</w:t>
              </w:r>
            </w:ins>
            <w:ins w:id="582" w:author="Zhaoya" w:date="2023-04-20T20:23:00Z">
              <w:r>
                <w:rPr>
                  <w:lang w:eastAsia="zh-CN"/>
                </w:rPr>
                <w:t xml:space="preserve"> </w:t>
              </w:r>
            </w:ins>
            <w:ins w:id="583" w:author="Zhaoya" w:date="2023-04-20T20:24:00Z">
              <w:r>
                <w:rPr>
                  <w:lang w:eastAsia="zh-CN"/>
                </w:rPr>
                <w:t xml:space="preserve">establish an </w:t>
              </w:r>
              <w:r w:rsidRPr="00D446BB">
                <w:t>associated PDU Session to the MBS DNN</w:t>
              </w:r>
              <w:r>
                <w:t xml:space="preserve"> and join</w:t>
              </w:r>
            </w:ins>
            <w:ins w:id="584" w:author="Zhaoya" w:date="2023-04-21T16:31:00Z">
              <w:r>
                <w:t xml:space="preserve"> a</w:t>
              </w:r>
            </w:ins>
            <w:ins w:id="585" w:author="Zhaoya" w:date="2023-04-20T20:24:00Z">
              <w:r>
                <w:t xml:space="preserve"> MBS </w:t>
              </w:r>
              <w:r w:rsidRPr="00D446BB">
                <w:t>Multicast session</w:t>
              </w:r>
            </w:ins>
            <w:ins w:id="586" w:author="Zhaoya" w:date="2023-04-20T20:25:00Z">
              <w:r>
                <w:t xml:space="preserve"> with TMGI-1</w:t>
              </w:r>
            </w:ins>
            <w:ins w:id="587" w:author="Zhaoya" w:date="2023-04-20T20:24:00Z">
              <w:r>
                <w:rPr>
                  <w:lang w:eastAsia="zh-CN"/>
                </w:rPr>
                <w:t xml:space="preserve"> </w:t>
              </w:r>
            </w:ins>
            <w:ins w:id="588" w:author="Zhaoya" w:date="2023-04-21T16:31:00Z">
              <w:r>
                <w:rPr>
                  <w:lang w:eastAsia="zh-CN"/>
                </w:rPr>
                <w:t xml:space="preserve">and a </w:t>
              </w:r>
              <w:r>
                <w:t xml:space="preserve">MBS </w:t>
              </w:r>
              <w:r w:rsidRPr="00D446BB">
                <w:t>Multicast session</w:t>
              </w:r>
              <w:r>
                <w:t xml:space="preserve"> with TMGI-2 </w:t>
              </w:r>
            </w:ins>
            <w:ins w:id="589" w:author="Zhaoya" w:date="2023-04-20T20:24:00Z">
              <w:r>
                <w:rPr>
                  <w:lang w:eastAsia="zh-CN"/>
                </w:rPr>
                <w:t>according to s</w:t>
              </w:r>
            </w:ins>
            <w:ins w:id="590" w:author="Zhaoya" w:date="2023-04-20T19:50:00Z">
              <w:r w:rsidRPr="00D446BB">
                <w:rPr>
                  <w:lang w:eastAsia="zh-CN"/>
                </w:rPr>
                <w:t>tep</w:t>
              </w:r>
              <w:r>
                <w:rPr>
                  <w:lang w:eastAsia="zh-CN"/>
                </w:rPr>
                <w:t>s</w:t>
              </w:r>
              <w:r w:rsidRPr="00D446BB">
                <w:rPr>
                  <w:lang w:eastAsia="zh-CN"/>
                </w:rPr>
                <w:t xml:space="preserve"> 1a1 to </w:t>
              </w:r>
              <w:r w:rsidRPr="00D446BB">
                <w:t>1b12a1</w:t>
              </w:r>
              <w:r>
                <w:t xml:space="preserve"> </w:t>
              </w:r>
              <w:r>
                <w:rPr>
                  <w:kern w:val="2"/>
                </w:rPr>
                <w:t xml:space="preserve">of </w:t>
              </w:r>
              <w:r>
                <w:rPr>
                  <w:lang w:eastAsia="zh-CN"/>
                </w:rPr>
                <w:t>t</w:t>
              </w:r>
              <w:r w:rsidRPr="002F0A2B">
                <w:rPr>
                  <w:lang w:eastAsia="zh-CN"/>
                </w:rPr>
                <w:t xml:space="preserve">he generic procedures described in </w:t>
              </w:r>
              <w:r w:rsidRPr="008F3642">
                <w:rPr>
                  <w:kern w:val="2"/>
                </w:rPr>
                <w:t xml:space="preserve">TS 38.508-1 </w:t>
              </w:r>
              <w:proofErr w:type="spellStart"/>
              <w:r w:rsidRPr="008F3642">
                <w:rPr>
                  <w:kern w:val="2"/>
                </w:rPr>
                <w:t>subclause</w:t>
              </w:r>
              <w:proofErr w:type="spellEnd"/>
              <w:r w:rsidRPr="008F3642">
                <w:rPr>
                  <w:kern w:val="2"/>
                </w:rPr>
                <w:t xml:space="preserve"> 4.</w:t>
              </w:r>
              <w:r>
                <w:rPr>
                  <w:kern w:val="2"/>
                </w:rPr>
                <w:t>9.34</w:t>
              </w:r>
            </w:ins>
            <w:ins w:id="591" w:author="Zhaoya" w:date="2023-04-20T20:25:00Z">
              <w:r>
                <w:rPr>
                  <w:lang w:eastAsia="zh-CN"/>
                </w:rPr>
                <w:t>?</w:t>
              </w:r>
            </w:ins>
            <w:ins w:id="592" w:author="Zhaoya" w:date="2023-04-20T19:50:00Z">
              <w:r w:rsidRPr="00377332">
                <w:t xml:space="preserve"> </w:t>
              </w:r>
            </w:ins>
          </w:p>
        </w:tc>
        <w:tc>
          <w:tcPr>
            <w:tcW w:w="708" w:type="dxa"/>
            <w:tcBorders>
              <w:top w:val="single" w:sz="4" w:space="0" w:color="auto"/>
              <w:left w:val="single" w:sz="4" w:space="0" w:color="auto"/>
              <w:bottom w:val="single" w:sz="4" w:space="0" w:color="auto"/>
              <w:right w:val="single" w:sz="4" w:space="0" w:color="auto"/>
            </w:tcBorders>
          </w:tcPr>
          <w:p w14:paraId="14C58B25" w14:textId="498803D5" w:rsidR="001A08B9" w:rsidRPr="002F0A2B" w:rsidRDefault="001A08B9" w:rsidP="001A08B9">
            <w:pPr>
              <w:pStyle w:val="TAC"/>
              <w:rPr>
                <w:ins w:id="593" w:author="Zhaoya" w:date="2023-04-20T19:48:00Z"/>
              </w:rPr>
            </w:pPr>
            <w:ins w:id="594" w:author="Zhaoya" w:date="2023-04-20T19:50:00Z">
              <w:r w:rsidRPr="002F0A2B">
                <w:t>-</w:t>
              </w:r>
            </w:ins>
          </w:p>
        </w:tc>
        <w:tc>
          <w:tcPr>
            <w:tcW w:w="2975" w:type="dxa"/>
            <w:tcBorders>
              <w:top w:val="single" w:sz="4" w:space="0" w:color="auto"/>
              <w:left w:val="single" w:sz="4" w:space="0" w:color="auto"/>
              <w:bottom w:val="single" w:sz="4" w:space="0" w:color="auto"/>
              <w:right w:val="single" w:sz="4" w:space="0" w:color="auto"/>
            </w:tcBorders>
          </w:tcPr>
          <w:p w14:paraId="7977D777" w14:textId="0207CC43" w:rsidR="001A08B9" w:rsidRPr="002F0A2B" w:rsidRDefault="001A08B9" w:rsidP="001A08B9">
            <w:pPr>
              <w:pStyle w:val="TAC"/>
              <w:jc w:val="left"/>
              <w:rPr>
                <w:ins w:id="595" w:author="Zhaoya" w:date="2023-04-20T19:48:00Z"/>
              </w:rPr>
            </w:pPr>
            <w:ins w:id="596" w:author="Zhaoya" w:date="2023-04-20T19:50:00Z">
              <w:r w:rsidRPr="002F0A2B">
                <w:t>-</w:t>
              </w:r>
            </w:ins>
          </w:p>
        </w:tc>
        <w:tc>
          <w:tcPr>
            <w:tcW w:w="567" w:type="dxa"/>
            <w:tcBorders>
              <w:top w:val="nil"/>
              <w:left w:val="single" w:sz="4" w:space="0" w:color="auto"/>
              <w:bottom w:val="single" w:sz="4" w:space="0" w:color="auto"/>
              <w:right w:val="single" w:sz="4" w:space="0" w:color="auto"/>
            </w:tcBorders>
          </w:tcPr>
          <w:p w14:paraId="0591E5F2" w14:textId="56AB2CBC" w:rsidR="001A08B9" w:rsidRPr="002F0A2B" w:rsidRDefault="001A08B9" w:rsidP="001A08B9">
            <w:pPr>
              <w:pStyle w:val="TAC"/>
              <w:rPr>
                <w:ins w:id="597" w:author="Zhaoya" w:date="2023-04-20T19:48:00Z"/>
              </w:rPr>
            </w:pPr>
            <w:ins w:id="598" w:author="Zhaoya" w:date="2023-04-20T20:22:00Z">
              <w:r>
                <w:t>4</w:t>
              </w:r>
            </w:ins>
          </w:p>
        </w:tc>
        <w:tc>
          <w:tcPr>
            <w:tcW w:w="850" w:type="dxa"/>
            <w:tcBorders>
              <w:top w:val="nil"/>
              <w:left w:val="single" w:sz="4" w:space="0" w:color="auto"/>
              <w:bottom w:val="single" w:sz="4" w:space="0" w:color="auto"/>
              <w:right w:val="single" w:sz="4" w:space="0" w:color="auto"/>
            </w:tcBorders>
          </w:tcPr>
          <w:p w14:paraId="492F362D" w14:textId="60C7B222" w:rsidR="001A08B9" w:rsidRPr="002F0A2B" w:rsidRDefault="001A08B9" w:rsidP="001A08B9">
            <w:pPr>
              <w:pStyle w:val="TAC"/>
              <w:rPr>
                <w:ins w:id="599" w:author="Zhaoya" w:date="2023-04-20T19:48:00Z"/>
              </w:rPr>
            </w:pPr>
            <w:ins w:id="600" w:author="Zhaoya" w:date="2023-04-20T19:50:00Z">
              <w:r w:rsidRPr="002F0A2B">
                <w:t>-</w:t>
              </w:r>
            </w:ins>
          </w:p>
        </w:tc>
      </w:tr>
      <w:tr w:rsidR="001A08B9" w:rsidRPr="00D70946" w14:paraId="71D12947" w14:textId="77777777" w:rsidTr="00613492">
        <w:trPr>
          <w:ins w:id="601" w:author="Zhaoya" w:date="2023-04-18T12:09:00Z"/>
        </w:trPr>
        <w:tc>
          <w:tcPr>
            <w:tcW w:w="9600" w:type="dxa"/>
            <w:gridSpan w:val="6"/>
            <w:tcBorders>
              <w:top w:val="single" w:sz="4" w:space="0" w:color="auto"/>
              <w:left w:val="single" w:sz="4" w:space="0" w:color="auto"/>
              <w:bottom w:val="single" w:sz="4" w:space="0" w:color="auto"/>
              <w:right w:val="single" w:sz="4" w:space="0" w:color="auto"/>
            </w:tcBorders>
          </w:tcPr>
          <w:p w14:paraId="07696841" w14:textId="40B86901" w:rsidR="001A08B9" w:rsidRPr="006F06C2" w:rsidRDefault="001A08B9" w:rsidP="001A08B9">
            <w:pPr>
              <w:pStyle w:val="TAN"/>
              <w:rPr>
                <w:ins w:id="602" w:author="Zhaoya" w:date="2023-04-18T12:09:00Z"/>
                <w:lang w:eastAsia="zh-CN"/>
              </w:rPr>
            </w:pPr>
            <w:ins w:id="603" w:author="Zhaoya" w:date="2023-04-18T14:50:00Z">
              <w:r w:rsidRPr="00F511A5">
                <w:t>NOTE 1:</w:t>
              </w:r>
              <w:r w:rsidRPr="00F511A5">
                <w:tab/>
              </w:r>
            </w:ins>
            <w:ins w:id="604" w:author="Zhaoya" w:date="2023-04-18T14:49:00Z">
              <w:r w:rsidRPr="00F511A5">
                <w:t>This could be done by e.g. MMI or AT command.</w:t>
              </w:r>
            </w:ins>
          </w:p>
        </w:tc>
      </w:tr>
    </w:tbl>
    <w:p w14:paraId="137FAFC0" w14:textId="77777777" w:rsidR="00486580" w:rsidRDefault="00486580" w:rsidP="00486580">
      <w:pPr>
        <w:rPr>
          <w:ins w:id="605" w:author="Zhaoya" w:date="2023-04-17T11:43:00Z"/>
        </w:rPr>
      </w:pPr>
    </w:p>
    <w:p w14:paraId="06ADB159" w14:textId="58D4D2B8" w:rsidR="00424459" w:rsidRDefault="00613492" w:rsidP="00424459">
      <w:pPr>
        <w:pStyle w:val="H6"/>
        <w:rPr>
          <w:ins w:id="606" w:author="Zhaoya" w:date="2023-04-17T11:45:00Z"/>
        </w:rPr>
      </w:pPr>
      <w:ins w:id="607" w:author="Zhaoya" w:date="2023-04-18T15:45:00Z">
        <w:r>
          <w:lastRenderedPageBreak/>
          <w:t>14.2.5.2.3</w:t>
        </w:r>
      </w:ins>
      <w:ins w:id="608" w:author="Zhaoya" w:date="2022-10-19T15:10:00Z">
        <w:r w:rsidR="00424459" w:rsidRPr="00D70946">
          <w:t>.3.3</w:t>
        </w:r>
        <w:r w:rsidR="00424459" w:rsidRPr="00D70946">
          <w:tab/>
          <w:t>Specific message contents</w:t>
        </w:r>
      </w:ins>
    </w:p>
    <w:p w14:paraId="2C6306E0" w14:textId="751282B3" w:rsidR="00486580" w:rsidRPr="002F0A2B" w:rsidRDefault="00486580" w:rsidP="00486580">
      <w:pPr>
        <w:pStyle w:val="TH"/>
        <w:rPr>
          <w:ins w:id="609" w:author="Zhaoya" w:date="2023-04-17T11:45:00Z"/>
        </w:rPr>
      </w:pPr>
      <w:ins w:id="610" w:author="Zhaoya" w:date="2023-04-17T11:45:00Z">
        <w:r w:rsidRPr="00314F53">
          <w:rPr>
            <w:color w:val="000000" w:themeColor="text1"/>
          </w:rPr>
          <w:t xml:space="preserve">Table </w:t>
        </w:r>
      </w:ins>
      <w:ins w:id="611" w:author="Zhaoya" w:date="2023-04-18T15:45:00Z">
        <w:r w:rsidR="00613492">
          <w:rPr>
            <w:color w:val="000000" w:themeColor="text1"/>
          </w:rPr>
          <w:t>14.2.5.2.3</w:t>
        </w:r>
      </w:ins>
      <w:ins w:id="612" w:author="Zhaoya" w:date="2023-04-17T11:45:00Z">
        <w:r w:rsidRPr="00314F53">
          <w:rPr>
            <w:color w:val="000000" w:themeColor="text1"/>
          </w:rPr>
          <w:t>.3.3-</w:t>
        </w:r>
        <w:r>
          <w:rPr>
            <w:color w:val="000000" w:themeColor="text1"/>
          </w:rPr>
          <w:t>1</w:t>
        </w:r>
        <w:r w:rsidRPr="002F0A2B">
          <w:t xml:space="preserve">: </w:t>
        </w:r>
        <w:r w:rsidRPr="00880867">
          <w:rPr>
            <w:rStyle w:val="apple-style-span"/>
          </w:rPr>
          <w:t>ACTIVATE TEST MODE</w:t>
        </w:r>
        <w:r w:rsidRPr="002F0A2B">
          <w:t xml:space="preserve"> (</w:t>
        </w:r>
        <w:r>
          <w:t>preamble</w:t>
        </w:r>
        <w:r w:rsidRPr="00AF5142">
          <w:t>,</w:t>
        </w:r>
        <w:r w:rsidRPr="002F0A2B">
          <w:t xml:space="preserve"> </w:t>
        </w:r>
      </w:ins>
      <w:ins w:id="613" w:author="Zhaoya" w:date="2023-04-21T18:06:00Z">
        <w:r w:rsidR="002D4EA7" w:rsidRPr="00D70946">
          <w:t xml:space="preserve">Table </w:t>
        </w:r>
        <w:r w:rsidR="002D4EA7">
          <w:t>14.2.5.2.3</w:t>
        </w:r>
        <w:r w:rsidR="002D4EA7" w:rsidRPr="00D70946">
          <w:t>.3.2-1</w:t>
        </w:r>
      </w:ins>
      <w:ins w:id="614" w:author="Zhaoya" w:date="2023-04-17T11:45:00Z">
        <w:r w:rsidRPr="002F0A2B">
          <w:t>)</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486580" w:rsidRPr="002F0A2B" w14:paraId="49F6EA36" w14:textId="77777777" w:rsidTr="0077347C">
        <w:trPr>
          <w:cantSplit/>
          <w:ins w:id="615" w:author="Zhaoya" w:date="2023-04-17T11:45:00Z"/>
        </w:trPr>
        <w:tc>
          <w:tcPr>
            <w:tcW w:w="9635" w:type="dxa"/>
          </w:tcPr>
          <w:p w14:paraId="6E0B7E3D" w14:textId="77777777" w:rsidR="00486580" w:rsidRPr="002F0A2B" w:rsidRDefault="00486580" w:rsidP="0077347C">
            <w:pPr>
              <w:pStyle w:val="TAL"/>
              <w:rPr>
                <w:ins w:id="616" w:author="Zhaoya" w:date="2023-04-17T11:45:00Z"/>
                <w:lang w:eastAsia="zh-CN"/>
              </w:rPr>
            </w:pPr>
            <w:ins w:id="617" w:author="Zhaoya" w:date="2023-04-17T11:45:00Z">
              <w:r w:rsidRPr="002F0A2B">
                <w:t xml:space="preserve">Derivation Path: </w:t>
              </w:r>
              <w:r>
                <w:t xml:space="preserve">TS </w:t>
              </w:r>
              <w:r w:rsidRPr="002F0A2B">
                <w:t>36.508</w:t>
              </w:r>
              <w:r>
                <w:t xml:space="preserve"> [6]</w:t>
              </w:r>
              <w:r w:rsidRPr="002F0A2B">
                <w:t>, Table 4.</w:t>
              </w:r>
              <w:r w:rsidRPr="002F0A2B">
                <w:rPr>
                  <w:lang w:eastAsia="zh-CN"/>
                </w:rPr>
                <w:t>7A</w:t>
              </w:r>
              <w:r w:rsidRPr="002F0A2B">
                <w:t>-</w:t>
              </w:r>
              <w:r w:rsidRPr="002F0A2B">
                <w:rPr>
                  <w:lang w:eastAsia="zh-CN"/>
                </w:rPr>
                <w:t>1</w:t>
              </w:r>
              <w:r w:rsidRPr="002F0A2B">
                <w:t xml:space="preserve">, condition </w:t>
              </w:r>
              <w:r w:rsidRPr="002F0A2B">
                <w:rPr>
                  <w:lang w:eastAsia="zh-CN"/>
                </w:rPr>
                <w:t>UE TEST LOOP MODE C</w:t>
              </w:r>
            </w:ins>
          </w:p>
        </w:tc>
      </w:tr>
    </w:tbl>
    <w:p w14:paraId="208403CB" w14:textId="77777777" w:rsidR="00486580" w:rsidRDefault="00486580" w:rsidP="00486580">
      <w:pPr>
        <w:rPr>
          <w:ins w:id="618" w:author="Zhaoya" w:date="2023-04-17T11:57:00Z"/>
        </w:rPr>
      </w:pPr>
    </w:p>
    <w:p w14:paraId="55FBF96D" w14:textId="0493569D" w:rsidR="0077347C" w:rsidRPr="00D446BB" w:rsidRDefault="002D4EA7" w:rsidP="0077347C">
      <w:pPr>
        <w:pStyle w:val="TH"/>
        <w:rPr>
          <w:ins w:id="619" w:author="Zhaoya" w:date="2023-04-17T11:57:00Z"/>
        </w:rPr>
      </w:pPr>
      <w:ins w:id="620" w:author="Zhaoya" w:date="2023-04-21T18:08:00Z">
        <w:r w:rsidRPr="00314F53">
          <w:rPr>
            <w:color w:val="000000" w:themeColor="text1"/>
          </w:rPr>
          <w:t xml:space="preserve">Table </w:t>
        </w:r>
        <w:r>
          <w:rPr>
            <w:color w:val="000000" w:themeColor="text1"/>
          </w:rPr>
          <w:t>14.2.5.2.3</w:t>
        </w:r>
        <w:r w:rsidRPr="00314F53">
          <w:rPr>
            <w:color w:val="000000" w:themeColor="text1"/>
          </w:rPr>
          <w:t>.3.3-</w:t>
        </w:r>
        <w:r>
          <w:rPr>
            <w:color w:val="000000" w:themeColor="text1"/>
          </w:rPr>
          <w:t>2</w:t>
        </w:r>
      </w:ins>
      <w:ins w:id="621" w:author="Zhaoya" w:date="2023-04-17T14:51:00Z">
        <w:r w:rsidR="001F0489" w:rsidRPr="002F0A2B">
          <w:t>:</w:t>
        </w:r>
      </w:ins>
      <w:ins w:id="622" w:author="Zhaoya" w:date="2023-04-17T11:57:00Z">
        <w:r w:rsidR="0077347C" w:rsidRPr="00D446BB">
          <w:rPr>
            <w:i/>
            <w:iCs/>
          </w:rPr>
          <w:t xml:space="preserve"> </w:t>
        </w:r>
        <w:r w:rsidR="0077347C" w:rsidRPr="00D446BB">
          <w:t>PDU SESSION MODIFICATION REQUEST</w:t>
        </w:r>
        <w:r w:rsidR="0077347C" w:rsidRPr="00D446BB">
          <w:rPr>
            <w:iCs/>
          </w:rPr>
          <w:t xml:space="preserve"> </w:t>
        </w:r>
        <w:r w:rsidR="0077347C" w:rsidRPr="00D446BB">
          <w:t xml:space="preserve">(step </w:t>
        </w:r>
        <w:r w:rsidR="0077347C" w:rsidRPr="00D446BB">
          <w:rPr>
            <w:rFonts w:hint="eastAsia"/>
            <w:lang w:eastAsia="zh-CN"/>
          </w:rPr>
          <w:t>1</w:t>
        </w:r>
        <w:r w:rsidR="0077347C" w:rsidRPr="00D446BB">
          <w:rPr>
            <w:lang w:eastAsia="zh-CN"/>
          </w:rPr>
          <w:t>a14</w:t>
        </w:r>
      </w:ins>
      <w:ins w:id="623" w:author="Zhaoya" w:date="2023-04-18T14:45:00Z">
        <w:r w:rsidR="00A127DD">
          <w:rPr>
            <w:lang w:eastAsia="zh-CN"/>
          </w:rPr>
          <w:t xml:space="preserve"> and step </w:t>
        </w:r>
      </w:ins>
      <w:ins w:id="624" w:author="Zhaoya" w:date="2023-04-21T17:31:00Z">
        <w:r w:rsidR="00263B56">
          <w:rPr>
            <w:lang w:eastAsia="zh-CN"/>
          </w:rPr>
          <w:t>56a14</w:t>
        </w:r>
      </w:ins>
      <w:ins w:id="625" w:author="Zhaoya" w:date="2023-04-17T11:57:00Z">
        <w:r w:rsidR="0077347C" w:rsidRPr="00D446BB">
          <w:t xml:space="preserve">, </w:t>
        </w:r>
      </w:ins>
      <w:ins w:id="626" w:author="Zhaoya" w:date="2023-04-21T18:06:00Z">
        <w:r w:rsidRPr="00D70946">
          <w:t xml:space="preserve">Table </w:t>
        </w:r>
        <w:r>
          <w:t>14.2.5.2.3</w:t>
        </w:r>
        <w:r w:rsidRPr="00D70946">
          <w:t>.3.2-1</w:t>
        </w:r>
      </w:ins>
      <w:ins w:id="627" w:author="Zhaoya" w:date="2023-04-17T11:57:00Z">
        <w:r w:rsidR="0077347C" w:rsidRPr="00D446BB">
          <w:t>)</w:t>
        </w:r>
      </w:ins>
    </w:p>
    <w:tbl>
      <w:tblPr>
        <w:tblW w:w="9747" w:type="dxa"/>
        <w:tblInd w:w="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3910"/>
        <w:gridCol w:w="2552"/>
        <w:gridCol w:w="2031"/>
        <w:gridCol w:w="1245"/>
      </w:tblGrid>
      <w:tr w:rsidR="0077347C" w:rsidRPr="00D446BB" w14:paraId="1D11EF32" w14:textId="77777777" w:rsidTr="0077347C">
        <w:trPr>
          <w:gridBefore w:val="1"/>
          <w:wBefore w:w="9" w:type="dxa"/>
          <w:ins w:id="628" w:author="Zhaoya" w:date="2023-04-17T11:57:00Z"/>
        </w:trPr>
        <w:tc>
          <w:tcPr>
            <w:tcW w:w="9738" w:type="dxa"/>
            <w:gridSpan w:val="4"/>
            <w:shd w:val="clear" w:color="auto" w:fill="auto"/>
          </w:tcPr>
          <w:p w14:paraId="3E9CB67F" w14:textId="209D368E" w:rsidR="0077347C" w:rsidRPr="00D446BB" w:rsidRDefault="001F0489" w:rsidP="001F0489">
            <w:pPr>
              <w:pStyle w:val="TAL"/>
              <w:rPr>
                <w:ins w:id="629" w:author="Zhaoya" w:date="2023-04-17T11:57:00Z"/>
              </w:rPr>
            </w:pPr>
            <w:ins w:id="630" w:author="Zhaoya" w:date="2023-04-17T14:51:00Z">
              <w:r w:rsidRPr="002F0A2B">
                <w:t xml:space="preserve">Derivation Path: </w:t>
              </w:r>
              <w:r>
                <w:t xml:space="preserve">TS </w:t>
              </w:r>
              <w:r w:rsidRPr="002F0A2B">
                <w:t>3</w:t>
              </w:r>
              <w:r>
                <w:t>8</w:t>
              </w:r>
              <w:r w:rsidRPr="002F0A2B">
                <w:t>.508</w:t>
              </w:r>
              <w:r>
                <w:t>-1 [4]</w:t>
              </w:r>
              <w:r w:rsidRPr="002F0A2B">
                <w:t xml:space="preserve">, </w:t>
              </w:r>
            </w:ins>
            <w:ins w:id="631" w:author="Zhaoya" w:date="2023-04-17T11:57:00Z">
              <w:r w:rsidR="0077347C" w:rsidRPr="00D446BB">
                <w:t>Table 4.7.2-7.</w:t>
              </w:r>
            </w:ins>
          </w:p>
        </w:tc>
      </w:tr>
      <w:tr w:rsidR="0077347C" w:rsidRPr="00D446BB" w14:paraId="1B72FC69" w14:textId="77777777" w:rsidTr="001F0489">
        <w:tblPrEx>
          <w:tblCellMar>
            <w:left w:w="108" w:type="dxa"/>
            <w:right w:w="108" w:type="dxa"/>
          </w:tblCellMar>
        </w:tblPrEx>
        <w:trPr>
          <w:ins w:id="632" w:author="Zhaoya" w:date="2023-04-17T11:57:00Z"/>
        </w:trPr>
        <w:tc>
          <w:tcPr>
            <w:tcW w:w="3919" w:type="dxa"/>
            <w:gridSpan w:val="2"/>
            <w:shd w:val="clear" w:color="auto" w:fill="auto"/>
          </w:tcPr>
          <w:p w14:paraId="54120876" w14:textId="77777777" w:rsidR="0077347C" w:rsidRPr="00D446BB" w:rsidRDefault="0077347C" w:rsidP="0077347C">
            <w:pPr>
              <w:pStyle w:val="TAH"/>
              <w:rPr>
                <w:ins w:id="633" w:author="Zhaoya" w:date="2023-04-17T11:57:00Z"/>
              </w:rPr>
            </w:pPr>
            <w:ins w:id="634" w:author="Zhaoya" w:date="2023-04-17T11:57:00Z">
              <w:r w:rsidRPr="00D446BB">
                <w:t>Information Element</w:t>
              </w:r>
            </w:ins>
          </w:p>
        </w:tc>
        <w:tc>
          <w:tcPr>
            <w:tcW w:w="2552" w:type="dxa"/>
            <w:shd w:val="clear" w:color="auto" w:fill="auto"/>
          </w:tcPr>
          <w:p w14:paraId="52DB72A7" w14:textId="77777777" w:rsidR="0077347C" w:rsidRPr="00D446BB" w:rsidRDefault="0077347C" w:rsidP="0077347C">
            <w:pPr>
              <w:pStyle w:val="TAH"/>
              <w:rPr>
                <w:ins w:id="635" w:author="Zhaoya" w:date="2023-04-17T11:57:00Z"/>
              </w:rPr>
            </w:pPr>
            <w:ins w:id="636" w:author="Zhaoya" w:date="2023-04-17T11:57:00Z">
              <w:r w:rsidRPr="00D446BB">
                <w:t>Value/remark</w:t>
              </w:r>
            </w:ins>
          </w:p>
        </w:tc>
        <w:tc>
          <w:tcPr>
            <w:tcW w:w="2031" w:type="dxa"/>
            <w:shd w:val="clear" w:color="auto" w:fill="auto"/>
          </w:tcPr>
          <w:p w14:paraId="47CA5E10" w14:textId="77777777" w:rsidR="0077347C" w:rsidRPr="00D446BB" w:rsidRDefault="0077347C" w:rsidP="0077347C">
            <w:pPr>
              <w:pStyle w:val="TAH"/>
              <w:rPr>
                <w:ins w:id="637" w:author="Zhaoya" w:date="2023-04-17T11:57:00Z"/>
              </w:rPr>
            </w:pPr>
            <w:ins w:id="638" w:author="Zhaoya" w:date="2023-04-17T11:57:00Z">
              <w:r w:rsidRPr="00D446BB">
                <w:t>Comment</w:t>
              </w:r>
            </w:ins>
          </w:p>
        </w:tc>
        <w:tc>
          <w:tcPr>
            <w:tcW w:w="1245" w:type="dxa"/>
            <w:shd w:val="clear" w:color="auto" w:fill="auto"/>
          </w:tcPr>
          <w:p w14:paraId="39876D25" w14:textId="77777777" w:rsidR="0077347C" w:rsidRPr="00D446BB" w:rsidRDefault="0077347C" w:rsidP="0077347C">
            <w:pPr>
              <w:pStyle w:val="TAH"/>
              <w:rPr>
                <w:ins w:id="639" w:author="Zhaoya" w:date="2023-04-17T11:57:00Z"/>
              </w:rPr>
            </w:pPr>
            <w:ins w:id="640" w:author="Zhaoya" w:date="2023-04-17T11:57:00Z">
              <w:r w:rsidRPr="00D446BB">
                <w:t>Condition</w:t>
              </w:r>
            </w:ins>
          </w:p>
        </w:tc>
      </w:tr>
      <w:tr w:rsidR="0077347C" w:rsidRPr="00D446BB" w14:paraId="4481B500" w14:textId="77777777" w:rsidTr="001F0489">
        <w:tblPrEx>
          <w:tblCellMar>
            <w:left w:w="108" w:type="dxa"/>
            <w:right w:w="108" w:type="dxa"/>
          </w:tblCellMar>
        </w:tblPrEx>
        <w:trPr>
          <w:ins w:id="641" w:author="Zhaoya" w:date="2023-04-17T11:57:00Z"/>
        </w:trPr>
        <w:tc>
          <w:tcPr>
            <w:tcW w:w="3919" w:type="dxa"/>
            <w:gridSpan w:val="2"/>
            <w:shd w:val="clear" w:color="auto" w:fill="auto"/>
          </w:tcPr>
          <w:p w14:paraId="254A0510" w14:textId="77777777" w:rsidR="0077347C" w:rsidRPr="00D446BB" w:rsidRDefault="0077347C" w:rsidP="0077347C">
            <w:pPr>
              <w:pStyle w:val="TAL"/>
              <w:rPr>
                <w:ins w:id="642" w:author="Zhaoya" w:date="2023-04-17T11:57:00Z"/>
              </w:rPr>
            </w:pPr>
            <w:ins w:id="643" w:author="Zhaoya" w:date="2023-04-17T11:57:00Z">
              <w:r w:rsidRPr="00D446BB">
                <w:t>Requested MBS container</w:t>
              </w:r>
            </w:ins>
          </w:p>
        </w:tc>
        <w:tc>
          <w:tcPr>
            <w:tcW w:w="2552" w:type="dxa"/>
            <w:shd w:val="clear" w:color="auto" w:fill="auto"/>
          </w:tcPr>
          <w:p w14:paraId="23B10424" w14:textId="77777777" w:rsidR="0077347C" w:rsidRPr="00D446BB" w:rsidRDefault="0077347C" w:rsidP="0077347C">
            <w:pPr>
              <w:pStyle w:val="TAL"/>
              <w:rPr>
                <w:ins w:id="644" w:author="Zhaoya" w:date="2023-04-17T11:57:00Z"/>
              </w:rPr>
            </w:pPr>
          </w:p>
        </w:tc>
        <w:tc>
          <w:tcPr>
            <w:tcW w:w="2031" w:type="dxa"/>
            <w:shd w:val="clear" w:color="auto" w:fill="auto"/>
          </w:tcPr>
          <w:p w14:paraId="58F89DF0" w14:textId="77777777" w:rsidR="0077347C" w:rsidRPr="00D446BB" w:rsidRDefault="0077347C" w:rsidP="0077347C">
            <w:pPr>
              <w:pStyle w:val="TAL"/>
              <w:rPr>
                <w:ins w:id="645" w:author="Zhaoya" w:date="2023-04-17T11:57:00Z"/>
              </w:rPr>
            </w:pPr>
          </w:p>
        </w:tc>
        <w:tc>
          <w:tcPr>
            <w:tcW w:w="1245" w:type="dxa"/>
            <w:shd w:val="clear" w:color="auto" w:fill="auto"/>
          </w:tcPr>
          <w:p w14:paraId="54CFD741" w14:textId="77777777" w:rsidR="0077347C" w:rsidRPr="00D446BB" w:rsidRDefault="0077347C" w:rsidP="0077347C">
            <w:pPr>
              <w:pStyle w:val="TAL"/>
              <w:rPr>
                <w:ins w:id="646" w:author="Zhaoya" w:date="2023-04-17T11:57:00Z"/>
              </w:rPr>
            </w:pPr>
          </w:p>
        </w:tc>
      </w:tr>
      <w:tr w:rsidR="0077347C" w:rsidRPr="00D446BB" w14:paraId="64EDFD07" w14:textId="77777777" w:rsidTr="001F0489">
        <w:tblPrEx>
          <w:tblCellMar>
            <w:left w:w="108" w:type="dxa"/>
            <w:right w:w="108" w:type="dxa"/>
          </w:tblCellMar>
        </w:tblPrEx>
        <w:trPr>
          <w:ins w:id="647" w:author="Zhaoya" w:date="2023-04-17T11:57:00Z"/>
        </w:trPr>
        <w:tc>
          <w:tcPr>
            <w:tcW w:w="3919" w:type="dxa"/>
            <w:gridSpan w:val="2"/>
            <w:shd w:val="clear" w:color="auto" w:fill="auto"/>
          </w:tcPr>
          <w:p w14:paraId="3F09996A" w14:textId="77777777" w:rsidR="0077347C" w:rsidRPr="00D446BB" w:rsidRDefault="0077347C" w:rsidP="0077347C">
            <w:pPr>
              <w:pStyle w:val="TAL"/>
              <w:rPr>
                <w:ins w:id="648" w:author="Zhaoya" w:date="2023-04-17T11:57:00Z"/>
              </w:rPr>
            </w:pPr>
            <w:ins w:id="649" w:author="Zhaoya" w:date="2023-04-17T11:57:00Z">
              <w:r w:rsidRPr="00D446BB">
                <w:t xml:space="preserve">  MBS session information</w:t>
              </w:r>
            </w:ins>
          </w:p>
        </w:tc>
        <w:tc>
          <w:tcPr>
            <w:tcW w:w="2552" w:type="dxa"/>
            <w:shd w:val="clear" w:color="auto" w:fill="auto"/>
          </w:tcPr>
          <w:p w14:paraId="6E4F5E3B" w14:textId="77777777" w:rsidR="0077347C" w:rsidRPr="00D446BB" w:rsidRDefault="0077347C" w:rsidP="0077347C">
            <w:pPr>
              <w:pStyle w:val="TAL"/>
              <w:rPr>
                <w:ins w:id="650" w:author="Zhaoya" w:date="2023-04-17T11:57:00Z"/>
              </w:rPr>
            </w:pPr>
          </w:p>
        </w:tc>
        <w:tc>
          <w:tcPr>
            <w:tcW w:w="2031" w:type="dxa"/>
            <w:shd w:val="clear" w:color="auto" w:fill="auto"/>
          </w:tcPr>
          <w:p w14:paraId="75DEFEC2" w14:textId="77777777" w:rsidR="0077347C" w:rsidRPr="00D446BB" w:rsidRDefault="0077347C" w:rsidP="0077347C">
            <w:pPr>
              <w:pStyle w:val="TAL"/>
              <w:rPr>
                <w:ins w:id="651" w:author="Zhaoya" w:date="2023-04-17T11:57:00Z"/>
              </w:rPr>
            </w:pPr>
          </w:p>
        </w:tc>
        <w:tc>
          <w:tcPr>
            <w:tcW w:w="1245" w:type="dxa"/>
            <w:shd w:val="clear" w:color="auto" w:fill="auto"/>
          </w:tcPr>
          <w:p w14:paraId="06E0461A" w14:textId="77777777" w:rsidR="0077347C" w:rsidRPr="00D446BB" w:rsidRDefault="0077347C" w:rsidP="0077347C">
            <w:pPr>
              <w:pStyle w:val="TAL"/>
              <w:rPr>
                <w:ins w:id="652" w:author="Zhaoya" w:date="2023-04-17T11:57:00Z"/>
              </w:rPr>
            </w:pPr>
          </w:p>
        </w:tc>
      </w:tr>
      <w:tr w:rsidR="0077347C" w:rsidRPr="00D446BB" w14:paraId="667B2DD6" w14:textId="77777777" w:rsidTr="001F0489">
        <w:tblPrEx>
          <w:tblCellMar>
            <w:left w:w="108" w:type="dxa"/>
            <w:right w:w="108" w:type="dxa"/>
          </w:tblCellMar>
        </w:tblPrEx>
        <w:trPr>
          <w:ins w:id="653" w:author="Zhaoya" w:date="2023-04-17T11:57:00Z"/>
        </w:trPr>
        <w:tc>
          <w:tcPr>
            <w:tcW w:w="3919" w:type="dxa"/>
            <w:gridSpan w:val="2"/>
            <w:tcBorders>
              <w:bottom w:val="single" w:sz="4" w:space="0" w:color="auto"/>
            </w:tcBorders>
            <w:shd w:val="clear" w:color="auto" w:fill="auto"/>
          </w:tcPr>
          <w:p w14:paraId="1910EE7B" w14:textId="77777777" w:rsidR="0077347C" w:rsidRPr="00D446BB" w:rsidRDefault="0077347C" w:rsidP="0077347C">
            <w:pPr>
              <w:pStyle w:val="TAL"/>
              <w:rPr>
                <w:ins w:id="654" w:author="Zhaoya" w:date="2023-04-17T11:57:00Z"/>
              </w:rPr>
            </w:pPr>
            <w:ins w:id="655" w:author="Zhaoya" w:date="2023-04-17T11:57:00Z">
              <w:r w:rsidRPr="00D446BB">
                <w:t xml:space="preserve">    MBS operation</w:t>
              </w:r>
            </w:ins>
          </w:p>
        </w:tc>
        <w:tc>
          <w:tcPr>
            <w:tcW w:w="2552" w:type="dxa"/>
            <w:tcBorders>
              <w:bottom w:val="single" w:sz="4" w:space="0" w:color="auto"/>
            </w:tcBorders>
            <w:shd w:val="clear" w:color="auto" w:fill="auto"/>
          </w:tcPr>
          <w:p w14:paraId="39999E9B" w14:textId="77777777" w:rsidR="0077347C" w:rsidRPr="00D446BB" w:rsidRDefault="0077347C" w:rsidP="0077347C">
            <w:pPr>
              <w:pStyle w:val="TAL"/>
              <w:rPr>
                <w:ins w:id="656" w:author="Zhaoya" w:date="2023-04-17T11:57:00Z"/>
              </w:rPr>
            </w:pPr>
            <w:ins w:id="657" w:author="Zhaoya" w:date="2023-04-17T11:57:00Z">
              <w:r w:rsidRPr="00D446BB">
                <w:t>‘01’B</w:t>
              </w:r>
            </w:ins>
          </w:p>
        </w:tc>
        <w:tc>
          <w:tcPr>
            <w:tcW w:w="2031" w:type="dxa"/>
            <w:shd w:val="clear" w:color="auto" w:fill="auto"/>
          </w:tcPr>
          <w:p w14:paraId="55666372" w14:textId="77777777" w:rsidR="0077347C" w:rsidRPr="00D446BB" w:rsidRDefault="0077347C" w:rsidP="0077347C">
            <w:pPr>
              <w:pStyle w:val="TAL"/>
              <w:rPr>
                <w:ins w:id="658" w:author="Zhaoya" w:date="2023-04-17T11:57:00Z"/>
              </w:rPr>
            </w:pPr>
            <w:ins w:id="659" w:author="Zhaoya" w:date="2023-04-17T11:57:00Z">
              <w:r w:rsidRPr="00D446BB">
                <w:t>Join MBS session</w:t>
              </w:r>
            </w:ins>
          </w:p>
        </w:tc>
        <w:tc>
          <w:tcPr>
            <w:tcW w:w="1245" w:type="dxa"/>
            <w:shd w:val="clear" w:color="auto" w:fill="auto"/>
          </w:tcPr>
          <w:p w14:paraId="5401DCA9" w14:textId="77777777" w:rsidR="0077347C" w:rsidRPr="00D446BB" w:rsidRDefault="0077347C" w:rsidP="0077347C">
            <w:pPr>
              <w:pStyle w:val="TAL"/>
              <w:rPr>
                <w:ins w:id="660" w:author="Zhaoya" w:date="2023-04-17T11:57:00Z"/>
              </w:rPr>
            </w:pPr>
          </w:p>
        </w:tc>
      </w:tr>
      <w:tr w:rsidR="0077347C" w:rsidRPr="00D446BB" w14:paraId="4C7C40D3" w14:textId="77777777" w:rsidTr="001F0489">
        <w:trPr>
          <w:ins w:id="661" w:author="Zhaoya" w:date="2023-04-17T11:57:00Z"/>
        </w:trPr>
        <w:tc>
          <w:tcPr>
            <w:tcW w:w="3919" w:type="dxa"/>
            <w:gridSpan w:val="2"/>
            <w:shd w:val="clear" w:color="auto" w:fill="auto"/>
          </w:tcPr>
          <w:p w14:paraId="1E9A60E8" w14:textId="77777777" w:rsidR="0077347C" w:rsidRPr="00D446BB" w:rsidRDefault="0077347C" w:rsidP="0077347C">
            <w:pPr>
              <w:pStyle w:val="TAL"/>
              <w:rPr>
                <w:ins w:id="662" w:author="Zhaoya" w:date="2023-04-17T11:57:00Z"/>
              </w:rPr>
            </w:pPr>
            <w:ins w:id="663" w:author="Zhaoya" w:date="2023-04-17T11:57:00Z">
              <w:r w:rsidRPr="00D446BB">
                <w:t xml:space="preserve">    Type of MBS session ID</w:t>
              </w:r>
            </w:ins>
          </w:p>
        </w:tc>
        <w:tc>
          <w:tcPr>
            <w:tcW w:w="2552" w:type="dxa"/>
            <w:shd w:val="clear" w:color="auto" w:fill="auto"/>
          </w:tcPr>
          <w:p w14:paraId="238468EB" w14:textId="77777777" w:rsidR="0077347C" w:rsidRPr="00D446BB" w:rsidRDefault="0077347C" w:rsidP="0077347C">
            <w:pPr>
              <w:pStyle w:val="TAL"/>
              <w:rPr>
                <w:ins w:id="664" w:author="Zhaoya" w:date="2023-04-17T11:57:00Z"/>
              </w:rPr>
            </w:pPr>
            <w:ins w:id="665" w:author="Zhaoya" w:date="2023-04-17T11:57:00Z">
              <w:r w:rsidRPr="00D446BB">
                <w:t>Not checked</w:t>
              </w:r>
            </w:ins>
          </w:p>
        </w:tc>
        <w:tc>
          <w:tcPr>
            <w:tcW w:w="2031" w:type="dxa"/>
            <w:shd w:val="clear" w:color="auto" w:fill="auto"/>
          </w:tcPr>
          <w:p w14:paraId="29B9C189" w14:textId="77777777" w:rsidR="0077347C" w:rsidRPr="00D446BB" w:rsidRDefault="0077347C" w:rsidP="0077347C">
            <w:pPr>
              <w:pStyle w:val="TAL"/>
              <w:rPr>
                <w:ins w:id="666" w:author="Zhaoya" w:date="2023-04-17T11:57:00Z"/>
              </w:rPr>
            </w:pPr>
          </w:p>
        </w:tc>
        <w:tc>
          <w:tcPr>
            <w:tcW w:w="1245" w:type="dxa"/>
            <w:shd w:val="clear" w:color="auto" w:fill="auto"/>
          </w:tcPr>
          <w:p w14:paraId="56426728" w14:textId="77777777" w:rsidR="0077347C" w:rsidRPr="00D446BB" w:rsidRDefault="0077347C" w:rsidP="0077347C">
            <w:pPr>
              <w:pStyle w:val="TAL"/>
              <w:rPr>
                <w:ins w:id="667" w:author="Zhaoya" w:date="2023-04-17T11:57:00Z"/>
              </w:rPr>
            </w:pPr>
          </w:p>
        </w:tc>
      </w:tr>
      <w:tr w:rsidR="0077347C" w:rsidRPr="00D446BB" w14:paraId="39DD3536" w14:textId="77777777" w:rsidTr="001F0489">
        <w:trPr>
          <w:trHeight w:val="94"/>
          <w:ins w:id="668" w:author="Zhaoya" w:date="2023-04-17T11:57:00Z"/>
        </w:trPr>
        <w:tc>
          <w:tcPr>
            <w:tcW w:w="3919" w:type="dxa"/>
            <w:gridSpan w:val="2"/>
            <w:shd w:val="clear" w:color="auto" w:fill="auto"/>
          </w:tcPr>
          <w:p w14:paraId="55CFA994" w14:textId="7EB20FC0" w:rsidR="0077347C" w:rsidRPr="00D446BB" w:rsidRDefault="0077347C" w:rsidP="0077347C">
            <w:pPr>
              <w:pStyle w:val="TAL"/>
              <w:rPr>
                <w:ins w:id="669" w:author="Zhaoya" w:date="2023-04-17T11:57:00Z"/>
              </w:rPr>
            </w:pPr>
            <w:ins w:id="670" w:author="Zhaoya" w:date="2023-04-17T11:57:00Z">
              <w:r w:rsidRPr="00D446BB">
                <w:t xml:space="preserve">    MBS session ID</w:t>
              </w:r>
            </w:ins>
          </w:p>
        </w:tc>
        <w:tc>
          <w:tcPr>
            <w:tcW w:w="2552" w:type="dxa"/>
            <w:shd w:val="clear" w:color="auto" w:fill="auto"/>
          </w:tcPr>
          <w:p w14:paraId="1AA9852F" w14:textId="2DEECF17" w:rsidR="0077347C" w:rsidRPr="00D446BB" w:rsidRDefault="0077347C" w:rsidP="0077347C">
            <w:pPr>
              <w:pStyle w:val="TAL"/>
              <w:rPr>
                <w:ins w:id="671" w:author="Zhaoya" w:date="2023-04-17T11:57:00Z"/>
              </w:rPr>
            </w:pPr>
          </w:p>
        </w:tc>
        <w:tc>
          <w:tcPr>
            <w:tcW w:w="2031" w:type="dxa"/>
            <w:shd w:val="clear" w:color="auto" w:fill="auto"/>
          </w:tcPr>
          <w:p w14:paraId="74671D8F" w14:textId="3D8B73CE" w:rsidR="0077347C" w:rsidRPr="00D446BB" w:rsidRDefault="001F0489" w:rsidP="0077347C">
            <w:pPr>
              <w:pStyle w:val="TAL"/>
              <w:rPr>
                <w:ins w:id="672" w:author="Zhaoya" w:date="2023-04-17T11:57:00Z"/>
              </w:rPr>
            </w:pPr>
            <w:ins w:id="673" w:author="Zhaoya" w:date="2023-04-17T14:48:00Z">
              <w:r>
                <w:t>TMGI-1</w:t>
              </w:r>
            </w:ins>
          </w:p>
        </w:tc>
        <w:tc>
          <w:tcPr>
            <w:tcW w:w="1245" w:type="dxa"/>
            <w:shd w:val="clear" w:color="auto" w:fill="auto"/>
          </w:tcPr>
          <w:p w14:paraId="32E5EDB6" w14:textId="77777777" w:rsidR="0077347C" w:rsidRPr="00D446BB" w:rsidRDefault="0077347C" w:rsidP="0077347C">
            <w:pPr>
              <w:pStyle w:val="TAL"/>
              <w:rPr>
                <w:ins w:id="674" w:author="Zhaoya" w:date="2023-04-17T11:57:00Z"/>
              </w:rPr>
            </w:pPr>
          </w:p>
        </w:tc>
      </w:tr>
      <w:tr w:rsidR="001F0489" w:rsidRPr="00D446BB" w14:paraId="57B9A605" w14:textId="77777777" w:rsidTr="001F0489">
        <w:trPr>
          <w:trHeight w:val="94"/>
          <w:ins w:id="675" w:author="Zhaoya" w:date="2023-04-17T14:47:00Z"/>
        </w:trPr>
        <w:tc>
          <w:tcPr>
            <w:tcW w:w="3919" w:type="dxa"/>
            <w:gridSpan w:val="2"/>
            <w:shd w:val="clear" w:color="auto" w:fill="auto"/>
          </w:tcPr>
          <w:p w14:paraId="11F0A483" w14:textId="0424E446" w:rsidR="001F0489" w:rsidRPr="00D446BB" w:rsidRDefault="001F0489" w:rsidP="001F0489">
            <w:pPr>
              <w:pStyle w:val="TAL"/>
              <w:rPr>
                <w:ins w:id="676" w:author="Zhaoya" w:date="2023-04-17T14:47:00Z"/>
              </w:rPr>
            </w:pPr>
            <w:ins w:id="677" w:author="Zhaoya" w:date="2023-04-17T14:48:00Z">
              <w:r w:rsidRPr="00D446BB">
                <w:t xml:space="preserve">      MBMS Service ID</w:t>
              </w:r>
            </w:ins>
          </w:p>
        </w:tc>
        <w:tc>
          <w:tcPr>
            <w:tcW w:w="2552" w:type="dxa"/>
            <w:shd w:val="clear" w:color="auto" w:fill="auto"/>
          </w:tcPr>
          <w:p w14:paraId="57E3F0DB" w14:textId="165602F6" w:rsidR="001F0489" w:rsidRDefault="001F0489" w:rsidP="001F0489">
            <w:pPr>
              <w:pStyle w:val="TAL"/>
              <w:rPr>
                <w:ins w:id="678" w:author="Zhaoya" w:date="2023-04-17T14:47:00Z"/>
              </w:rPr>
            </w:pPr>
            <w:ins w:id="679" w:author="Zhaoya" w:date="2023-04-17T14:48:00Z">
              <w:r w:rsidRPr="00E804FC">
                <w:t>‘000101’H</w:t>
              </w:r>
            </w:ins>
          </w:p>
        </w:tc>
        <w:tc>
          <w:tcPr>
            <w:tcW w:w="2031" w:type="dxa"/>
            <w:shd w:val="clear" w:color="auto" w:fill="auto"/>
          </w:tcPr>
          <w:p w14:paraId="5E9BF565" w14:textId="77777777" w:rsidR="001F0489" w:rsidRPr="00D446BB" w:rsidRDefault="001F0489" w:rsidP="001F0489">
            <w:pPr>
              <w:pStyle w:val="TAL"/>
              <w:rPr>
                <w:ins w:id="680" w:author="Zhaoya" w:date="2023-04-17T14:47:00Z"/>
              </w:rPr>
            </w:pPr>
          </w:p>
        </w:tc>
        <w:tc>
          <w:tcPr>
            <w:tcW w:w="1245" w:type="dxa"/>
            <w:shd w:val="clear" w:color="auto" w:fill="auto"/>
          </w:tcPr>
          <w:p w14:paraId="20221CDA" w14:textId="77777777" w:rsidR="001F0489" w:rsidRPr="00D446BB" w:rsidRDefault="001F0489" w:rsidP="001F0489">
            <w:pPr>
              <w:pStyle w:val="TAL"/>
              <w:rPr>
                <w:ins w:id="681" w:author="Zhaoya" w:date="2023-04-17T14:47:00Z"/>
              </w:rPr>
            </w:pPr>
          </w:p>
        </w:tc>
      </w:tr>
      <w:tr w:rsidR="004B53AB" w:rsidRPr="00D446BB" w14:paraId="6DABB320" w14:textId="77777777" w:rsidTr="001F0489">
        <w:trPr>
          <w:trHeight w:val="94"/>
          <w:ins w:id="682" w:author="Zhaoya" w:date="2023-04-17T14:47:00Z"/>
        </w:trPr>
        <w:tc>
          <w:tcPr>
            <w:tcW w:w="3919" w:type="dxa"/>
            <w:gridSpan w:val="2"/>
            <w:shd w:val="clear" w:color="auto" w:fill="auto"/>
          </w:tcPr>
          <w:p w14:paraId="4BE763EF" w14:textId="7CBC4D50" w:rsidR="004B53AB" w:rsidRPr="00D446BB" w:rsidRDefault="004B53AB" w:rsidP="004B53AB">
            <w:pPr>
              <w:pStyle w:val="TAL"/>
              <w:rPr>
                <w:ins w:id="683" w:author="Zhaoya" w:date="2023-04-17T14:47:00Z"/>
              </w:rPr>
            </w:pPr>
            <w:ins w:id="684" w:author="Zhaoya" w:date="2023-04-17T14:48:00Z">
              <w:r w:rsidRPr="00D446BB">
                <w:t xml:space="preserve">      MCC</w:t>
              </w:r>
            </w:ins>
          </w:p>
        </w:tc>
        <w:tc>
          <w:tcPr>
            <w:tcW w:w="2552" w:type="dxa"/>
            <w:shd w:val="clear" w:color="auto" w:fill="auto"/>
          </w:tcPr>
          <w:p w14:paraId="06F1A749" w14:textId="4D0AB8C8" w:rsidR="004B53AB" w:rsidRDefault="004B53AB" w:rsidP="004B53AB">
            <w:pPr>
              <w:pStyle w:val="TAL"/>
              <w:rPr>
                <w:ins w:id="685" w:author="Zhaoya" w:date="2023-04-17T14:47:00Z"/>
              </w:rPr>
            </w:pPr>
            <w:ins w:id="686" w:author="Zhaoya" w:date="2023-04-17T14:48:00Z">
              <w:r w:rsidRPr="00D446BB">
                <w:t xml:space="preserve">See </w:t>
              </w:r>
            </w:ins>
            <w:ins w:id="687" w:author="Zhaoya" w:date="2023-04-17T14:49:00Z">
              <w:r>
                <w:t>38.508</w:t>
              </w:r>
              <w:r>
                <w:rPr>
                  <w:rFonts w:hint="eastAsia"/>
                  <w:lang w:eastAsia="zh-CN"/>
                </w:rPr>
                <w:t>-</w:t>
              </w:r>
              <w:r>
                <w:t>1</w:t>
              </w:r>
              <w:r>
                <w:rPr>
                  <w:rFonts w:hint="eastAsia"/>
                  <w:lang w:eastAsia="zh-CN"/>
                </w:rPr>
                <w:t>[</w:t>
              </w:r>
              <w:r>
                <w:rPr>
                  <w:lang w:eastAsia="zh-CN"/>
                </w:rPr>
                <w:t xml:space="preserve">4] </w:t>
              </w:r>
            </w:ins>
            <w:ins w:id="688" w:author="Zhaoya" w:date="2023-04-17T14:48:00Z">
              <w:r w:rsidRPr="00D446BB">
                <w:t>table 4.4.2-3</w:t>
              </w:r>
            </w:ins>
          </w:p>
        </w:tc>
        <w:tc>
          <w:tcPr>
            <w:tcW w:w="2031" w:type="dxa"/>
            <w:shd w:val="clear" w:color="auto" w:fill="auto"/>
          </w:tcPr>
          <w:p w14:paraId="7FAB5EBA" w14:textId="6CD1C87F" w:rsidR="004B53AB" w:rsidRPr="00D446BB" w:rsidRDefault="004B53AB" w:rsidP="004B53AB">
            <w:pPr>
              <w:pStyle w:val="TAL"/>
              <w:rPr>
                <w:ins w:id="689" w:author="Zhaoya" w:date="2023-04-17T14:47:00Z"/>
              </w:rPr>
            </w:pPr>
            <w:ins w:id="690" w:author="Zhaoya" w:date="2023-04-20T20:56:00Z">
              <w:r>
                <w:rPr>
                  <w:lang w:eastAsia="zh-CN"/>
                </w:rPr>
                <w:t>MCC for NR Cell 1</w:t>
              </w:r>
            </w:ins>
          </w:p>
        </w:tc>
        <w:tc>
          <w:tcPr>
            <w:tcW w:w="1245" w:type="dxa"/>
            <w:shd w:val="clear" w:color="auto" w:fill="auto"/>
          </w:tcPr>
          <w:p w14:paraId="6C5E0326" w14:textId="77777777" w:rsidR="004B53AB" w:rsidRPr="00D446BB" w:rsidRDefault="004B53AB" w:rsidP="004B53AB">
            <w:pPr>
              <w:pStyle w:val="TAL"/>
              <w:rPr>
                <w:ins w:id="691" w:author="Zhaoya" w:date="2023-04-17T14:47:00Z"/>
              </w:rPr>
            </w:pPr>
          </w:p>
        </w:tc>
      </w:tr>
      <w:tr w:rsidR="004B53AB" w:rsidRPr="00D446BB" w14:paraId="10FE91B6" w14:textId="77777777" w:rsidTr="001F0489">
        <w:trPr>
          <w:trHeight w:val="94"/>
          <w:ins w:id="692" w:author="Zhaoya" w:date="2023-04-17T14:47:00Z"/>
        </w:trPr>
        <w:tc>
          <w:tcPr>
            <w:tcW w:w="3919" w:type="dxa"/>
            <w:gridSpan w:val="2"/>
            <w:shd w:val="clear" w:color="auto" w:fill="auto"/>
          </w:tcPr>
          <w:p w14:paraId="1AF082F1" w14:textId="0F286EF0" w:rsidR="004B53AB" w:rsidRPr="00D446BB" w:rsidRDefault="004B53AB" w:rsidP="004B53AB">
            <w:pPr>
              <w:pStyle w:val="TAL"/>
              <w:rPr>
                <w:ins w:id="693" w:author="Zhaoya" w:date="2023-04-17T14:47:00Z"/>
              </w:rPr>
            </w:pPr>
            <w:ins w:id="694" w:author="Zhaoya" w:date="2023-04-17T14:48:00Z">
              <w:r w:rsidRPr="00D446BB">
                <w:t xml:space="preserve">      MNC</w:t>
              </w:r>
            </w:ins>
          </w:p>
        </w:tc>
        <w:tc>
          <w:tcPr>
            <w:tcW w:w="2552" w:type="dxa"/>
            <w:shd w:val="clear" w:color="auto" w:fill="auto"/>
          </w:tcPr>
          <w:p w14:paraId="17DC0D94" w14:textId="4C357EE8" w:rsidR="004B53AB" w:rsidRDefault="004B53AB" w:rsidP="004B53AB">
            <w:pPr>
              <w:pStyle w:val="TAL"/>
              <w:rPr>
                <w:ins w:id="695" w:author="Zhaoya" w:date="2023-04-17T14:47:00Z"/>
              </w:rPr>
            </w:pPr>
            <w:ins w:id="696" w:author="Zhaoya" w:date="2023-04-17T14:48:00Z">
              <w:r w:rsidRPr="00D446BB">
                <w:t xml:space="preserve">See </w:t>
              </w:r>
            </w:ins>
            <w:ins w:id="697" w:author="Zhaoya" w:date="2023-04-17T14:49:00Z">
              <w:r>
                <w:t>38.508</w:t>
              </w:r>
              <w:r>
                <w:rPr>
                  <w:rFonts w:hint="eastAsia"/>
                  <w:lang w:eastAsia="zh-CN"/>
                </w:rPr>
                <w:t>-</w:t>
              </w:r>
              <w:r>
                <w:t>1</w:t>
              </w:r>
              <w:r>
                <w:rPr>
                  <w:rFonts w:hint="eastAsia"/>
                  <w:lang w:eastAsia="zh-CN"/>
                </w:rPr>
                <w:t>[</w:t>
              </w:r>
              <w:r>
                <w:rPr>
                  <w:lang w:eastAsia="zh-CN"/>
                </w:rPr>
                <w:t xml:space="preserve">4] </w:t>
              </w:r>
              <w:r w:rsidRPr="00D446BB">
                <w:t>table 4.4.2-3</w:t>
              </w:r>
            </w:ins>
          </w:p>
        </w:tc>
        <w:tc>
          <w:tcPr>
            <w:tcW w:w="2031" w:type="dxa"/>
            <w:shd w:val="clear" w:color="auto" w:fill="auto"/>
          </w:tcPr>
          <w:p w14:paraId="700198D1" w14:textId="029B570C" w:rsidR="004B53AB" w:rsidRPr="00D446BB" w:rsidRDefault="004B53AB" w:rsidP="002B460C">
            <w:pPr>
              <w:pStyle w:val="TAL"/>
              <w:rPr>
                <w:ins w:id="698" w:author="Zhaoya" w:date="2023-04-17T14:47:00Z"/>
              </w:rPr>
            </w:pPr>
            <w:ins w:id="699" w:author="Zhaoya" w:date="2023-04-20T20:56:00Z">
              <w:r>
                <w:rPr>
                  <w:lang w:eastAsia="zh-CN"/>
                </w:rPr>
                <w:t>M</w:t>
              </w:r>
            </w:ins>
            <w:ins w:id="700" w:author="Zhaoya" w:date="2023-04-21T10:23:00Z">
              <w:r w:rsidR="002B460C">
                <w:rPr>
                  <w:lang w:eastAsia="zh-CN"/>
                </w:rPr>
                <w:t>N</w:t>
              </w:r>
            </w:ins>
            <w:ins w:id="701" w:author="Zhaoya" w:date="2023-04-20T20:56:00Z">
              <w:r>
                <w:rPr>
                  <w:lang w:eastAsia="zh-CN"/>
                </w:rPr>
                <w:t>C for NR Cell 1</w:t>
              </w:r>
            </w:ins>
          </w:p>
        </w:tc>
        <w:tc>
          <w:tcPr>
            <w:tcW w:w="1245" w:type="dxa"/>
            <w:shd w:val="clear" w:color="auto" w:fill="auto"/>
          </w:tcPr>
          <w:p w14:paraId="085070A8" w14:textId="77777777" w:rsidR="004B53AB" w:rsidRPr="00D446BB" w:rsidRDefault="004B53AB" w:rsidP="004B53AB">
            <w:pPr>
              <w:pStyle w:val="TAL"/>
              <w:rPr>
                <w:ins w:id="702" w:author="Zhaoya" w:date="2023-04-17T14:47:00Z"/>
              </w:rPr>
            </w:pPr>
          </w:p>
        </w:tc>
      </w:tr>
      <w:tr w:rsidR="006E2806" w:rsidRPr="00D446BB" w14:paraId="1FB0E7D7" w14:textId="77777777" w:rsidTr="001F0489">
        <w:trPr>
          <w:trHeight w:val="94"/>
          <w:ins w:id="703" w:author="Zhaoya" w:date="2023-04-21T16:29:00Z"/>
        </w:trPr>
        <w:tc>
          <w:tcPr>
            <w:tcW w:w="3919" w:type="dxa"/>
            <w:gridSpan w:val="2"/>
            <w:shd w:val="clear" w:color="auto" w:fill="auto"/>
          </w:tcPr>
          <w:p w14:paraId="029829EE" w14:textId="30B7DB66" w:rsidR="006E2806" w:rsidRPr="00D446BB" w:rsidRDefault="006E2806" w:rsidP="006E2806">
            <w:pPr>
              <w:pStyle w:val="TAL"/>
              <w:rPr>
                <w:ins w:id="704" w:author="Zhaoya" w:date="2023-04-21T16:29:00Z"/>
              </w:rPr>
            </w:pPr>
            <w:ins w:id="705" w:author="Zhaoya" w:date="2023-04-21T16:29:00Z">
              <w:r w:rsidRPr="00D446BB">
                <w:t xml:space="preserve">  MBS session information</w:t>
              </w:r>
            </w:ins>
          </w:p>
        </w:tc>
        <w:tc>
          <w:tcPr>
            <w:tcW w:w="2552" w:type="dxa"/>
            <w:shd w:val="clear" w:color="auto" w:fill="auto"/>
          </w:tcPr>
          <w:p w14:paraId="228D3EF8" w14:textId="77777777" w:rsidR="006E2806" w:rsidRPr="00D446BB" w:rsidRDefault="006E2806" w:rsidP="006E2806">
            <w:pPr>
              <w:pStyle w:val="TAL"/>
              <w:rPr>
                <w:ins w:id="706" w:author="Zhaoya" w:date="2023-04-21T16:29:00Z"/>
              </w:rPr>
            </w:pPr>
          </w:p>
        </w:tc>
        <w:tc>
          <w:tcPr>
            <w:tcW w:w="2031" w:type="dxa"/>
            <w:shd w:val="clear" w:color="auto" w:fill="auto"/>
          </w:tcPr>
          <w:p w14:paraId="1FB569B8" w14:textId="77777777" w:rsidR="006E2806" w:rsidRDefault="006E2806" w:rsidP="006E2806">
            <w:pPr>
              <w:pStyle w:val="TAL"/>
              <w:rPr>
                <w:ins w:id="707" w:author="Zhaoya" w:date="2023-04-21T16:29:00Z"/>
                <w:lang w:eastAsia="zh-CN"/>
              </w:rPr>
            </w:pPr>
          </w:p>
        </w:tc>
        <w:tc>
          <w:tcPr>
            <w:tcW w:w="1245" w:type="dxa"/>
            <w:shd w:val="clear" w:color="auto" w:fill="auto"/>
          </w:tcPr>
          <w:p w14:paraId="0DA5761D" w14:textId="77777777" w:rsidR="006E2806" w:rsidRPr="00D446BB" w:rsidRDefault="006E2806" w:rsidP="006E2806">
            <w:pPr>
              <w:pStyle w:val="TAL"/>
              <w:rPr>
                <w:ins w:id="708" w:author="Zhaoya" w:date="2023-04-21T16:29:00Z"/>
              </w:rPr>
            </w:pPr>
          </w:p>
        </w:tc>
      </w:tr>
      <w:tr w:rsidR="006E2806" w:rsidRPr="00D446BB" w14:paraId="7C6D59E0" w14:textId="77777777" w:rsidTr="001F0489">
        <w:trPr>
          <w:trHeight w:val="94"/>
          <w:ins w:id="709" w:author="Zhaoya" w:date="2023-04-21T16:29:00Z"/>
        </w:trPr>
        <w:tc>
          <w:tcPr>
            <w:tcW w:w="3919" w:type="dxa"/>
            <w:gridSpan w:val="2"/>
            <w:shd w:val="clear" w:color="auto" w:fill="auto"/>
          </w:tcPr>
          <w:p w14:paraId="67AE3633" w14:textId="1868A203" w:rsidR="006E2806" w:rsidRPr="00D446BB" w:rsidRDefault="006E2806" w:rsidP="006E2806">
            <w:pPr>
              <w:pStyle w:val="TAL"/>
              <w:rPr>
                <w:ins w:id="710" w:author="Zhaoya" w:date="2023-04-21T16:29:00Z"/>
              </w:rPr>
            </w:pPr>
            <w:ins w:id="711" w:author="Zhaoya" w:date="2023-04-21T16:29:00Z">
              <w:r w:rsidRPr="00D446BB">
                <w:t xml:space="preserve">    MBS operation</w:t>
              </w:r>
            </w:ins>
          </w:p>
        </w:tc>
        <w:tc>
          <w:tcPr>
            <w:tcW w:w="2552" w:type="dxa"/>
            <w:shd w:val="clear" w:color="auto" w:fill="auto"/>
          </w:tcPr>
          <w:p w14:paraId="2162285B" w14:textId="011C0B49" w:rsidR="006E2806" w:rsidRPr="00D446BB" w:rsidRDefault="006E2806" w:rsidP="006E2806">
            <w:pPr>
              <w:pStyle w:val="TAL"/>
              <w:rPr>
                <w:ins w:id="712" w:author="Zhaoya" w:date="2023-04-21T16:29:00Z"/>
              </w:rPr>
            </w:pPr>
            <w:ins w:id="713" w:author="Zhaoya" w:date="2023-04-21T16:29:00Z">
              <w:r w:rsidRPr="00D446BB">
                <w:t>‘01’B</w:t>
              </w:r>
            </w:ins>
          </w:p>
        </w:tc>
        <w:tc>
          <w:tcPr>
            <w:tcW w:w="2031" w:type="dxa"/>
            <w:shd w:val="clear" w:color="auto" w:fill="auto"/>
          </w:tcPr>
          <w:p w14:paraId="4DB2FF21" w14:textId="2BE999DB" w:rsidR="006E2806" w:rsidRDefault="006E2806" w:rsidP="006E2806">
            <w:pPr>
              <w:pStyle w:val="TAL"/>
              <w:rPr>
                <w:ins w:id="714" w:author="Zhaoya" w:date="2023-04-21T16:29:00Z"/>
                <w:lang w:eastAsia="zh-CN"/>
              </w:rPr>
            </w:pPr>
            <w:ins w:id="715" w:author="Zhaoya" w:date="2023-04-21T16:29:00Z">
              <w:r w:rsidRPr="00D446BB">
                <w:t>Join MBS session</w:t>
              </w:r>
            </w:ins>
          </w:p>
        </w:tc>
        <w:tc>
          <w:tcPr>
            <w:tcW w:w="1245" w:type="dxa"/>
            <w:shd w:val="clear" w:color="auto" w:fill="auto"/>
          </w:tcPr>
          <w:p w14:paraId="66F2672F" w14:textId="77777777" w:rsidR="006E2806" w:rsidRPr="00D446BB" w:rsidRDefault="006E2806" w:rsidP="006E2806">
            <w:pPr>
              <w:pStyle w:val="TAL"/>
              <w:rPr>
                <w:ins w:id="716" w:author="Zhaoya" w:date="2023-04-21T16:29:00Z"/>
              </w:rPr>
            </w:pPr>
          </w:p>
        </w:tc>
      </w:tr>
      <w:tr w:rsidR="006E2806" w:rsidRPr="00D446BB" w14:paraId="12DE8B90" w14:textId="77777777" w:rsidTr="001F0489">
        <w:trPr>
          <w:trHeight w:val="94"/>
          <w:ins w:id="717" w:author="Zhaoya" w:date="2023-04-21T16:29:00Z"/>
        </w:trPr>
        <w:tc>
          <w:tcPr>
            <w:tcW w:w="3919" w:type="dxa"/>
            <w:gridSpan w:val="2"/>
            <w:shd w:val="clear" w:color="auto" w:fill="auto"/>
          </w:tcPr>
          <w:p w14:paraId="5018E37D" w14:textId="3BC03217" w:rsidR="006E2806" w:rsidRPr="00D446BB" w:rsidRDefault="006E2806" w:rsidP="006E2806">
            <w:pPr>
              <w:pStyle w:val="TAL"/>
              <w:rPr>
                <w:ins w:id="718" w:author="Zhaoya" w:date="2023-04-21T16:29:00Z"/>
              </w:rPr>
            </w:pPr>
            <w:ins w:id="719" w:author="Zhaoya" w:date="2023-04-21T16:29:00Z">
              <w:r w:rsidRPr="00D446BB">
                <w:t xml:space="preserve">    Type of MBS session ID</w:t>
              </w:r>
            </w:ins>
          </w:p>
        </w:tc>
        <w:tc>
          <w:tcPr>
            <w:tcW w:w="2552" w:type="dxa"/>
            <w:shd w:val="clear" w:color="auto" w:fill="auto"/>
          </w:tcPr>
          <w:p w14:paraId="65DC24E6" w14:textId="574E5EEE" w:rsidR="006E2806" w:rsidRPr="00D446BB" w:rsidRDefault="006E2806" w:rsidP="006E2806">
            <w:pPr>
              <w:pStyle w:val="TAL"/>
              <w:rPr>
                <w:ins w:id="720" w:author="Zhaoya" w:date="2023-04-21T16:29:00Z"/>
              </w:rPr>
            </w:pPr>
            <w:ins w:id="721" w:author="Zhaoya" w:date="2023-04-21T16:29:00Z">
              <w:r w:rsidRPr="00D446BB">
                <w:t>Not checked</w:t>
              </w:r>
            </w:ins>
          </w:p>
        </w:tc>
        <w:tc>
          <w:tcPr>
            <w:tcW w:w="2031" w:type="dxa"/>
            <w:shd w:val="clear" w:color="auto" w:fill="auto"/>
          </w:tcPr>
          <w:p w14:paraId="49807A60" w14:textId="77777777" w:rsidR="006E2806" w:rsidRDefault="006E2806" w:rsidP="006E2806">
            <w:pPr>
              <w:pStyle w:val="TAL"/>
              <w:rPr>
                <w:ins w:id="722" w:author="Zhaoya" w:date="2023-04-21T16:29:00Z"/>
                <w:lang w:eastAsia="zh-CN"/>
              </w:rPr>
            </w:pPr>
          </w:p>
        </w:tc>
        <w:tc>
          <w:tcPr>
            <w:tcW w:w="1245" w:type="dxa"/>
            <w:shd w:val="clear" w:color="auto" w:fill="auto"/>
          </w:tcPr>
          <w:p w14:paraId="60E38126" w14:textId="77777777" w:rsidR="006E2806" w:rsidRPr="00D446BB" w:rsidRDefault="006E2806" w:rsidP="006E2806">
            <w:pPr>
              <w:pStyle w:val="TAL"/>
              <w:rPr>
                <w:ins w:id="723" w:author="Zhaoya" w:date="2023-04-21T16:29:00Z"/>
              </w:rPr>
            </w:pPr>
          </w:p>
        </w:tc>
      </w:tr>
      <w:tr w:rsidR="006E2806" w:rsidRPr="00D446BB" w14:paraId="39E0EF5A" w14:textId="77777777" w:rsidTr="001F0489">
        <w:trPr>
          <w:trHeight w:val="94"/>
          <w:ins w:id="724" w:author="Zhaoya" w:date="2023-04-21T16:29:00Z"/>
        </w:trPr>
        <w:tc>
          <w:tcPr>
            <w:tcW w:w="3919" w:type="dxa"/>
            <w:gridSpan w:val="2"/>
            <w:shd w:val="clear" w:color="auto" w:fill="auto"/>
          </w:tcPr>
          <w:p w14:paraId="4E9C6AF9" w14:textId="749CA607" w:rsidR="006E2806" w:rsidRPr="00D446BB" w:rsidRDefault="006E2806" w:rsidP="006E2806">
            <w:pPr>
              <w:pStyle w:val="TAL"/>
              <w:rPr>
                <w:ins w:id="725" w:author="Zhaoya" w:date="2023-04-21T16:29:00Z"/>
              </w:rPr>
            </w:pPr>
            <w:ins w:id="726" w:author="Zhaoya" w:date="2023-04-21T16:29:00Z">
              <w:r w:rsidRPr="00D446BB">
                <w:t xml:space="preserve">    MBS session ID</w:t>
              </w:r>
            </w:ins>
          </w:p>
        </w:tc>
        <w:tc>
          <w:tcPr>
            <w:tcW w:w="2552" w:type="dxa"/>
            <w:shd w:val="clear" w:color="auto" w:fill="auto"/>
          </w:tcPr>
          <w:p w14:paraId="61C0A8B3" w14:textId="77777777" w:rsidR="006E2806" w:rsidRPr="00D446BB" w:rsidRDefault="006E2806" w:rsidP="006E2806">
            <w:pPr>
              <w:pStyle w:val="TAL"/>
              <w:rPr>
                <w:ins w:id="727" w:author="Zhaoya" w:date="2023-04-21T16:29:00Z"/>
              </w:rPr>
            </w:pPr>
          </w:p>
        </w:tc>
        <w:tc>
          <w:tcPr>
            <w:tcW w:w="2031" w:type="dxa"/>
            <w:shd w:val="clear" w:color="auto" w:fill="auto"/>
          </w:tcPr>
          <w:p w14:paraId="3714B77D" w14:textId="4EFB4EAF" w:rsidR="006E2806" w:rsidRDefault="006E2806" w:rsidP="006E2806">
            <w:pPr>
              <w:pStyle w:val="TAL"/>
              <w:rPr>
                <w:ins w:id="728" w:author="Zhaoya" w:date="2023-04-21T16:29:00Z"/>
                <w:lang w:eastAsia="zh-CN"/>
              </w:rPr>
            </w:pPr>
            <w:ins w:id="729" w:author="Zhaoya" w:date="2023-04-21T16:29:00Z">
              <w:r>
                <w:t>TMGI-2</w:t>
              </w:r>
            </w:ins>
          </w:p>
        </w:tc>
        <w:tc>
          <w:tcPr>
            <w:tcW w:w="1245" w:type="dxa"/>
            <w:shd w:val="clear" w:color="auto" w:fill="auto"/>
          </w:tcPr>
          <w:p w14:paraId="30D015CC" w14:textId="77777777" w:rsidR="006E2806" w:rsidRPr="00D446BB" w:rsidRDefault="006E2806" w:rsidP="006E2806">
            <w:pPr>
              <w:pStyle w:val="TAL"/>
              <w:rPr>
                <w:ins w:id="730" w:author="Zhaoya" w:date="2023-04-21T16:29:00Z"/>
              </w:rPr>
            </w:pPr>
          </w:p>
        </w:tc>
      </w:tr>
      <w:tr w:rsidR="006E2806" w:rsidRPr="00D446BB" w14:paraId="3D5DF398" w14:textId="77777777" w:rsidTr="001F0489">
        <w:trPr>
          <w:trHeight w:val="94"/>
          <w:ins w:id="731" w:author="Zhaoya" w:date="2023-04-21T16:29:00Z"/>
        </w:trPr>
        <w:tc>
          <w:tcPr>
            <w:tcW w:w="3919" w:type="dxa"/>
            <w:gridSpan w:val="2"/>
            <w:shd w:val="clear" w:color="auto" w:fill="auto"/>
          </w:tcPr>
          <w:p w14:paraId="5C2B3873" w14:textId="115688A4" w:rsidR="006E2806" w:rsidRPr="00D446BB" w:rsidRDefault="006E2806" w:rsidP="006E2806">
            <w:pPr>
              <w:pStyle w:val="TAL"/>
              <w:rPr>
                <w:ins w:id="732" w:author="Zhaoya" w:date="2023-04-21T16:29:00Z"/>
              </w:rPr>
            </w:pPr>
            <w:ins w:id="733" w:author="Zhaoya" w:date="2023-04-21T16:29:00Z">
              <w:r w:rsidRPr="00D446BB">
                <w:t xml:space="preserve">      MBMS Service ID</w:t>
              </w:r>
            </w:ins>
          </w:p>
        </w:tc>
        <w:tc>
          <w:tcPr>
            <w:tcW w:w="2552" w:type="dxa"/>
            <w:shd w:val="clear" w:color="auto" w:fill="auto"/>
          </w:tcPr>
          <w:p w14:paraId="01216AC6" w14:textId="0306D92F" w:rsidR="006E2806" w:rsidRPr="00D446BB" w:rsidRDefault="006E2806" w:rsidP="006E2806">
            <w:pPr>
              <w:pStyle w:val="TAL"/>
              <w:rPr>
                <w:ins w:id="734" w:author="Zhaoya" w:date="2023-04-21T16:29:00Z"/>
              </w:rPr>
            </w:pPr>
            <w:ins w:id="735" w:author="Zhaoya" w:date="2023-04-21T16:29:00Z">
              <w:r w:rsidRPr="00E804FC">
                <w:t>‘00010</w:t>
              </w:r>
              <w:r>
                <w:t>2</w:t>
              </w:r>
              <w:r w:rsidRPr="00E804FC">
                <w:t>’H</w:t>
              </w:r>
            </w:ins>
          </w:p>
        </w:tc>
        <w:tc>
          <w:tcPr>
            <w:tcW w:w="2031" w:type="dxa"/>
            <w:shd w:val="clear" w:color="auto" w:fill="auto"/>
          </w:tcPr>
          <w:p w14:paraId="7A09DCFB" w14:textId="77777777" w:rsidR="006E2806" w:rsidRDefault="006E2806" w:rsidP="006E2806">
            <w:pPr>
              <w:pStyle w:val="TAL"/>
              <w:rPr>
                <w:ins w:id="736" w:author="Zhaoya" w:date="2023-04-21T16:29:00Z"/>
                <w:lang w:eastAsia="zh-CN"/>
              </w:rPr>
            </w:pPr>
          </w:p>
        </w:tc>
        <w:tc>
          <w:tcPr>
            <w:tcW w:w="1245" w:type="dxa"/>
            <w:shd w:val="clear" w:color="auto" w:fill="auto"/>
          </w:tcPr>
          <w:p w14:paraId="676F8C15" w14:textId="77777777" w:rsidR="006E2806" w:rsidRPr="00D446BB" w:rsidRDefault="006E2806" w:rsidP="006E2806">
            <w:pPr>
              <w:pStyle w:val="TAL"/>
              <w:rPr>
                <w:ins w:id="737" w:author="Zhaoya" w:date="2023-04-21T16:29:00Z"/>
              </w:rPr>
            </w:pPr>
          </w:p>
        </w:tc>
      </w:tr>
      <w:tr w:rsidR="006E2806" w:rsidRPr="00D446BB" w14:paraId="15036AC0" w14:textId="77777777" w:rsidTr="001F0489">
        <w:trPr>
          <w:trHeight w:val="94"/>
          <w:ins w:id="738" w:author="Zhaoya" w:date="2023-04-21T16:29:00Z"/>
        </w:trPr>
        <w:tc>
          <w:tcPr>
            <w:tcW w:w="3919" w:type="dxa"/>
            <w:gridSpan w:val="2"/>
            <w:shd w:val="clear" w:color="auto" w:fill="auto"/>
          </w:tcPr>
          <w:p w14:paraId="59A4872D" w14:textId="7956C86A" w:rsidR="006E2806" w:rsidRPr="00D446BB" w:rsidRDefault="006E2806" w:rsidP="006E2806">
            <w:pPr>
              <w:pStyle w:val="TAL"/>
              <w:rPr>
                <w:ins w:id="739" w:author="Zhaoya" w:date="2023-04-21T16:29:00Z"/>
              </w:rPr>
            </w:pPr>
            <w:ins w:id="740" w:author="Zhaoya" w:date="2023-04-21T16:29:00Z">
              <w:r w:rsidRPr="00D446BB">
                <w:t xml:space="preserve">      MCC</w:t>
              </w:r>
            </w:ins>
          </w:p>
        </w:tc>
        <w:tc>
          <w:tcPr>
            <w:tcW w:w="2552" w:type="dxa"/>
            <w:shd w:val="clear" w:color="auto" w:fill="auto"/>
          </w:tcPr>
          <w:p w14:paraId="17E2A8CF" w14:textId="115394D4" w:rsidR="006E2806" w:rsidRPr="00D446BB" w:rsidRDefault="006E2806" w:rsidP="006E2806">
            <w:pPr>
              <w:pStyle w:val="TAL"/>
              <w:rPr>
                <w:ins w:id="741" w:author="Zhaoya" w:date="2023-04-21T16:29:00Z"/>
              </w:rPr>
            </w:pPr>
            <w:ins w:id="742" w:author="Zhaoya" w:date="2023-04-21T16:29:00Z">
              <w:r w:rsidRPr="00D446BB">
                <w:t xml:space="preserve">See </w:t>
              </w:r>
              <w:r>
                <w:t>38.508</w:t>
              </w:r>
              <w:r>
                <w:rPr>
                  <w:rFonts w:hint="eastAsia"/>
                  <w:lang w:eastAsia="zh-CN"/>
                </w:rPr>
                <w:t>-</w:t>
              </w:r>
              <w:r>
                <w:t>1</w:t>
              </w:r>
              <w:r>
                <w:rPr>
                  <w:rFonts w:hint="eastAsia"/>
                  <w:lang w:eastAsia="zh-CN"/>
                </w:rPr>
                <w:t>[</w:t>
              </w:r>
              <w:r>
                <w:rPr>
                  <w:lang w:eastAsia="zh-CN"/>
                </w:rPr>
                <w:t xml:space="preserve">4] </w:t>
              </w:r>
              <w:r w:rsidRPr="00D446BB">
                <w:t>table 4.4.2-3</w:t>
              </w:r>
            </w:ins>
          </w:p>
        </w:tc>
        <w:tc>
          <w:tcPr>
            <w:tcW w:w="2031" w:type="dxa"/>
            <w:shd w:val="clear" w:color="auto" w:fill="auto"/>
          </w:tcPr>
          <w:p w14:paraId="6D72D068" w14:textId="4E81487B" w:rsidR="006E2806" w:rsidRDefault="006E2806" w:rsidP="006E2806">
            <w:pPr>
              <w:pStyle w:val="TAL"/>
              <w:rPr>
                <w:ins w:id="743" w:author="Zhaoya" w:date="2023-04-21T16:29:00Z"/>
                <w:lang w:eastAsia="zh-CN"/>
              </w:rPr>
            </w:pPr>
            <w:ins w:id="744" w:author="Zhaoya" w:date="2023-04-21T16:29:00Z">
              <w:r>
                <w:rPr>
                  <w:lang w:eastAsia="zh-CN"/>
                </w:rPr>
                <w:t>MCC for NR Cell 1</w:t>
              </w:r>
            </w:ins>
          </w:p>
        </w:tc>
        <w:tc>
          <w:tcPr>
            <w:tcW w:w="1245" w:type="dxa"/>
            <w:shd w:val="clear" w:color="auto" w:fill="auto"/>
          </w:tcPr>
          <w:p w14:paraId="68B2235C" w14:textId="77777777" w:rsidR="006E2806" w:rsidRPr="00D446BB" w:rsidRDefault="006E2806" w:rsidP="006E2806">
            <w:pPr>
              <w:pStyle w:val="TAL"/>
              <w:rPr>
                <w:ins w:id="745" w:author="Zhaoya" w:date="2023-04-21T16:29:00Z"/>
              </w:rPr>
            </w:pPr>
          </w:p>
        </w:tc>
      </w:tr>
      <w:tr w:rsidR="006E2806" w:rsidRPr="00D446BB" w14:paraId="497D7B96" w14:textId="77777777" w:rsidTr="001F0489">
        <w:trPr>
          <w:trHeight w:val="94"/>
          <w:ins w:id="746" w:author="Zhaoya" w:date="2023-04-21T16:29:00Z"/>
        </w:trPr>
        <w:tc>
          <w:tcPr>
            <w:tcW w:w="3919" w:type="dxa"/>
            <w:gridSpan w:val="2"/>
            <w:shd w:val="clear" w:color="auto" w:fill="auto"/>
          </w:tcPr>
          <w:p w14:paraId="5A3ADED6" w14:textId="50C66AC1" w:rsidR="006E2806" w:rsidRPr="00D446BB" w:rsidRDefault="006E2806" w:rsidP="006E2806">
            <w:pPr>
              <w:pStyle w:val="TAL"/>
              <w:rPr>
                <w:ins w:id="747" w:author="Zhaoya" w:date="2023-04-21T16:29:00Z"/>
              </w:rPr>
            </w:pPr>
            <w:ins w:id="748" w:author="Zhaoya" w:date="2023-04-21T16:29:00Z">
              <w:r w:rsidRPr="00D446BB">
                <w:t xml:space="preserve">      MNC</w:t>
              </w:r>
            </w:ins>
          </w:p>
        </w:tc>
        <w:tc>
          <w:tcPr>
            <w:tcW w:w="2552" w:type="dxa"/>
            <w:shd w:val="clear" w:color="auto" w:fill="auto"/>
          </w:tcPr>
          <w:p w14:paraId="1F83A943" w14:textId="66FA404F" w:rsidR="006E2806" w:rsidRPr="00D446BB" w:rsidRDefault="006E2806" w:rsidP="006E2806">
            <w:pPr>
              <w:pStyle w:val="TAL"/>
              <w:rPr>
                <w:ins w:id="749" w:author="Zhaoya" w:date="2023-04-21T16:29:00Z"/>
              </w:rPr>
            </w:pPr>
            <w:ins w:id="750" w:author="Zhaoya" w:date="2023-04-21T16:29:00Z">
              <w:r w:rsidRPr="00D446BB">
                <w:t xml:space="preserve">See </w:t>
              </w:r>
              <w:r>
                <w:t>38.508</w:t>
              </w:r>
              <w:r>
                <w:rPr>
                  <w:rFonts w:hint="eastAsia"/>
                  <w:lang w:eastAsia="zh-CN"/>
                </w:rPr>
                <w:t>-</w:t>
              </w:r>
              <w:r>
                <w:t>1</w:t>
              </w:r>
              <w:r>
                <w:rPr>
                  <w:rFonts w:hint="eastAsia"/>
                  <w:lang w:eastAsia="zh-CN"/>
                </w:rPr>
                <w:t>[</w:t>
              </w:r>
              <w:r>
                <w:rPr>
                  <w:lang w:eastAsia="zh-CN"/>
                </w:rPr>
                <w:t xml:space="preserve">4] </w:t>
              </w:r>
              <w:r w:rsidRPr="00D446BB">
                <w:t>table 4.4.2-3</w:t>
              </w:r>
            </w:ins>
          </w:p>
        </w:tc>
        <w:tc>
          <w:tcPr>
            <w:tcW w:w="2031" w:type="dxa"/>
            <w:shd w:val="clear" w:color="auto" w:fill="auto"/>
          </w:tcPr>
          <w:p w14:paraId="190129F0" w14:textId="2981FA81" w:rsidR="006E2806" w:rsidRDefault="006E2806" w:rsidP="006E2806">
            <w:pPr>
              <w:pStyle w:val="TAL"/>
              <w:rPr>
                <w:ins w:id="751" w:author="Zhaoya" w:date="2023-04-21T16:29:00Z"/>
                <w:lang w:eastAsia="zh-CN"/>
              </w:rPr>
            </w:pPr>
            <w:ins w:id="752" w:author="Zhaoya" w:date="2023-04-21T16:29:00Z">
              <w:r>
                <w:rPr>
                  <w:lang w:eastAsia="zh-CN"/>
                </w:rPr>
                <w:t>MNC for NR Cell 1</w:t>
              </w:r>
            </w:ins>
          </w:p>
        </w:tc>
        <w:tc>
          <w:tcPr>
            <w:tcW w:w="1245" w:type="dxa"/>
            <w:shd w:val="clear" w:color="auto" w:fill="auto"/>
          </w:tcPr>
          <w:p w14:paraId="5CB2914F" w14:textId="77777777" w:rsidR="006E2806" w:rsidRPr="00D446BB" w:rsidRDefault="006E2806" w:rsidP="006E2806">
            <w:pPr>
              <w:pStyle w:val="TAL"/>
              <w:rPr>
                <w:ins w:id="753" w:author="Zhaoya" w:date="2023-04-21T16:29:00Z"/>
              </w:rPr>
            </w:pPr>
          </w:p>
        </w:tc>
      </w:tr>
    </w:tbl>
    <w:p w14:paraId="764F2724" w14:textId="77777777" w:rsidR="0077347C" w:rsidRPr="00D446BB" w:rsidRDefault="0077347C" w:rsidP="0077347C">
      <w:pPr>
        <w:rPr>
          <w:ins w:id="754" w:author="Zhaoya" w:date="2023-04-17T11:57:00Z"/>
        </w:rPr>
      </w:pPr>
    </w:p>
    <w:p w14:paraId="559D77B4" w14:textId="2AD4E967" w:rsidR="0077347C" w:rsidRPr="00D446BB" w:rsidRDefault="001405E6" w:rsidP="0077347C">
      <w:pPr>
        <w:pStyle w:val="TH"/>
        <w:rPr>
          <w:ins w:id="755" w:author="Zhaoya" w:date="2023-04-17T11:57:00Z"/>
        </w:rPr>
      </w:pPr>
      <w:ins w:id="756" w:author="Zhaoya" w:date="2023-04-17T15:03:00Z">
        <w:r w:rsidRPr="00314F53">
          <w:rPr>
            <w:color w:val="000000" w:themeColor="text1"/>
          </w:rPr>
          <w:lastRenderedPageBreak/>
          <w:t xml:space="preserve">Table </w:t>
        </w:r>
      </w:ins>
      <w:ins w:id="757" w:author="Zhaoya" w:date="2023-04-18T15:45:00Z">
        <w:r w:rsidR="00613492">
          <w:rPr>
            <w:color w:val="000000" w:themeColor="text1"/>
          </w:rPr>
          <w:t>14.2.5.2.3</w:t>
        </w:r>
      </w:ins>
      <w:ins w:id="758" w:author="Zhaoya" w:date="2023-04-17T15:03:00Z">
        <w:r w:rsidRPr="00314F53">
          <w:rPr>
            <w:color w:val="000000" w:themeColor="text1"/>
          </w:rPr>
          <w:t>.3.3</w:t>
        </w:r>
      </w:ins>
      <w:ins w:id="759" w:author="Zhaoya" w:date="2023-04-17T14:53:00Z">
        <w:r w:rsidR="001F0489" w:rsidRPr="00314F53">
          <w:rPr>
            <w:color w:val="000000" w:themeColor="text1"/>
          </w:rPr>
          <w:t>-</w:t>
        </w:r>
        <w:r w:rsidR="001F0489">
          <w:rPr>
            <w:color w:val="000000" w:themeColor="text1"/>
          </w:rPr>
          <w:t>3</w:t>
        </w:r>
        <w:r w:rsidR="001F0489" w:rsidRPr="002F0A2B">
          <w:t>:</w:t>
        </w:r>
      </w:ins>
      <w:ins w:id="760" w:author="Zhaoya" w:date="2023-04-17T11:57:00Z">
        <w:r w:rsidR="0077347C" w:rsidRPr="00D446BB">
          <w:rPr>
            <w:i/>
            <w:iCs/>
          </w:rPr>
          <w:t xml:space="preserve"> </w:t>
        </w:r>
        <w:r w:rsidR="0077347C" w:rsidRPr="00D446BB">
          <w:t>PDU SESSION MODIFICATION COMMAND</w:t>
        </w:r>
        <w:r w:rsidR="0077347C" w:rsidRPr="00D446BB">
          <w:rPr>
            <w:iCs/>
          </w:rPr>
          <w:t xml:space="preserve"> </w:t>
        </w:r>
        <w:r w:rsidR="0077347C" w:rsidRPr="00D446BB">
          <w:t xml:space="preserve">(step </w:t>
        </w:r>
        <w:r w:rsidR="0077347C" w:rsidRPr="00D446BB">
          <w:rPr>
            <w:rFonts w:hint="eastAsia"/>
            <w:lang w:eastAsia="zh-CN"/>
          </w:rPr>
          <w:t>1</w:t>
        </w:r>
        <w:r w:rsidR="0077347C" w:rsidRPr="00D446BB">
          <w:rPr>
            <w:lang w:eastAsia="zh-CN"/>
          </w:rPr>
          <w:t>a15</w:t>
        </w:r>
      </w:ins>
      <w:ins w:id="761" w:author="Zhaoya" w:date="2023-04-21T17:32:00Z">
        <w:r w:rsidR="00263B56">
          <w:rPr>
            <w:lang w:eastAsia="zh-CN"/>
          </w:rPr>
          <w:t xml:space="preserve"> and step 56a15</w:t>
        </w:r>
      </w:ins>
      <w:ins w:id="762" w:author="Zhaoya" w:date="2023-04-17T11:57:00Z">
        <w:r w:rsidR="0077347C" w:rsidRPr="00D446BB">
          <w:t xml:space="preserve">, </w:t>
        </w:r>
      </w:ins>
      <w:ins w:id="763" w:author="Zhaoya" w:date="2023-04-21T18:06:00Z">
        <w:r w:rsidR="002D4EA7" w:rsidRPr="00D70946">
          <w:t xml:space="preserve">Table </w:t>
        </w:r>
        <w:r w:rsidR="002D4EA7">
          <w:t>14.2.5.2.3</w:t>
        </w:r>
        <w:r w:rsidR="002D4EA7" w:rsidRPr="00D70946">
          <w:t>.3.2-1</w:t>
        </w:r>
      </w:ins>
      <w:ins w:id="764" w:author="Zhaoya" w:date="2023-04-17T11:57:00Z">
        <w:r w:rsidR="0077347C" w:rsidRPr="00D446BB">
          <w:t>)</w:t>
        </w:r>
      </w:ins>
    </w:p>
    <w:tbl>
      <w:tblPr>
        <w:tblW w:w="9747" w:type="dxa"/>
        <w:tblInd w:w="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3769"/>
        <w:gridCol w:w="2693"/>
        <w:gridCol w:w="2126"/>
        <w:gridCol w:w="1150"/>
      </w:tblGrid>
      <w:tr w:rsidR="0077347C" w:rsidRPr="00D446BB" w14:paraId="25933124" w14:textId="77777777" w:rsidTr="0077347C">
        <w:trPr>
          <w:gridBefore w:val="1"/>
          <w:wBefore w:w="9" w:type="dxa"/>
          <w:ins w:id="765" w:author="Zhaoya" w:date="2023-04-17T11:57:00Z"/>
        </w:trPr>
        <w:tc>
          <w:tcPr>
            <w:tcW w:w="9738" w:type="dxa"/>
            <w:gridSpan w:val="4"/>
            <w:shd w:val="clear" w:color="auto" w:fill="auto"/>
          </w:tcPr>
          <w:p w14:paraId="15061653" w14:textId="4A1E7DEA" w:rsidR="0077347C" w:rsidRPr="00D446BB" w:rsidRDefault="001F0489" w:rsidP="0077347C">
            <w:pPr>
              <w:pStyle w:val="TAL"/>
              <w:rPr>
                <w:ins w:id="766" w:author="Zhaoya" w:date="2023-04-17T11:57:00Z"/>
              </w:rPr>
            </w:pPr>
            <w:ins w:id="767" w:author="Zhaoya" w:date="2023-04-17T14:52:00Z">
              <w:r w:rsidRPr="002F0A2B">
                <w:t xml:space="preserve">Derivation Path: </w:t>
              </w:r>
              <w:r>
                <w:t xml:space="preserve">TS </w:t>
              </w:r>
              <w:r w:rsidRPr="002F0A2B">
                <w:t>3</w:t>
              </w:r>
              <w:r>
                <w:t>8</w:t>
              </w:r>
              <w:r w:rsidRPr="002F0A2B">
                <w:t>.508</w:t>
              </w:r>
              <w:r>
                <w:t>-1 [4]</w:t>
              </w:r>
              <w:r w:rsidRPr="002F0A2B">
                <w:t xml:space="preserve">, </w:t>
              </w:r>
            </w:ins>
            <w:ins w:id="768" w:author="Zhaoya" w:date="2023-04-17T11:57:00Z">
              <w:r>
                <w:t>Table 4.7.2-9</w:t>
              </w:r>
            </w:ins>
          </w:p>
        </w:tc>
      </w:tr>
      <w:tr w:rsidR="0077347C" w:rsidRPr="00D446BB" w14:paraId="7A626CD6" w14:textId="77777777" w:rsidTr="001F0489">
        <w:tblPrEx>
          <w:tblCellMar>
            <w:left w:w="108" w:type="dxa"/>
            <w:right w:w="108" w:type="dxa"/>
          </w:tblCellMar>
        </w:tblPrEx>
        <w:trPr>
          <w:ins w:id="769" w:author="Zhaoya" w:date="2023-04-17T11:57:00Z"/>
        </w:trPr>
        <w:tc>
          <w:tcPr>
            <w:tcW w:w="3778" w:type="dxa"/>
            <w:gridSpan w:val="2"/>
            <w:shd w:val="clear" w:color="auto" w:fill="auto"/>
          </w:tcPr>
          <w:p w14:paraId="1AD0F464" w14:textId="77777777" w:rsidR="0077347C" w:rsidRPr="00D446BB" w:rsidRDefault="0077347C" w:rsidP="0077347C">
            <w:pPr>
              <w:pStyle w:val="TAH"/>
              <w:rPr>
                <w:ins w:id="770" w:author="Zhaoya" w:date="2023-04-17T11:57:00Z"/>
              </w:rPr>
            </w:pPr>
            <w:ins w:id="771" w:author="Zhaoya" w:date="2023-04-17T11:57:00Z">
              <w:r w:rsidRPr="00D446BB">
                <w:t>Information Element</w:t>
              </w:r>
            </w:ins>
          </w:p>
        </w:tc>
        <w:tc>
          <w:tcPr>
            <w:tcW w:w="2693" w:type="dxa"/>
            <w:shd w:val="clear" w:color="auto" w:fill="auto"/>
          </w:tcPr>
          <w:p w14:paraId="5D3C70A6" w14:textId="77777777" w:rsidR="0077347C" w:rsidRPr="00D446BB" w:rsidRDefault="0077347C" w:rsidP="0077347C">
            <w:pPr>
              <w:pStyle w:val="TAH"/>
              <w:rPr>
                <w:ins w:id="772" w:author="Zhaoya" w:date="2023-04-17T11:57:00Z"/>
              </w:rPr>
            </w:pPr>
            <w:ins w:id="773" w:author="Zhaoya" w:date="2023-04-17T11:57:00Z">
              <w:r w:rsidRPr="00D446BB">
                <w:t>Value/remark</w:t>
              </w:r>
            </w:ins>
          </w:p>
        </w:tc>
        <w:tc>
          <w:tcPr>
            <w:tcW w:w="2126" w:type="dxa"/>
            <w:shd w:val="clear" w:color="auto" w:fill="auto"/>
          </w:tcPr>
          <w:p w14:paraId="72BA85B7" w14:textId="77777777" w:rsidR="0077347C" w:rsidRPr="00D446BB" w:rsidRDefault="0077347C" w:rsidP="0077347C">
            <w:pPr>
              <w:pStyle w:val="TAH"/>
              <w:rPr>
                <w:ins w:id="774" w:author="Zhaoya" w:date="2023-04-17T11:57:00Z"/>
              </w:rPr>
            </w:pPr>
            <w:ins w:id="775" w:author="Zhaoya" w:date="2023-04-17T11:57:00Z">
              <w:r w:rsidRPr="00D446BB">
                <w:t>Comment</w:t>
              </w:r>
            </w:ins>
          </w:p>
        </w:tc>
        <w:tc>
          <w:tcPr>
            <w:tcW w:w="1150" w:type="dxa"/>
            <w:shd w:val="clear" w:color="auto" w:fill="auto"/>
          </w:tcPr>
          <w:p w14:paraId="78A8AF85" w14:textId="77777777" w:rsidR="0077347C" w:rsidRPr="00D446BB" w:rsidRDefault="0077347C" w:rsidP="0077347C">
            <w:pPr>
              <w:pStyle w:val="TAH"/>
              <w:rPr>
                <w:ins w:id="776" w:author="Zhaoya" w:date="2023-04-17T11:57:00Z"/>
              </w:rPr>
            </w:pPr>
            <w:ins w:id="777" w:author="Zhaoya" w:date="2023-04-17T11:57:00Z">
              <w:r w:rsidRPr="00D446BB">
                <w:t>Condition</w:t>
              </w:r>
            </w:ins>
          </w:p>
        </w:tc>
      </w:tr>
      <w:tr w:rsidR="0077347C" w:rsidRPr="00D446BB" w14:paraId="4AC44E45" w14:textId="77777777" w:rsidTr="001F0489">
        <w:tblPrEx>
          <w:tblCellMar>
            <w:left w:w="108" w:type="dxa"/>
            <w:right w:w="108" w:type="dxa"/>
          </w:tblCellMar>
        </w:tblPrEx>
        <w:trPr>
          <w:ins w:id="778" w:author="Zhaoya" w:date="2023-04-17T11:57:00Z"/>
        </w:trPr>
        <w:tc>
          <w:tcPr>
            <w:tcW w:w="3778" w:type="dxa"/>
            <w:gridSpan w:val="2"/>
            <w:shd w:val="clear" w:color="auto" w:fill="auto"/>
          </w:tcPr>
          <w:p w14:paraId="2CF640C2" w14:textId="77777777" w:rsidR="0077347C" w:rsidRPr="00D446BB" w:rsidRDefault="0077347C" w:rsidP="0077347C">
            <w:pPr>
              <w:pStyle w:val="TAL"/>
              <w:rPr>
                <w:ins w:id="779" w:author="Zhaoya" w:date="2023-04-17T11:57:00Z"/>
              </w:rPr>
            </w:pPr>
            <w:ins w:id="780" w:author="Zhaoya" w:date="2023-04-17T11:57:00Z">
              <w:r w:rsidRPr="00D446BB">
                <w:t>Received MBS container</w:t>
              </w:r>
            </w:ins>
          </w:p>
        </w:tc>
        <w:tc>
          <w:tcPr>
            <w:tcW w:w="2693" w:type="dxa"/>
            <w:shd w:val="clear" w:color="auto" w:fill="auto"/>
          </w:tcPr>
          <w:p w14:paraId="7E1F256B" w14:textId="40CC25F2" w:rsidR="0077347C" w:rsidRPr="00D446BB" w:rsidRDefault="0077347C" w:rsidP="0077347C">
            <w:pPr>
              <w:pStyle w:val="TAL"/>
              <w:rPr>
                <w:ins w:id="781" w:author="Zhaoya" w:date="2023-04-17T11:57:00Z"/>
                <w:lang w:eastAsia="zh-CN"/>
              </w:rPr>
            </w:pPr>
          </w:p>
        </w:tc>
        <w:tc>
          <w:tcPr>
            <w:tcW w:w="2126" w:type="dxa"/>
            <w:shd w:val="clear" w:color="auto" w:fill="auto"/>
          </w:tcPr>
          <w:p w14:paraId="0BEB7D00" w14:textId="77777777" w:rsidR="0077347C" w:rsidRPr="00D446BB" w:rsidRDefault="0077347C" w:rsidP="0077347C">
            <w:pPr>
              <w:pStyle w:val="TAL"/>
              <w:rPr>
                <w:ins w:id="782" w:author="Zhaoya" w:date="2023-04-17T11:57:00Z"/>
              </w:rPr>
            </w:pPr>
          </w:p>
        </w:tc>
        <w:tc>
          <w:tcPr>
            <w:tcW w:w="1150" w:type="dxa"/>
            <w:shd w:val="clear" w:color="auto" w:fill="auto"/>
          </w:tcPr>
          <w:p w14:paraId="642717AE" w14:textId="77777777" w:rsidR="0077347C" w:rsidRPr="00D446BB" w:rsidRDefault="0077347C" w:rsidP="0077347C">
            <w:pPr>
              <w:pStyle w:val="TAL"/>
              <w:rPr>
                <w:ins w:id="783" w:author="Zhaoya" w:date="2023-04-17T11:57:00Z"/>
              </w:rPr>
            </w:pPr>
          </w:p>
        </w:tc>
      </w:tr>
      <w:tr w:rsidR="0077347C" w:rsidRPr="00D446BB" w14:paraId="78F9E645" w14:textId="77777777" w:rsidTr="00263B56">
        <w:tblPrEx>
          <w:tblCellMar>
            <w:left w:w="108" w:type="dxa"/>
            <w:right w:w="108" w:type="dxa"/>
          </w:tblCellMar>
        </w:tblPrEx>
        <w:trPr>
          <w:ins w:id="784" w:author="Zhaoya" w:date="2023-04-17T11:57:00Z"/>
        </w:trPr>
        <w:tc>
          <w:tcPr>
            <w:tcW w:w="3778" w:type="dxa"/>
            <w:gridSpan w:val="2"/>
            <w:tcBorders>
              <w:bottom w:val="single" w:sz="4" w:space="0" w:color="auto"/>
            </w:tcBorders>
            <w:shd w:val="clear" w:color="auto" w:fill="auto"/>
          </w:tcPr>
          <w:p w14:paraId="67FB81A9" w14:textId="77777777" w:rsidR="0077347C" w:rsidRPr="00D446BB" w:rsidRDefault="0077347C" w:rsidP="0077347C">
            <w:pPr>
              <w:pStyle w:val="TAL"/>
              <w:rPr>
                <w:ins w:id="785" w:author="Zhaoya" w:date="2023-04-17T11:57:00Z"/>
              </w:rPr>
            </w:pPr>
            <w:ins w:id="786" w:author="Zhaoya" w:date="2023-04-17T11:57:00Z">
              <w:r w:rsidRPr="00D446BB">
                <w:t xml:space="preserve">  Received MBS information</w:t>
              </w:r>
            </w:ins>
          </w:p>
        </w:tc>
        <w:tc>
          <w:tcPr>
            <w:tcW w:w="2693" w:type="dxa"/>
            <w:tcBorders>
              <w:bottom w:val="single" w:sz="4" w:space="0" w:color="auto"/>
            </w:tcBorders>
            <w:shd w:val="clear" w:color="auto" w:fill="auto"/>
          </w:tcPr>
          <w:p w14:paraId="36AA0D02" w14:textId="77777777" w:rsidR="0077347C" w:rsidRPr="00D446BB" w:rsidRDefault="0077347C" w:rsidP="0077347C">
            <w:pPr>
              <w:pStyle w:val="TAL"/>
              <w:rPr>
                <w:ins w:id="787" w:author="Zhaoya" w:date="2023-04-17T11:57:00Z"/>
              </w:rPr>
            </w:pPr>
          </w:p>
        </w:tc>
        <w:tc>
          <w:tcPr>
            <w:tcW w:w="2126" w:type="dxa"/>
            <w:shd w:val="clear" w:color="auto" w:fill="auto"/>
          </w:tcPr>
          <w:p w14:paraId="34C1CCAF" w14:textId="4EDB1852" w:rsidR="0077347C" w:rsidRPr="00D446BB" w:rsidRDefault="0077347C" w:rsidP="0077347C">
            <w:pPr>
              <w:pStyle w:val="TAL"/>
              <w:rPr>
                <w:ins w:id="788" w:author="Zhaoya" w:date="2023-04-17T11:57:00Z"/>
                <w:lang w:eastAsia="zh-CN"/>
              </w:rPr>
            </w:pPr>
          </w:p>
        </w:tc>
        <w:tc>
          <w:tcPr>
            <w:tcW w:w="1150" w:type="dxa"/>
            <w:shd w:val="clear" w:color="auto" w:fill="auto"/>
          </w:tcPr>
          <w:p w14:paraId="09D62FF1" w14:textId="77777777" w:rsidR="0077347C" w:rsidRPr="00D446BB" w:rsidRDefault="0077347C" w:rsidP="0077347C">
            <w:pPr>
              <w:pStyle w:val="TAL"/>
              <w:rPr>
                <w:ins w:id="789" w:author="Zhaoya" w:date="2023-04-17T11:57:00Z"/>
              </w:rPr>
            </w:pPr>
          </w:p>
        </w:tc>
      </w:tr>
      <w:tr w:rsidR="0077347C" w:rsidRPr="00D446BB" w14:paraId="1FECCA6C" w14:textId="77777777" w:rsidTr="00263B56">
        <w:trPr>
          <w:ins w:id="790" w:author="Zhaoya" w:date="2023-04-17T11:57:00Z"/>
        </w:trPr>
        <w:tc>
          <w:tcPr>
            <w:tcW w:w="3778" w:type="dxa"/>
            <w:gridSpan w:val="2"/>
            <w:tcBorders>
              <w:bottom w:val="nil"/>
            </w:tcBorders>
            <w:shd w:val="clear" w:color="auto" w:fill="auto"/>
          </w:tcPr>
          <w:p w14:paraId="2603EE56" w14:textId="77777777" w:rsidR="0077347C" w:rsidRPr="00D446BB" w:rsidRDefault="0077347C" w:rsidP="0077347C">
            <w:pPr>
              <w:pStyle w:val="TAL"/>
              <w:rPr>
                <w:ins w:id="791" w:author="Zhaoya" w:date="2023-04-17T11:57:00Z"/>
              </w:rPr>
            </w:pPr>
            <w:ins w:id="792" w:author="Zhaoya" w:date="2023-04-17T11:57:00Z">
              <w:r w:rsidRPr="00D446BB">
                <w:t xml:space="preserve">    Rejection cause</w:t>
              </w:r>
            </w:ins>
          </w:p>
        </w:tc>
        <w:tc>
          <w:tcPr>
            <w:tcW w:w="2693" w:type="dxa"/>
            <w:shd w:val="clear" w:color="auto" w:fill="auto"/>
          </w:tcPr>
          <w:p w14:paraId="7FDB2A16" w14:textId="66E82966" w:rsidR="0077347C" w:rsidRPr="00D446BB" w:rsidRDefault="0077347C" w:rsidP="00EE1088">
            <w:pPr>
              <w:pStyle w:val="TAL"/>
              <w:rPr>
                <w:ins w:id="793" w:author="Zhaoya" w:date="2023-04-17T11:57:00Z"/>
              </w:rPr>
            </w:pPr>
            <w:ins w:id="794" w:author="Zhaoya" w:date="2023-04-17T11:57:00Z">
              <w:r w:rsidRPr="00D446BB">
                <w:t>‘</w:t>
              </w:r>
              <w:r w:rsidR="00D43881">
                <w:t>0</w:t>
              </w:r>
            </w:ins>
            <w:ins w:id="795" w:author="Zhaoya" w:date="2023-04-21T10:08:00Z">
              <w:r w:rsidR="00D43881">
                <w:t>11</w:t>
              </w:r>
            </w:ins>
            <w:ins w:id="796" w:author="Zhaoya" w:date="2023-04-17T11:57:00Z">
              <w:r w:rsidRPr="00D446BB">
                <w:t>’B</w:t>
              </w:r>
            </w:ins>
          </w:p>
        </w:tc>
        <w:tc>
          <w:tcPr>
            <w:tcW w:w="2126" w:type="dxa"/>
            <w:shd w:val="clear" w:color="auto" w:fill="auto"/>
          </w:tcPr>
          <w:p w14:paraId="15EA8DD3" w14:textId="115E992D" w:rsidR="0077347C" w:rsidRPr="00D446BB" w:rsidRDefault="00D43881" w:rsidP="0077347C">
            <w:pPr>
              <w:pStyle w:val="TAL"/>
              <w:rPr>
                <w:ins w:id="797" w:author="Zhaoya" w:date="2023-04-17T11:57:00Z"/>
              </w:rPr>
            </w:pPr>
            <w:ins w:id="798" w:author="Zhaoya" w:date="2023-04-21T10:08:00Z">
              <w:r w:rsidRPr="004E3768">
                <w:t xml:space="preserve">multicast </w:t>
              </w:r>
              <w:r w:rsidRPr="00E27F1A">
                <w:t>MBS session has not started or will not start soon</w:t>
              </w:r>
            </w:ins>
          </w:p>
        </w:tc>
        <w:tc>
          <w:tcPr>
            <w:tcW w:w="1150" w:type="dxa"/>
            <w:shd w:val="clear" w:color="auto" w:fill="auto"/>
          </w:tcPr>
          <w:p w14:paraId="624F86A1" w14:textId="295AEFF0" w:rsidR="0077347C" w:rsidRPr="00D446BB" w:rsidRDefault="00090F1D" w:rsidP="0077347C">
            <w:pPr>
              <w:pStyle w:val="TAL"/>
              <w:rPr>
                <w:ins w:id="799" w:author="Zhaoya" w:date="2023-04-17T11:57:00Z"/>
                <w:lang w:eastAsia="zh-CN"/>
              </w:rPr>
            </w:pPr>
            <w:ins w:id="800" w:author="Zhaoya" w:date="2023-04-21T17:35:00Z">
              <w:r>
                <w:rPr>
                  <w:rFonts w:hint="eastAsia"/>
                  <w:lang w:eastAsia="zh-CN"/>
                </w:rPr>
                <w:t>S</w:t>
              </w:r>
              <w:r>
                <w:rPr>
                  <w:lang w:eastAsia="zh-CN"/>
                </w:rPr>
                <w:t>tep 1a15</w:t>
              </w:r>
            </w:ins>
          </w:p>
        </w:tc>
      </w:tr>
      <w:tr w:rsidR="00263B56" w:rsidRPr="00D446BB" w14:paraId="7CB52768" w14:textId="77777777" w:rsidTr="00263B56">
        <w:trPr>
          <w:ins w:id="801" w:author="Zhaoya" w:date="2023-04-21T17:33:00Z"/>
        </w:trPr>
        <w:tc>
          <w:tcPr>
            <w:tcW w:w="3778" w:type="dxa"/>
            <w:gridSpan w:val="2"/>
            <w:tcBorders>
              <w:top w:val="nil"/>
            </w:tcBorders>
            <w:shd w:val="clear" w:color="auto" w:fill="auto"/>
          </w:tcPr>
          <w:p w14:paraId="75A1F39E" w14:textId="77777777" w:rsidR="00263B56" w:rsidRPr="00D446BB" w:rsidRDefault="00263B56" w:rsidP="00263B56">
            <w:pPr>
              <w:pStyle w:val="TAL"/>
              <w:rPr>
                <w:ins w:id="802" w:author="Zhaoya" w:date="2023-04-21T17:33:00Z"/>
              </w:rPr>
            </w:pPr>
          </w:p>
        </w:tc>
        <w:tc>
          <w:tcPr>
            <w:tcW w:w="2693" w:type="dxa"/>
            <w:shd w:val="clear" w:color="auto" w:fill="auto"/>
          </w:tcPr>
          <w:p w14:paraId="610BECCE" w14:textId="5C102331" w:rsidR="00263B56" w:rsidRPr="00D446BB" w:rsidRDefault="00263B56" w:rsidP="00263B56">
            <w:pPr>
              <w:pStyle w:val="TAL"/>
              <w:rPr>
                <w:ins w:id="803" w:author="Zhaoya" w:date="2023-04-21T17:33:00Z"/>
              </w:rPr>
            </w:pPr>
            <w:ins w:id="804" w:author="Zhaoya" w:date="2023-04-21T17:34:00Z">
              <w:r w:rsidRPr="00D446BB">
                <w:t>‘000’B</w:t>
              </w:r>
            </w:ins>
          </w:p>
        </w:tc>
        <w:tc>
          <w:tcPr>
            <w:tcW w:w="2126" w:type="dxa"/>
            <w:shd w:val="clear" w:color="auto" w:fill="auto"/>
          </w:tcPr>
          <w:p w14:paraId="21889725" w14:textId="722302C0" w:rsidR="00263B56" w:rsidRPr="004E3768" w:rsidRDefault="00263B56" w:rsidP="00263B56">
            <w:pPr>
              <w:pStyle w:val="TAL"/>
              <w:rPr>
                <w:ins w:id="805" w:author="Zhaoya" w:date="2023-04-21T17:33:00Z"/>
              </w:rPr>
            </w:pPr>
            <w:ins w:id="806" w:author="Zhaoya" w:date="2023-04-21T17:34:00Z">
              <w:r w:rsidRPr="00D446BB">
                <w:rPr>
                  <w:lang w:val="en-US"/>
                </w:rPr>
                <w:t>No additional information provided</w:t>
              </w:r>
            </w:ins>
          </w:p>
        </w:tc>
        <w:tc>
          <w:tcPr>
            <w:tcW w:w="1150" w:type="dxa"/>
            <w:shd w:val="clear" w:color="auto" w:fill="auto"/>
          </w:tcPr>
          <w:p w14:paraId="101B2708" w14:textId="09F3B506" w:rsidR="00263B56" w:rsidRPr="00D446BB" w:rsidRDefault="00090F1D" w:rsidP="00263B56">
            <w:pPr>
              <w:pStyle w:val="TAL"/>
              <w:rPr>
                <w:ins w:id="807" w:author="Zhaoya" w:date="2023-04-21T17:33:00Z"/>
                <w:lang w:eastAsia="zh-CN"/>
              </w:rPr>
            </w:pPr>
            <w:ins w:id="808" w:author="Zhaoya" w:date="2023-04-21T17:35:00Z">
              <w:r>
                <w:rPr>
                  <w:rFonts w:hint="eastAsia"/>
                  <w:lang w:eastAsia="zh-CN"/>
                </w:rPr>
                <w:t>S</w:t>
              </w:r>
              <w:r>
                <w:rPr>
                  <w:lang w:eastAsia="zh-CN"/>
                </w:rPr>
                <w:t>tep 56a15</w:t>
              </w:r>
            </w:ins>
          </w:p>
        </w:tc>
      </w:tr>
      <w:tr w:rsidR="00263B56" w:rsidRPr="00D446BB" w14:paraId="21EA6534" w14:textId="77777777" w:rsidTr="00263B56">
        <w:trPr>
          <w:ins w:id="809" w:author="Zhaoya" w:date="2023-04-17T11:57:00Z"/>
        </w:trPr>
        <w:tc>
          <w:tcPr>
            <w:tcW w:w="3778" w:type="dxa"/>
            <w:gridSpan w:val="2"/>
            <w:tcBorders>
              <w:bottom w:val="single" w:sz="4" w:space="0" w:color="auto"/>
            </w:tcBorders>
            <w:shd w:val="clear" w:color="auto" w:fill="auto"/>
          </w:tcPr>
          <w:p w14:paraId="5A1E5558" w14:textId="77777777" w:rsidR="00263B56" w:rsidRPr="00D446BB" w:rsidRDefault="00263B56" w:rsidP="00263B56">
            <w:pPr>
              <w:pStyle w:val="TAL"/>
              <w:rPr>
                <w:ins w:id="810" w:author="Zhaoya" w:date="2023-04-17T11:57:00Z"/>
              </w:rPr>
            </w:pPr>
            <w:ins w:id="811" w:author="Zhaoya" w:date="2023-04-17T11:57:00Z">
              <w:r w:rsidRPr="00D446BB">
                <w:t xml:space="preserve">    MSAI</w:t>
              </w:r>
            </w:ins>
          </w:p>
        </w:tc>
        <w:tc>
          <w:tcPr>
            <w:tcW w:w="2693" w:type="dxa"/>
            <w:shd w:val="clear" w:color="auto" w:fill="auto"/>
          </w:tcPr>
          <w:p w14:paraId="58BCEF14" w14:textId="4B0AD226" w:rsidR="00263B56" w:rsidRPr="00D446BB" w:rsidRDefault="00263B56" w:rsidP="00263B56">
            <w:pPr>
              <w:pStyle w:val="TAL"/>
              <w:rPr>
                <w:ins w:id="812" w:author="Zhaoya" w:date="2023-04-17T11:57:00Z"/>
              </w:rPr>
            </w:pPr>
            <w:ins w:id="813" w:author="Zhaoya" w:date="2023-04-17T11:57:00Z">
              <w:r w:rsidRPr="00D446BB">
                <w:t>‘0</w:t>
              </w:r>
            </w:ins>
            <w:ins w:id="814" w:author="Zhaoya" w:date="2023-04-21T10:10:00Z">
              <w:r>
                <w:t>0</w:t>
              </w:r>
            </w:ins>
            <w:ins w:id="815" w:author="Zhaoya" w:date="2023-04-17T11:57:00Z">
              <w:r w:rsidRPr="00D446BB">
                <w:t>’B</w:t>
              </w:r>
            </w:ins>
          </w:p>
        </w:tc>
        <w:tc>
          <w:tcPr>
            <w:tcW w:w="2126" w:type="dxa"/>
            <w:shd w:val="clear" w:color="auto" w:fill="auto"/>
          </w:tcPr>
          <w:p w14:paraId="632CB17F" w14:textId="309BFCB3" w:rsidR="00263B56" w:rsidRPr="00D446BB" w:rsidRDefault="00263B56" w:rsidP="00263B56">
            <w:pPr>
              <w:pStyle w:val="TAL"/>
              <w:rPr>
                <w:ins w:id="816" w:author="Zhaoya" w:date="2023-04-17T11:57:00Z"/>
              </w:rPr>
            </w:pPr>
            <w:ins w:id="817" w:author="Zhaoya" w:date="2023-04-21T10:09:00Z">
              <w:r>
                <w:rPr>
                  <w:rFonts w:cs="Arial"/>
                  <w:szCs w:val="18"/>
                  <w:lang w:eastAsia="fr-FR"/>
                </w:rPr>
                <w:t>MBS service area not included</w:t>
              </w:r>
            </w:ins>
          </w:p>
        </w:tc>
        <w:tc>
          <w:tcPr>
            <w:tcW w:w="1150" w:type="dxa"/>
            <w:shd w:val="clear" w:color="auto" w:fill="auto"/>
          </w:tcPr>
          <w:p w14:paraId="44A2502B" w14:textId="77777777" w:rsidR="00263B56" w:rsidRPr="00D446BB" w:rsidRDefault="00263B56" w:rsidP="00263B56">
            <w:pPr>
              <w:pStyle w:val="TAL"/>
              <w:rPr>
                <w:ins w:id="818" w:author="Zhaoya" w:date="2023-04-17T11:57:00Z"/>
              </w:rPr>
            </w:pPr>
          </w:p>
        </w:tc>
      </w:tr>
      <w:tr w:rsidR="00090F1D" w:rsidRPr="00D446BB" w14:paraId="429F4316" w14:textId="77777777" w:rsidTr="00263B56">
        <w:trPr>
          <w:ins w:id="819" w:author="Zhaoya" w:date="2023-04-17T11:57:00Z"/>
        </w:trPr>
        <w:tc>
          <w:tcPr>
            <w:tcW w:w="3778" w:type="dxa"/>
            <w:gridSpan w:val="2"/>
            <w:tcBorders>
              <w:bottom w:val="nil"/>
            </w:tcBorders>
            <w:shd w:val="clear" w:color="auto" w:fill="auto"/>
          </w:tcPr>
          <w:p w14:paraId="38393EBA" w14:textId="77777777" w:rsidR="00090F1D" w:rsidRPr="00D446BB" w:rsidRDefault="00090F1D" w:rsidP="00090F1D">
            <w:pPr>
              <w:pStyle w:val="TAL"/>
              <w:rPr>
                <w:ins w:id="820" w:author="Zhaoya" w:date="2023-04-17T11:57:00Z"/>
              </w:rPr>
            </w:pPr>
            <w:ins w:id="821" w:author="Zhaoya" w:date="2023-04-17T11:57:00Z">
              <w:r w:rsidRPr="00D446BB">
                <w:t xml:space="preserve">    MD</w:t>
              </w:r>
            </w:ins>
          </w:p>
        </w:tc>
        <w:tc>
          <w:tcPr>
            <w:tcW w:w="2693" w:type="dxa"/>
            <w:shd w:val="clear" w:color="auto" w:fill="auto"/>
          </w:tcPr>
          <w:p w14:paraId="07284050" w14:textId="26DCB0FE" w:rsidR="00090F1D" w:rsidRPr="00D446BB" w:rsidRDefault="00090F1D" w:rsidP="00090F1D">
            <w:pPr>
              <w:pStyle w:val="TAL"/>
              <w:rPr>
                <w:ins w:id="822" w:author="Zhaoya" w:date="2023-04-17T11:57:00Z"/>
              </w:rPr>
            </w:pPr>
            <w:ins w:id="823" w:author="Zhaoya" w:date="2023-04-17T11:57:00Z">
              <w:r w:rsidRPr="00D446BB">
                <w:t>‘01</w:t>
              </w:r>
            </w:ins>
            <w:ins w:id="824" w:author="Zhaoya" w:date="2023-04-18T14:09:00Z">
              <w:r>
                <w:t>1</w:t>
              </w:r>
            </w:ins>
            <w:ins w:id="825" w:author="Zhaoya" w:date="2023-04-17T11:57:00Z">
              <w:r w:rsidRPr="00D446BB">
                <w:t>’B</w:t>
              </w:r>
            </w:ins>
          </w:p>
        </w:tc>
        <w:tc>
          <w:tcPr>
            <w:tcW w:w="2126" w:type="dxa"/>
            <w:shd w:val="clear" w:color="auto" w:fill="auto"/>
          </w:tcPr>
          <w:p w14:paraId="2E37EF44" w14:textId="08BEB949" w:rsidR="00090F1D" w:rsidRPr="00D446BB" w:rsidRDefault="00090F1D" w:rsidP="00090F1D">
            <w:pPr>
              <w:pStyle w:val="TAL"/>
              <w:rPr>
                <w:ins w:id="826" w:author="Zhaoya" w:date="2023-04-17T11:57:00Z"/>
              </w:rPr>
            </w:pPr>
            <w:ins w:id="827" w:author="Zhaoya" w:date="2023-04-18T14:08:00Z">
              <w:r>
                <w:t>MBS join is rejected</w:t>
              </w:r>
            </w:ins>
          </w:p>
        </w:tc>
        <w:tc>
          <w:tcPr>
            <w:tcW w:w="1150" w:type="dxa"/>
            <w:shd w:val="clear" w:color="auto" w:fill="auto"/>
          </w:tcPr>
          <w:p w14:paraId="32E2D201" w14:textId="41A19F76" w:rsidR="00090F1D" w:rsidRPr="00D446BB" w:rsidRDefault="00090F1D" w:rsidP="00090F1D">
            <w:pPr>
              <w:pStyle w:val="TAL"/>
              <w:rPr>
                <w:ins w:id="828" w:author="Zhaoya" w:date="2023-04-17T11:57:00Z"/>
              </w:rPr>
            </w:pPr>
            <w:ins w:id="829" w:author="Zhaoya" w:date="2023-04-21T17:36:00Z">
              <w:r>
                <w:rPr>
                  <w:rFonts w:hint="eastAsia"/>
                  <w:lang w:eastAsia="zh-CN"/>
                </w:rPr>
                <w:t>S</w:t>
              </w:r>
              <w:r>
                <w:rPr>
                  <w:lang w:eastAsia="zh-CN"/>
                </w:rPr>
                <w:t>tep 1a15</w:t>
              </w:r>
            </w:ins>
          </w:p>
        </w:tc>
      </w:tr>
      <w:tr w:rsidR="00090F1D" w:rsidRPr="00D446BB" w14:paraId="78B682AE" w14:textId="77777777" w:rsidTr="00263B56">
        <w:trPr>
          <w:ins w:id="830" w:author="Zhaoya" w:date="2023-04-21T17:33:00Z"/>
        </w:trPr>
        <w:tc>
          <w:tcPr>
            <w:tcW w:w="3778" w:type="dxa"/>
            <w:gridSpan w:val="2"/>
            <w:tcBorders>
              <w:top w:val="nil"/>
            </w:tcBorders>
            <w:shd w:val="clear" w:color="auto" w:fill="auto"/>
          </w:tcPr>
          <w:p w14:paraId="21D39B0B" w14:textId="77777777" w:rsidR="00090F1D" w:rsidRPr="00D446BB" w:rsidRDefault="00090F1D" w:rsidP="00090F1D">
            <w:pPr>
              <w:pStyle w:val="TAL"/>
              <w:rPr>
                <w:ins w:id="831" w:author="Zhaoya" w:date="2023-04-21T17:33:00Z"/>
              </w:rPr>
            </w:pPr>
          </w:p>
        </w:tc>
        <w:tc>
          <w:tcPr>
            <w:tcW w:w="2693" w:type="dxa"/>
            <w:shd w:val="clear" w:color="auto" w:fill="auto"/>
          </w:tcPr>
          <w:p w14:paraId="4DEFBBF4" w14:textId="717792FF" w:rsidR="00090F1D" w:rsidRPr="00D446BB" w:rsidRDefault="00090F1D" w:rsidP="00090F1D">
            <w:pPr>
              <w:pStyle w:val="TAL"/>
              <w:rPr>
                <w:ins w:id="832" w:author="Zhaoya" w:date="2023-04-21T17:33:00Z"/>
              </w:rPr>
            </w:pPr>
            <w:ins w:id="833" w:author="Zhaoya" w:date="2023-04-21T17:35:00Z">
              <w:r w:rsidRPr="00D446BB">
                <w:t>‘010’B</w:t>
              </w:r>
            </w:ins>
          </w:p>
        </w:tc>
        <w:tc>
          <w:tcPr>
            <w:tcW w:w="2126" w:type="dxa"/>
            <w:shd w:val="clear" w:color="auto" w:fill="auto"/>
          </w:tcPr>
          <w:p w14:paraId="010A5A02" w14:textId="134F4351" w:rsidR="00090F1D" w:rsidRDefault="00090F1D" w:rsidP="00090F1D">
            <w:pPr>
              <w:pStyle w:val="TAL"/>
              <w:rPr>
                <w:ins w:id="834" w:author="Zhaoya" w:date="2023-04-21T17:33:00Z"/>
              </w:rPr>
            </w:pPr>
            <w:ins w:id="835" w:author="Zhaoya" w:date="2023-04-21T17:35:00Z">
              <w:r w:rsidRPr="00D446BB">
                <w:t>MBS join is accepted</w:t>
              </w:r>
            </w:ins>
          </w:p>
        </w:tc>
        <w:tc>
          <w:tcPr>
            <w:tcW w:w="1150" w:type="dxa"/>
            <w:shd w:val="clear" w:color="auto" w:fill="auto"/>
          </w:tcPr>
          <w:p w14:paraId="052BB474" w14:textId="706F4FE6" w:rsidR="00090F1D" w:rsidRPr="00D446BB" w:rsidRDefault="00090F1D" w:rsidP="00090F1D">
            <w:pPr>
              <w:pStyle w:val="TAL"/>
              <w:rPr>
                <w:ins w:id="836" w:author="Zhaoya" w:date="2023-04-21T17:33:00Z"/>
              </w:rPr>
            </w:pPr>
            <w:ins w:id="837" w:author="Zhaoya" w:date="2023-04-21T17:36:00Z">
              <w:r>
                <w:rPr>
                  <w:rFonts w:hint="eastAsia"/>
                  <w:lang w:eastAsia="zh-CN"/>
                </w:rPr>
                <w:t>S</w:t>
              </w:r>
              <w:r>
                <w:rPr>
                  <w:lang w:eastAsia="zh-CN"/>
                </w:rPr>
                <w:t>tep 56a15</w:t>
              </w:r>
            </w:ins>
          </w:p>
        </w:tc>
      </w:tr>
      <w:tr w:rsidR="00090F1D" w:rsidRPr="00D446BB" w14:paraId="2743D6F7" w14:textId="77777777" w:rsidTr="00263B56">
        <w:trPr>
          <w:ins w:id="838" w:author="Zhaoya" w:date="2023-04-17T11:57:00Z"/>
        </w:trPr>
        <w:tc>
          <w:tcPr>
            <w:tcW w:w="3778" w:type="dxa"/>
            <w:gridSpan w:val="2"/>
            <w:tcBorders>
              <w:bottom w:val="single" w:sz="4" w:space="0" w:color="auto"/>
            </w:tcBorders>
            <w:shd w:val="clear" w:color="auto" w:fill="auto"/>
          </w:tcPr>
          <w:p w14:paraId="72DD6AD8" w14:textId="77777777" w:rsidR="00090F1D" w:rsidRPr="00D446BB" w:rsidRDefault="00090F1D" w:rsidP="00090F1D">
            <w:pPr>
              <w:pStyle w:val="TAL"/>
              <w:rPr>
                <w:ins w:id="839" w:author="Zhaoya" w:date="2023-04-17T11:57:00Z"/>
              </w:rPr>
            </w:pPr>
            <w:ins w:id="840" w:author="Zhaoya" w:date="2023-04-17T11:57:00Z">
              <w:r w:rsidRPr="00D446BB">
                <w:t xml:space="preserve">    MSCI</w:t>
              </w:r>
            </w:ins>
          </w:p>
        </w:tc>
        <w:tc>
          <w:tcPr>
            <w:tcW w:w="2693" w:type="dxa"/>
            <w:shd w:val="clear" w:color="auto" w:fill="auto"/>
          </w:tcPr>
          <w:p w14:paraId="3358E817" w14:textId="77777777" w:rsidR="00090F1D" w:rsidRPr="00D446BB" w:rsidRDefault="00090F1D" w:rsidP="00090F1D">
            <w:pPr>
              <w:pStyle w:val="TAL"/>
              <w:rPr>
                <w:ins w:id="841" w:author="Zhaoya" w:date="2023-04-17T11:57:00Z"/>
              </w:rPr>
            </w:pPr>
            <w:ins w:id="842" w:author="Zhaoya" w:date="2023-04-17T11:57:00Z">
              <w:r w:rsidRPr="00D446BB">
                <w:t>‘0’B</w:t>
              </w:r>
            </w:ins>
          </w:p>
        </w:tc>
        <w:tc>
          <w:tcPr>
            <w:tcW w:w="2126" w:type="dxa"/>
            <w:shd w:val="clear" w:color="auto" w:fill="auto"/>
          </w:tcPr>
          <w:p w14:paraId="74CC8B80" w14:textId="77777777" w:rsidR="00090F1D" w:rsidRPr="00D446BB" w:rsidRDefault="00090F1D" w:rsidP="00090F1D">
            <w:pPr>
              <w:pStyle w:val="TAL"/>
              <w:rPr>
                <w:ins w:id="843" w:author="Zhaoya" w:date="2023-04-17T11:57:00Z"/>
              </w:rPr>
            </w:pPr>
            <w:ins w:id="844" w:author="Zhaoya" w:date="2023-04-17T11:57:00Z">
              <w:r w:rsidRPr="00D446BB">
                <w:t>MBS security container not included</w:t>
              </w:r>
            </w:ins>
          </w:p>
        </w:tc>
        <w:tc>
          <w:tcPr>
            <w:tcW w:w="1150" w:type="dxa"/>
            <w:shd w:val="clear" w:color="auto" w:fill="auto"/>
          </w:tcPr>
          <w:p w14:paraId="6610A2D6" w14:textId="77777777" w:rsidR="00090F1D" w:rsidRPr="00D446BB" w:rsidRDefault="00090F1D" w:rsidP="00090F1D">
            <w:pPr>
              <w:pStyle w:val="TAL"/>
              <w:rPr>
                <w:ins w:id="845" w:author="Zhaoya" w:date="2023-04-17T11:57:00Z"/>
              </w:rPr>
            </w:pPr>
          </w:p>
        </w:tc>
      </w:tr>
      <w:tr w:rsidR="00090F1D" w:rsidRPr="00D446BB" w14:paraId="276F3801" w14:textId="77777777" w:rsidTr="00263B56">
        <w:trPr>
          <w:ins w:id="846" w:author="Zhaoya" w:date="2023-04-17T11:57:00Z"/>
        </w:trPr>
        <w:tc>
          <w:tcPr>
            <w:tcW w:w="3778" w:type="dxa"/>
            <w:gridSpan w:val="2"/>
            <w:tcBorders>
              <w:bottom w:val="nil"/>
            </w:tcBorders>
            <w:shd w:val="clear" w:color="auto" w:fill="auto"/>
          </w:tcPr>
          <w:p w14:paraId="709A98CB" w14:textId="77777777" w:rsidR="00090F1D" w:rsidRPr="00D446BB" w:rsidRDefault="00090F1D" w:rsidP="00090F1D">
            <w:pPr>
              <w:pStyle w:val="TAL"/>
              <w:rPr>
                <w:ins w:id="847" w:author="Zhaoya" w:date="2023-04-17T11:57:00Z"/>
              </w:rPr>
            </w:pPr>
            <w:ins w:id="848" w:author="Zhaoya" w:date="2023-04-17T11:57:00Z">
              <w:r w:rsidRPr="00D446BB">
                <w:t xml:space="preserve">    MTI</w:t>
              </w:r>
            </w:ins>
          </w:p>
        </w:tc>
        <w:tc>
          <w:tcPr>
            <w:tcW w:w="2693" w:type="dxa"/>
            <w:shd w:val="clear" w:color="auto" w:fill="auto"/>
          </w:tcPr>
          <w:p w14:paraId="75E4A67E" w14:textId="46FB430D" w:rsidR="00090F1D" w:rsidRPr="00D446BB" w:rsidRDefault="00090F1D" w:rsidP="00090F1D">
            <w:pPr>
              <w:pStyle w:val="TAL"/>
              <w:rPr>
                <w:ins w:id="849" w:author="Zhaoya" w:date="2023-04-17T11:57:00Z"/>
              </w:rPr>
            </w:pPr>
            <w:ins w:id="850" w:author="Zhaoya" w:date="2023-04-17T11:57:00Z">
              <w:r w:rsidRPr="00D446BB">
                <w:t>‘</w:t>
              </w:r>
            </w:ins>
            <w:ins w:id="851" w:author="Zhaoya" w:date="2023-04-21T10:09:00Z">
              <w:r>
                <w:t>1</w:t>
              </w:r>
            </w:ins>
            <w:ins w:id="852" w:author="Zhaoya" w:date="2023-04-17T11:57:00Z">
              <w:r w:rsidRPr="00D446BB">
                <w:t>0’B</w:t>
              </w:r>
            </w:ins>
          </w:p>
        </w:tc>
        <w:tc>
          <w:tcPr>
            <w:tcW w:w="2126" w:type="dxa"/>
            <w:shd w:val="clear" w:color="auto" w:fill="auto"/>
          </w:tcPr>
          <w:p w14:paraId="5FD42EA0" w14:textId="55D85B48" w:rsidR="00090F1D" w:rsidRPr="00D446BB" w:rsidRDefault="00090F1D" w:rsidP="00090F1D">
            <w:pPr>
              <w:pStyle w:val="TAL"/>
              <w:rPr>
                <w:ins w:id="853" w:author="Zhaoya" w:date="2023-04-17T11:57:00Z"/>
              </w:rPr>
            </w:pPr>
            <w:ins w:id="854" w:author="Zhaoya" w:date="2023-04-21T10:09:00Z">
              <w:r w:rsidRPr="005F1BEA">
                <w:t xml:space="preserve">MBS back-off timer </w:t>
              </w:r>
              <w:r>
                <w:t>included</w:t>
              </w:r>
            </w:ins>
          </w:p>
        </w:tc>
        <w:tc>
          <w:tcPr>
            <w:tcW w:w="1150" w:type="dxa"/>
            <w:shd w:val="clear" w:color="auto" w:fill="auto"/>
          </w:tcPr>
          <w:p w14:paraId="6A0D9DE5" w14:textId="6544847F" w:rsidR="00090F1D" w:rsidRPr="00D446BB" w:rsidRDefault="00090F1D" w:rsidP="00090F1D">
            <w:pPr>
              <w:pStyle w:val="TAL"/>
              <w:rPr>
                <w:ins w:id="855" w:author="Zhaoya" w:date="2023-04-17T11:57:00Z"/>
              </w:rPr>
            </w:pPr>
            <w:ins w:id="856" w:author="Zhaoya" w:date="2023-04-21T17:36:00Z">
              <w:r>
                <w:rPr>
                  <w:rFonts w:hint="eastAsia"/>
                  <w:lang w:eastAsia="zh-CN"/>
                </w:rPr>
                <w:t>S</w:t>
              </w:r>
              <w:r>
                <w:rPr>
                  <w:lang w:eastAsia="zh-CN"/>
                </w:rPr>
                <w:t>tep 1a15</w:t>
              </w:r>
            </w:ins>
          </w:p>
        </w:tc>
      </w:tr>
      <w:tr w:rsidR="00090F1D" w:rsidRPr="00D446BB" w14:paraId="422CC536" w14:textId="77777777" w:rsidTr="00263B56">
        <w:trPr>
          <w:ins w:id="857" w:author="Zhaoya" w:date="2023-04-21T17:33:00Z"/>
        </w:trPr>
        <w:tc>
          <w:tcPr>
            <w:tcW w:w="3778" w:type="dxa"/>
            <w:gridSpan w:val="2"/>
            <w:tcBorders>
              <w:top w:val="nil"/>
            </w:tcBorders>
            <w:shd w:val="clear" w:color="auto" w:fill="auto"/>
          </w:tcPr>
          <w:p w14:paraId="74AF72E7" w14:textId="77777777" w:rsidR="00090F1D" w:rsidRPr="00D446BB" w:rsidRDefault="00090F1D" w:rsidP="00090F1D">
            <w:pPr>
              <w:pStyle w:val="TAL"/>
              <w:rPr>
                <w:ins w:id="858" w:author="Zhaoya" w:date="2023-04-21T17:33:00Z"/>
              </w:rPr>
            </w:pPr>
          </w:p>
        </w:tc>
        <w:tc>
          <w:tcPr>
            <w:tcW w:w="2693" w:type="dxa"/>
            <w:shd w:val="clear" w:color="auto" w:fill="auto"/>
          </w:tcPr>
          <w:p w14:paraId="09D7F026" w14:textId="6FAFD546" w:rsidR="00090F1D" w:rsidRPr="00D446BB" w:rsidRDefault="00090F1D" w:rsidP="00090F1D">
            <w:pPr>
              <w:pStyle w:val="TAL"/>
              <w:rPr>
                <w:ins w:id="859" w:author="Zhaoya" w:date="2023-04-21T17:33:00Z"/>
              </w:rPr>
            </w:pPr>
            <w:ins w:id="860" w:author="Zhaoya" w:date="2023-04-21T17:35:00Z">
              <w:r w:rsidRPr="00D446BB">
                <w:t>‘00’B</w:t>
              </w:r>
            </w:ins>
          </w:p>
        </w:tc>
        <w:tc>
          <w:tcPr>
            <w:tcW w:w="2126" w:type="dxa"/>
            <w:shd w:val="clear" w:color="auto" w:fill="auto"/>
          </w:tcPr>
          <w:p w14:paraId="3C248865" w14:textId="4795D15F" w:rsidR="00090F1D" w:rsidRPr="005F1BEA" w:rsidRDefault="00090F1D" w:rsidP="00090F1D">
            <w:pPr>
              <w:pStyle w:val="TAL"/>
              <w:rPr>
                <w:ins w:id="861" w:author="Zhaoya" w:date="2023-04-21T17:33:00Z"/>
              </w:rPr>
            </w:pPr>
            <w:ins w:id="862" w:author="Zhaoya" w:date="2023-04-21T17:35:00Z">
              <w:r w:rsidRPr="00D446BB">
                <w:t>No MBS timers included</w:t>
              </w:r>
            </w:ins>
          </w:p>
        </w:tc>
        <w:tc>
          <w:tcPr>
            <w:tcW w:w="1150" w:type="dxa"/>
            <w:shd w:val="clear" w:color="auto" w:fill="auto"/>
          </w:tcPr>
          <w:p w14:paraId="60915312" w14:textId="109BEE68" w:rsidR="00090F1D" w:rsidRPr="00D446BB" w:rsidRDefault="00090F1D" w:rsidP="00090F1D">
            <w:pPr>
              <w:pStyle w:val="TAL"/>
              <w:rPr>
                <w:ins w:id="863" w:author="Zhaoya" w:date="2023-04-21T17:33:00Z"/>
              </w:rPr>
            </w:pPr>
            <w:ins w:id="864" w:author="Zhaoya" w:date="2023-04-21T17:36:00Z">
              <w:r>
                <w:rPr>
                  <w:rFonts w:hint="eastAsia"/>
                  <w:lang w:eastAsia="zh-CN"/>
                </w:rPr>
                <w:t>S</w:t>
              </w:r>
              <w:r>
                <w:rPr>
                  <w:lang w:eastAsia="zh-CN"/>
                </w:rPr>
                <w:t>tep 56a15</w:t>
              </w:r>
            </w:ins>
          </w:p>
        </w:tc>
      </w:tr>
      <w:tr w:rsidR="00090F1D" w:rsidRPr="00D446BB" w14:paraId="48ADAE62" w14:textId="77777777" w:rsidTr="001F0489">
        <w:trPr>
          <w:ins w:id="865" w:author="Zhaoya" w:date="2023-04-17T11:57:00Z"/>
        </w:trPr>
        <w:tc>
          <w:tcPr>
            <w:tcW w:w="3778" w:type="dxa"/>
            <w:gridSpan w:val="2"/>
            <w:shd w:val="clear" w:color="auto" w:fill="auto"/>
          </w:tcPr>
          <w:p w14:paraId="70C441B9" w14:textId="77777777" w:rsidR="00090F1D" w:rsidRPr="00D446BB" w:rsidRDefault="00090F1D" w:rsidP="00090F1D">
            <w:pPr>
              <w:pStyle w:val="TAL"/>
              <w:rPr>
                <w:ins w:id="866" w:author="Zhaoya" w:date="2023-04-17T11:57:00Z"/>
              </w:rPr>
            </w:pPr>
            <w:ins w:id="867" w:author="Zhaoya" w:date="2023-04-17T11:57:00Z">
              <w:r w:rsidRPr="00D446BB">
                <w:t xml:space="preserve">    IPAE</w:t>
              </w:r>
            </w:ins>
          </w:p>
        </w:tc>
        <w:tc>
          <w:tcPr>
            <w:tcW w:w="2693" w:type="dxa"/>
            <w:shd w:val="clear" w:color="auto" w:fill="auto"/>
          </w:tcPr>
          <w:p w14:paraId="341A3B5C" w14:textId="77777777" w:rsidR="00090F1D" w:rsidRPr="00D446BB" w:rsidRDefault="00090F1D" w:rsidP="00090F1D">
            <w:pPr>
              <w:pStyle w:val="TAL"/>
              <w:rPr>
                <w:ins w:id="868" w:author="Zhaoya" w:date="2023-04-17T11:57:00Z"/>
              </w:rPr>
            </w:pPr>
            <w:ins w:id="869" w:author="Zhaoya" w:date="2023-04-17T11:57:00Z">
              <w:r w:rsidRPr="00D446BB">
                <w:t>‘0’B</w:t>
              </w:r>
            </w:ins>
          </w:p>
        </w:tc>
        <w:tc>
          <w:tcPr>
            <w:tcW w:w="2126" w:type="dxa"/>
            <w:shd w:val="clear" w:color="auto" w:fill="auto"/>
          </w:tcPr>
          <w:p w14:paraId="6D641AA7" w14:textId="77777777" w:rsidR="00090F1D" w:rsidRPr="00D446BB" w:rsidRDefault="00090F1D" w:rsidP="00090F1D">
            <w:pPr>
              <w:pStyle w:val="TAL"/>
              <w:rPr>
                <w:ins w:id="870" w:author="Zhaoya" w:date="2023-04-17T11:57:00Z"/>
              </w:rPr>
            </w:pPr>
            <w:ins w:id="871" w:author="Zhaoya" w:date="2023-04-17T11:57:00Z">
              <w:r w:rsidRPr="00D446BB">
                <w:t>Source and destination IP address information not included</w:t>
              </w:r>
            </w:ins>
          </w:p>
        </w:tc>
        <w:tc>
          <w:tcPr>
            <w:tcW w:w="1150" w:type="dxa"/>
            <w:shd w:val="clear" w:color="auto" w:fill="auto"/>
          </w:tcPr>
          <w:p w14:paraId="345F5787" w14:textId="77777777" w:rsidR="00090F1D" w:rsidRPr="00D446BB" w:rsidRDefault="00090F1D" w:rsidP="00090F1D">
            <w:pPr>
              <w:pStyle w:val="TAL"/>
              <w:rPr>
                <w:ins w:id="872" w:author="Zhaoya" w:date="2023-04-17T11:57:00Z"/>
              </w:rPr>
            </w:pPr>
          </w:p>
        </w:tc>
      </w:tr>
      <w:tr w:rsidR="00090F1D" w:rsidRPr="00D446BB" w14:paraId="78F08719" w14:textId="77777777" w:rsidTr="001F0489">
        <w:trPr>
          <w:ins w:id="873" w:author="Zhaoya" w:date="2023-04-17T11:57:00Z"/>
        </w:trPr>
        <w:tc>
          <w:tcPr>
            <w:tcW w:w="3778" w:type="dxa"/>
            <w:gridSpan w:val="2"/>
            <w:shd w:val="clear" w:color="auto" w:fill="auto"/>
          </w:tcPr>
          <w:p w14:paraId="4A07C55C" w14:textId="77777777" w:rsidR="00090F1D" w:rsidRPr="00D446BB" w:rsidRDefault="00090F1D" w:rsidP="00090F1D">
            <w:pPr>
              <w:pStyle w:val="TAL"/>
              <w:rPr>
                <w:ins w:id="874" w:author="Zhaoya" w:date="2023-04-17T11:57:00Z"/>
              </w:rPr>
            </w:pPr>
            <w:ins w:id="875" w:author="Zhaoya" w:date="2023-04-17T11:57:00Z">
              <w:r w:rsidRPr="00D446BB">
                <w:t xml:space="preserve">    TMGI</w:t>
              </w:r>
            </w:ins>
          </w:p>
        </w:tc>
        <w:tc>
          <w:tcPr>
            <w:tcW w:w="2693" w:type="dxa"/>
            <w:shd w:val="clear" w:color="auto" w:fill="auto"/>
          </w:tcPr>
          <w:p w14:paraId="272B3982" w14:textId="77777777" w:rsidR="00090F1D" w:rsidRPr="00D446BB" w:rsidRDefault="00090F1D" w:rsidP="00090F1D">
            <w:pPr>
              <w:pStyle w:val="TAL"/>
              <w:rPr>
                <w:ins w:id="876" w:author="Zhaoya" w:date="2023-04-17T11:57:00Z"/>
              </w:rPr>
            </w:pPr>
          </w:p>
        </w:tc>
        <w:tc>
          <w:tcPr>
            <w:tcW w:w="2126" w:type="dxa"/>
            <w:shd w:val="clear" w:color="auto" w:fill="auto"/>
          </w:tcPr>
          <w:p w14:paraId="4049F6F6" w14:textId="60CEA721" w:rsidR="00090F1D" w:rsidRPr="00D446BB" w:rsidRDefault="00090F1D" w:rsidP="00090F1D">
            <w:pPr>
              <w:pStyle w:val="TAL"/>
              <w:rPr>
                <w:ins w:id="877" w:author="Zhaoya" w:date="2023-04-17T11:57:00Z"/>
                <w:lang w:eastAsia="zh-CN"/>
              </w:rPr>
            </w:pPr>
            <w:ins w:id="878" w:author="Zhaoya" w:date="2023-04-17T12:06:00Z">
              <w:r>
                <w:rPr>
                  <w:rFonts w:hint="eastAsia"/>
                  <w:lang w:eastAsia="zh-CN"/>
                </w:rPr>
                <w:t>T</w:t>
              </w:r>
              <w:r>
                <w:rPr>
                  <w:lang w:eastAsia="zh-CN"/>
                </w:rPr>
                <w:t>MGI-1</w:t>
              </w:r>
            </w:ins>
          </w:p>
        </w:tc>
        <w:tc>
          <w:tcPr>
            <w:tcW w:w="1150" w:type="dxa"/>
            <w:shd w:val="clear" w:color="auto" w:fill="auto"/>
          </w:tcPr>
          <w:p w14:paraId="709400D3" w14:textId="77777777" w:rsidR="00090F1D" w:rsidRPr="00D446BB" w:rsidRDefault="00090F1D" w:rsidP="00090F1D">
            <w:pPr>
              <w:pStyle w:val="TAL"/>
              <w:rPr>
                <w:ins w:id="879" w:author="Zhaoya" w:date="2023-04-17T11:57:00Z"/>
              </w:rPr>
            </w:pPr>
          </w:p>
        </w:tc>
      </w:tr>
      <w:tr w:rsidR="00090F1D" w:rsidRPr="00D446BB" w14:paraId="068EFF5B" w14:textId="77777777" w:rsidTr="001F0489">
        <w:trPr>
          <w:ins w:id="880" w:author="Zhaoya" w:date="2023-04-17T11:57:00Z"/>
        </w:trPr>
        <w:tc>
          <w:tcPr>
            <w:tcW w:w="3778" w:type="dxa"/>
            <w:gridSpan w:val="2"/>
            <w:shd w:val="clear" w:color="auto" w:fill="auto"/>
          </w:tcPr>
          <w:p w14:paraId="3E7BD261" w14:textId="77777777" w:rsidR="00090F1D" w:rsidRPr="00D446BB" w:rsidRDefault="00090F1D" w:rsidP="00090F1D">
            <w:pPr>
              <w:pStyle w:val="TAL"/>
              <w:rPr>
                <w:ins w:id="881" w:author="Zhaoya" w:date="2023-04-17T11:57:00Z"/>
              </w:rPr>
            </w:pPr>
            <w:ins w:id="882" w:author="Zhaoya" w:date="2023-04-17T11:57:00Z">
              <w:r w:rsidRPr="00D446BB">
                <w:t xml:space="preserve">      MBMS Service ID</w:t>
              </w:r>
            </w:ins>
          </w:p>
        </w:tc>
        <w:tc>
          <w:tcPr>
            <w:tcW w:w="2693" w:type="dxa"/>
            <w:shd w:val="clear" w:color="auto" w:fill="auto"/>
          </w:tcPr>
          <w:p w14:paraId="2F42964D" w14:textId="77777777" w:rsidR="00090F1D" w:rsidRPr="00D446BB" w:rsidRDefault="00090F1D" w:rsidP="00090F1D">
            <w:pPr>
              <w:pStyle w:val="TAL"/>
              <w:rPr>
                <w:ins w:id="883" w:author="Zhaoya" w:date="2023-04-17T11:57:00Z"/>
              </w:rPr>
            </w:pPr>
            <w:ins w:id="884" w:author="Zhaoya" w:date="2023-04-17T11:57:00Z">
              <w:r w:rsidRPr="00E804FC">
                <w:t>‘000101’H</w:t>
              </w:r>
            </w:ins>
          </w:p>
        </w:tc>
        <w:tc>
          <w:tcPr>
            <w:tcW w:w="2126" w:type="dxa"/>
            <w:shd w:val="clear" w:color="auto" w:fill="auto"/>
          </w:tcPr>
          <w:p w14:paraId="288CD141" w14:textId="77777777" w:rsidR="00090F1D" w:rsidRPr="00D446BB" w:rsidRDefault="00090F1D" w:rsidP="00090F1D">
            <w:pPr>
              <w:pStyle w:val="TAL"/>
              <w:rPr>
                <w:ins w:id="885" w:author="Zhaoya" w:date="2023-04-17T11:57:00Z"/>
              </w:rPr>
            </w:pPr>
          </w:p>
        </w:tc>
        <w:tc>
          <w:tcPr>
            <w:tcW w:w="1150" w:type="dxa"/>
            <w:shd w:val="clear" w:color="auto" w:fill="auto"/>
          </w:tcPr>
          <w:p w14:paraId="3D4476D1" w14:textId="77777777" w:rsidR="00090F1D" w:rsidRPr="00D446BB" w:rsidRDefault="00090F1D" w:rsidP="00090F1D">
            <w:pPr>
              <w:pStyle w:val="TAL"/>
              <w:rPr>
                <w:ins w:id="886" w:author="Zhaoya" w:date="2023-04-17T11:57:00Z"/>
              </w:rPr>
            </w:pPr>
          </w:p>
        </w:tc>
      </w:tr>
      <w:tr w:rsidR="00090F1D" w:rsidRPr="00D446BB" w14:paraId="12A59B77" w14:textId="77777777" w:rsidTr="001F0489">
        <w:trPr>
          <w:ins w:id="887" w:author="Zhaoya" w:date="2023-04-17T11:57:00Z"/>
        </w:trPr>
        <w:tc>
          <w:tcPr>
            <w:tcW w:w="3778" w:type="dxa"/>
            <w:gridSpan w:val="2"/>
            <w:shd w:val="clear" w:color="auto" w:fill="auto"/>
          </w:tcPr>
          <w:p w14:paraId="36E6E7DA" w14:textId="77777777" w:rsidR="00090F1D" w:rsidRPr="00D446BB" w:rsidRDefault="00090F1D" w:rsidP="00090F1D">
            <w:pPr>
              <w:pStyle w:val="TAL"/>
              <w:rPr>
                <w:ins w:id="888" w:author="Zhaoya" w:date="2023-04-17T11:57:00Z"/>
              </w:rPr>
            </w:pPr>
            <w:ins w:id="889" w:author="Zhaoya" w:date="2023-04-17T11:57:00Z">
              <w:r w:rsidRPr="00D446BB">
                <w:t xml:space="preserve">      MCC</w:t>
              </w:r>
            </w:ins>
          </w:p>
        </w:tc>
        <w:tc>
          <w:tcPr>
            <w:tcW w:w="2693" w:type="dxa"/>
            <w:shd w:val="clear" w:color="auto" w:fill="auto"/>
          </w:tcPr>
          <w:p w14:paraId="53596CF6" w14:textId="44ECB5A6" w:rsidR="00090F1D" w:rsidRPr="00D446BB" w:rsidRDefault="00090F1D" w:rsidP="00090F1D">
            <w:pPr>
              <w:pStyle w:val="TAL"/>
              <w:rPr>
                <w:ins w:id="890" w:author="Zhaoya" w:date="2023-04-17T11:57:00Z"/>
              </w:rPr>
            </w:pPr>
            <w:ins w:id="891" w:author="Zhaoya" w:date="2023-04-17T14:53:00Z">
              <w:r w:rsidRPr="00D446BB">
                <w:t xml:space="preserve">See </w:t>
              </w:r>
              <w:r>
                <w:t>38.508</w:t>
              </w:r>
              <w:r>
                <w:rPr>
                  <w:rFonts w:hint="eastAsia"/>
                  <w:lang w:eastAsia="zh-CN"/>
                </w:rPr>
                <w:t>-</w:t>
              </w:r>
              <w:r>
                <w:t>1</w:t>
              </w:r>
              <w:r>
                <w:rPr>
                  <w:rFonts w:hint="eastAsia"/>
                  <w:lang w:eastAsia="zh-CN"/>
                </w:rPr>
                <w:t>[</w:t>
              </w:r>
              <w:r>
                <w:rPr>
                  <w:lang w:eastAsia="zh-CN"/>
                </w:rPr>
                <w:t xml:space="preserve">4] </w:t>
              </w:r>
              <w:r w:rsidRPr="00D446BB">
                <w:t>table 4.4.2-3</w:t>
              </w:r>
            </w:ins>
          </w:p>
        </w:tc>
        <w:tc>
          <w:tcPr>
            <w:tcW w:w="2126" w:type="dxa"/>
            <w:shd w:val="clear" w:color="auto" w:fill="auto"/>
          </w:tcPr>
          <w:p w14:paraId="28B6003F" w14:textId="469726DD" w:rsidR="00090F1D" w:rsidRPr="00D446BB" w:rsidRDefault="00090F1D" w:rsidP="00090F1D">
            <w:pPr>
              <w:pStyle w:val="TAL"/>
              <w:rPr>
                <w:ins w:id="892" w:author="Zhaoya" w:date="2023-04-17T11:57:00Z"/>
                <w:lang w:eastAsia="zh-CN"/>
              </w:rPr>
            </w:pPr>
            <w:ins w:id="893" w:author="Zhaoya" w:date="2023-04-18T14:29:00Z">
              <w:r>
                <w:rPr>
                  <w:lang w:eastAsia="zh-CN"/>
                </w:rPr>
                <w:t>MCC for NR Cell 1</w:t>
              </w:r>
            </w:ins>
          </w:p>
        </w:tc>
        <w:tc>
          <w:tcPr>
            <w:tcW w:w="1150" w:type="dxa"/>
            <w:shd w:val="clear" w:color="auto" w:fill="auto"/>
          </w:tcPr>
          <w:p w14:paraId="6934336C" w14:textId="77777777" w:rsidR="00090F1D" w:rsidRPr="00D446BB" w:rsidRDefault="00090F1D" w:rsidP="00090F1D">
            <w:pPr>
              <w:pStyle w:val="TAL"/>
              <w:rPr>
                <w:ins w:id="894" w:author="Zhaoya" w:date="2023-04-17T11:57:00Z"/>
              </w:rPr>
            </w:pPr>
          </w:p>
        </w:tc>
      </w:tr>
      <w:tr w:rsidR="00090F1D" w:rsidRPr="00D446BB" w14:paraId="61586E43" w14:textId="77777777" w:rsidTr="001F0489">
        <w:trPr>
          <w:ins w:id="895" w:author="Zhaoya" w:date="2023-04-17T11:57:00Z"/>
        </w:trPr>
        <w:tc>
          <w:tcPr>
            <w:tcW w:w="3778" w:type="dxa"/>
            <w:gridSpan w:val="2"/>
            <w:shd w:val="clear" w:color="auto" w:fill="auto"/>
          </w:tcPr>
          <w:p w14:paraId="7649E6EA" w14:textId="77777777" w:rsidR="00090F1D" w:rsidRPr="00D446BB" w:rsidRDefault="00090F1D" w:rsidP="00090F1D">
            <w:pPr>
              <w:pStyle w:val="TAL"/>
              <w:rPr>
                <w:ins w:id="896" w:author="Zhaoya" w:date="2023-04-17T11:57:00Z"/>
              </w:rPr>
            </w:pPr>
            <w:ins w:id="897" w:author="Zhaoya" w:date="2023-04-17T11:57:00Z">
              <w:r w:rsidRPr="00D446BB">
                <w:t xml:space="preserve">      MNC</w:t>
              </w:r>
            </w:ins>
          </w:p>
        </w:tc>
        <w:tc>
          <w:tcPr>
            <w:tcW w:w="2693" w:type="dxa"/>
            <w:shd w:val="clear" w:color="auto" w:fill="auto"/>
          </w:tcPr>
          <w:p w14:paraId="0C2C922D" w14:textId="794EA999" w:rsidR="00090F1D" w:rsidRPr="00D446BB" w:rsidRDefault="00090F1D" w:rsidP="00090F1D">
            <w:pPr>
              <w:pStyle w:val="TAL"/>
              <w:rPr>
                <w:ins w:id="898" w:author="Zhaoya" w:date="2023-04-17T11:57:00Z"/>
              </w:rPr>
            </w:pPr>
            <w:ins w:id="899" w:author="Zhaoya" w:date="2023-04-17T14:53:00Z">
              <w:r w:rsidRPr="00D446BB">
                <w:t xml:space="preserve">See </w:t>
              </w:r>
              <w:r>
                <w:t>38.508</w:t>
              </w:r>
              <w:r>
                <w:rPr>
                  <w:rFonts w:hint="eastAsia"/>
                  <w:lang w:eastAsia="zh-CN"/>
                </w:rPr>
                <w:t>-</w:t>
              </w:r>
              <w:r>
                <w:t>1</w:t>
              </w:r>
              <w:r>
                <w:rPr>
                  <w:rFonts w:hint="eastAsia"/>
                  <w:lang w:eastAsia="zh-CN"/>
                </w:rPr>
                <w:t>[</w:t>
              </w:r>
              <w:r>
                <w:rPr>
                  <w:lang w:eastAsia="zh-CN"/>
                </w:rPr>
                <w:t xml:space="preserve">4] </w:t>
              </w:r>
              <w:r w:rsidRPr="00D446BB">
                <w:t>table 4.4.2-3</w:t>
              </w:r>
            </w:ins>
          </w:p>
        </w:tc>
        <w:tc>
          <w:tcPr>
            <w:tcW w:w="2126" w:type="dxa"/>
            <w:shd w:val="clear" w:color="auto" w:fill="auto"/>
          </w:tcPr>
          <w:p w14:paraId="24F082DE" w14:textId="3CCA9AE8" w:rsidR="00090F1D" w:rsidRPr="00D446BB" w:rsidRDefault="00090F1D" w:rsidP="00090F1D">
            <w:pPr>
              <w:pStyle w:val="TAL"/>
              <w:rPr>
                <w:ins w:id="900" w:author="Zhaoya" w:date="2023-04-17T11:57:00Z"/>
              </w:rPr>
            </w:pPr>
            <w:ins w:id="901" w:author="Zhaoya" w:date="2023-04-18T14:30:00Z">
              <w:r>
                <w:rPr>
                  <w:lang w:eastAsia="zh-CN"/>
                </w:rPr>
                <w:t>M</w:t>
              </w:r>
            </w:ins>
            <w:ins w:id="902" w:author="Zhaoya" w:date="2023-04-21T10:23:00Z">
              <w:r>
                <w:rPr>
                  <w:lang w:eastAsia="zh-CN"/>
                </w:rPr>
                <w:t>N</w:t>
              </w:r>
            </w:ins>
            <w:ins w:id="903" w:author="Zhaoya" w:date="2023-04-18T14:30:00Z">
              <w:r>
                <w:rPr>
                  <w:lang w:eastAsia="zh-CN"/>
                </w:rPr>
                <w:t>C for NR Cell 1</w:t>
              </w:r>
            </w:ins>
          </w:p>
        </w:tc>
        <w:tc>
          <w:tcPr>
            <w:tcW w:w="1150" w:type="dxa"/>
            <w:shd w:val="clear" w:color="auto" w:fill="auto"/>
          </w:tcPr>
          <w:p w14:paraId="39D9532B" w14:textId="77777777" w:rsidR="00090F1D" w:rsidRPr="00D446BB" w:rsidRDefault="00090F1D" w:rsidP="00090F1D">
            <w:pPr>
              <w:pStyle w:val="TAL"/>
              <w:rPr>
                <w:ins w:id="904" w:author="Zhaoya" w:date="2023-04-17T11:57:00Z"/>
              </w:rPr>
            </w:pPr>
          </w:p>
        </w:tc>
      </w:tr>
      <w:tr w:rsidR="00090F1D" w:rsidRPr="00D446BB" w14:paraId="5C21F18F" w14:textId="77777777" w:rsidTr="001F0489">
        <w:trPr>
          <w:ins w:id="905" w:author="Zhaoya" w:date="2023-04-17T11:57:00Z"/>
        </w:trPr>
        <w:tc>
          <w:tcPr>
            <w:tcW w:w="3778" w:type="dxa"/>
            <w:gridSpan w:val="2"/>
            <w:shd w:val="clear" w:color="auto" w:fill="auto"/>
          </w:tcPr>
          <w:p w14:paraId="188AF1C9" w14:textId="77777777" w:rsidR="00090F1D" w:rsidRPr="00D446BB" w:rsidRDefault="00090F1D" w:rsidP="00090F1D">
            <w:pPr>
              <w:pStyle w:val="TAL"/>
              <w:rPr>
                <w:ins w:id="906" w:author="Zhaoya" w:date="2023-04-17T11:57:00Z"/>
              </w:rPr>
            </w:pPr>
            <w:ins w:id="907" w:author="Zhaoya" w:date="2023-04-17T11:57:00Z">
              <w:r w:rsidRPr="00D446BB">
                <w:t xml:space="preserve">    Source IP address information</w:t>
              </w:r>
            </w:ins>
          </w:p>
        </w:tc>
        <w:tc>
          <w:tcPr>
            <w:tcW w:w="2693" w:type="dxa"/>
            <w:shd w:val="clear" w:color="auto" w:fill="auto"/>
          </w:tcPr>
          <w:p w14:paraId="256A5FA6" w14:textId="77777777" w:rsidR="00090F1D" w:rsidRPr="00D446BB" w:rsidRDefault="00090F1D" w:rsidP="00090F1D">
            <w:pPr>
              <w:pStyle w:val="TAL"/>
              <w:rPr>
                <w:ins w:id="908" w:author="Zhaoya" w:date="2023-04-17T11:57:00Z"/>
              </w:rPr>
            </w:pPr>
            <w:ins w:id="909" w:author="Zhaoya" w:date="2023-04-17T11:57:00Z">
              <w:r w:rsidRPr="00D446BB">
                <w:rPr>
                  <w:rFonts w:hint="eastAsia"/>
                  <w:lang w:eastAsia="zh-CN"/>
                </w:rPr>
                <w:t>N</w:t>
              </w:r>
              <w:r w:rsidRPr="00D446BB">
                <w:rPr>
                  <w:lang w:eastAsia="zh-CN"/>
                </w:rPr>
                <w:t>ot present</w:t>
              </w:r>
            </w:ins>
          </w:p>
        </w:tc>
        <w:tc>
          <w:tcPr>
            <w:tcW w:w="2126" w:type="dxa"/>
            <w:shd w:val="clear" w:color="auto" w:fill="auto"/>
          </w:tcPr>
          <w:p w14:paraId="7CE41C8C" w14:textId="77777777" w:rsidR="00090F1D" w:rsidRPr="00D446BB" w:rsidRDefault="00090F1D" w:rsidP="00090F1D">
            <w:pPr>
              <w:pStyle w:val="TAL"/>
              <w:rPr>
                <w:ins w:id="910" w:author="Zhaoya" w:date="2023-04-17T11:57:00Z"/>
              </w:rPr>
            </w:pPr>
          </w:p>
        </w:tc>
        <w:tc>
          <w:tcPr>
            <w:tcW w:w="1150" w:type="dxa"/>
            <w:shd w:val="clear" w:color="auto" w:fill="auto"/>
          </w:tcPr>
          <w:p w14:paraId="56281E5E" w14:textId="77777777" w:rsidR="00090F1D" w:rsidRPr="00D446BB" w:rsidRDefault="00090F1D" w:rsidP="00090F1D">
            <w:pPr>
              <w:pStyle w:val="TAL"/>
              <w:rPr>
                <w:ins w:id="911" w:author="Zhaoya" w:date="2023-04-17T11:57:00Z"/>
              </w:rPr>
            </w:pPr>
          </w:p>
        </w:tc>
      </w:tr>
      <w:tr w:rsidR="00090F1D" w:rsidRPr="00D446BB" w14:paraId="43CB09CC" w14:textId="77777777" w:rsidTr="001F0489">
        <w:trPr>
          <w:ins w:id="912" w:author="Zhaoya" w:date="2023-04-17T11:57:00Z"/>
        </w:trPr>
        <w:tc>
          <w:tcPr>
            <w:tcW w:w="3778" w:type="dxa"/>
            <w:gridSpan w:val="2"/>
            <w:shd w:val="clear" w:color="auto" w:fill="auto"/>
          </w:tcPr>
          <w:p w14:paraId="1D3CECFE" w14:textId="77777777" w:rsidR="00090F1D" w:rsidRPr="00D446BB" w:rsidRDefault="00090F1D" w:rsidP="00090F1D">
            <w:pPr>
              <w:pStyle w:val="TAL"/>
              <w:rPr>
                <w:ins w:id="913" w:author="Zhaoya" w:date="2023-04-17T11:57:00Z"/>
              </w:rPr>
            </w:pPr>
            <w:ins w:id="914" w:author="Zhaoya" w:date="2023-04-17T11:57:00Z">
              <w:r w:rsidRPr="00D446BB">
                <w:t xml:space="preserve">    Destination IP address information</w:t>
              </w:r>
            </w:ins>
          </w:p>
        </w:tc>
        <w:tc>
          <w:tcPr>
            <w:tcW w:w="2693" w:type="dxa"/>
            <w:shd w:val="clear" w:color="auto" w:fill="auto"/>
          </w:tcPr>
          <w:p w14:paraId="455C9148" w14:textId="77777777" w:rsidR="00090F1D" w:rsidRPr="00D446BB" w:rsidRDefault="00090F1D" w:rsidP="00090F1D">
            <w:pPr>
              <w:pStyle w:val="TAL"/>
              <w:rPr>
                <w:ins w:id="915" w:author="Zhaoya" w:date="2023-04-17T11:57:00Z"/>
              </w:rPr>
            </w:pPr>
            <w:ins w:id="916" w:author="Zhaoya" w:date="2023-04-17T11:57:00Z">
              <w:r w:rsidRPr="00D446BB">
                <w:rPr>
                  <w:rFonts w:hint="eastAsia"/>
                  <w:lang w:eastAsia="zh-CN"/>
                </w:rPr>
                <w:t>N</w:t>
              </w:r>
              <w:r w:rsidRPr="00D446BB">
                <w:rPr>
                  <w:lang w:eastAsia="zh-CN"/>
                </w:rPr>
                <w:t>ot present</w:t>
              </w:r>
            </w:ins>
          </w:p>
        </w:tc>
        <w:tc>
          <w:tcPr>
            <w:tcW w:w="2126" w:type="dxa"/>
            <w:shd w:val="clear" w:color="auto" w:fill="auto"/>
          </w:tcPr>
          <w:p w14:paraId="0B3E5C2A" w14:textId="77777777" w:rsidR="00090F1D" w:rsidRPr="00D446BB" w:rsidRDefault="00090F1D" w:rsidP="00090F1D">
            <w:pPr>
              <w:pStyle w:val="TAL"/>
              <w:rPr>
                <w:ins w:id="917" w:author="Zhaoya" w:date="2023-04-17T11:57:00Z"/>
              </w:rPr>
            </w:pPr>
          </w:p>
        </w:tc>
        <w:tc>
          <w:tcPr>
            <w:tcW w:w="1150" w:type="dxa"/>
            <w:shd w:val="clear" w:color="auto" w:fill="auto"/>
          </w:tcPr>
          <w:p w14:paraId="72626509" w14:textId="77777777" w:rsidR="00090F1D" w:rsidRPr="00D446BB" w:rsidRDefault="00090F1D" w:rsidP="00090F1D">
            <w:pPr>
              <w:pStyle w:val="TAL"/>
              <w:rPr>
                <w:ins w:id="918" w:author="Zhaoya" w:date="2023-04-17T11:57:00Z"/>
              </w:rPr>
            </w:pPr>
          </w:p>
        </w:tc>
      </w:tr>
      <w:tr w:rsidR="00090F1D" w:rsidRPr="00D446BB" w14:paraId="14ECD79B" w14:textId="77777777" w:rsidTr="001F0489">
        <w:trPr>
          <w:ins w:id="919" w:author="Zhaoya" w:date="2023-04-17T11:57:00Z"/>
        </w:trPr>
        <w:tc>
          <w:tcPr>
            <w:tcW w:w="3778" w:type="dxa"/>
            <w:gridSpan w:val="2"/>
            <w:shd w:val="clear" w:color="auto" w:fill="auto"/>
          </w:tcPr>
          <w:p w14:paraId="5F43B6F1" w14:textId="77777777" w:rsidR="00090F1D" w:rsidRPr="00D446BB" w:rsidRDefault="00090F1D" w:rsidP="00090F1D">
            <w:pPr>
              <w:pStyle w:val="TAL"/>
              <w:rPr>
                <w:ins w:id="920" w:author="Zhaoya" w:date="2023-04-17T11:57:00Z"/>
              </w:rPr>
            </w:pPr>
            <w:ins w:id="921" w:author="Zhaoya" w:date="2023-04-17T11:57:00Z">
              <w:r w:rsidRPr="00D446BB">
                <w:t xml:space="preserve">    </w:t>
              </w:r>
              <w:r w:rsidRPr="00D446BB">
                <w:rPr>
                  <w:lang w:eastAsia="zh-CN"/>
                </w:rPr>
                <w:t>MBS service area</w:t>
              </w:r>
            </w:ins>
          </w:p>
        </w:tc>
        <w:tc>
          <w:tcPr>
            <w:tcW w:w="2693" w:type="dxa"/>
            <w:shd w:val="clear" w:color="auto" w:fill="auto"/>
          </w:tcPr>
          <w:p w14:paraId="43CE219A" w14:textId="77777777" w:rsidR="00090F1D" w:rsidRPr="00D446BB" w:rsidRDefault="00090F1D" w:rsidP="00090F1D">
            <w:pPr>
              <w:pStyle w:val="TAL"/>
              <w:rPr>
                <w:ins w:id="922" w:author="Zhaoya" w:date="2023-04-17T11:57:00Z"/>
              </w:rPr>
            </w:pPr>
            <w:ins w:id="923" w:author="Zhaoya" w:date="2023-04-17T11:57:00Z">
              <w:r w:rsidRPr="00D446BB">
                <w:rPr>
                  <w:rFonts w:hint="eastAsia"/>
                  <w:lang w:eastAsia="zh-CN"/>
                </w:rPr>
                <w:t>N</w:t>
              </w:r>
              <w:r w:rsidRPr="00D446BB">
                <w:rPr>
                  <w:lang w:eastAsia="zh-CN"/>
                </w:rPr>
                <w:t>ot present</w:t>
              </w:r>
            </w:ins>
          </w:p>
        </w:tc>
        <w:tc>
          <w:tcPr>
            <w:tcW w:w="2126" w:type="dxa"/>
            <w:shd w:val="clear" w:color="auto" w:fill="auto"/>
          </w:tcPr>
          <w:p w14:paraId="55EBF9EB" w14:textId="77777777" w:rsidR="00090F1D" w:rsidRPr="00D446BB" w:rsidRDefault="00090F1D" w:rsidP="00090F1D">
            <w:pPr>
              <w:pStyle w:val="TAL"/>
              <w:rPr>
                <w:ins w:id="924" w:author="Zhaoya" w:date="2023-04-17T11:57:00Z"/>
              </w:rPr>
            </w:pPr>
          </w:p>
        </w:tc>
        <w:tc>
          <w:tcPr>
            <w:tcW w:w="1150" w:type="dxa"/>
            <w:shd w:val="clear" w:color="auto" w:fill="auto"/>
          </w:tcPr>
          <w:p w14:paraId="58DF9891" w14:textId="77777777" w:rsidR="00090F1D" w:rsidRPr="00D446BB" w:rsidRDefault="00090F1D" w:rsidP="00090F1D">
            <w:pPr>
              <w:pStyle w:val="TAL"/>
              <w:rPr>
                <w:ins w:id="925" w:author="Zhaoya" w:date="2023-04-17T11:57:00Z"/>
              </w:rPr>
            </w:pPr>
          </w:p>
        </w:tc>
      </w:tr>
      <w:tr w:rsidR="00090F1D" w:rsidRPr="00D446BB" w14:paraId="4543884C" w14:textId="77777777" w:rsidTr="001F0489">
        <w:trPr>
          <w:ins w:id="926" w:author="Zhaoya" w:date="2023-04-21T17:33:00Z"/>
        </w:trPr>
        <w:tc>
          <w:tcPr>
            <w:tcW w:w="3778" w:type="dxa"/>
            <w:gridSpan w:val="2"/>
            <w:shd w:val="clear" w:color="auto" w:fill="auto"/>
          </w:tcPr>
          <w:p w14:paraId="5079758A" w14:textId="59629B5A" w:rsidR="00090F1D" w:rsidRPr="00D446BB" w:rsidRDefault="00090F1D" w:rsidP="00090F1D">
            <w:pPr>
              <w:pStyle w:val="TAL"/>
              <w:rPr>
                <w:ins w:id="927" w:author="Zhaoya" w:date="2023-04-21T17:33:00Z"/>
              </w:rPr>
            </w:pPr>
            <w:ins w:id="928" w:author="Zhaoya" w:date="2023-04-21T17:34:00Z">
              <w:r w:rsidRPr="00D446BB">
                <w:t xml:space="preserve">    MBS timers</w:t>
              </w:r>
            </w:ins>
          </w:p>
        </w:tc>
        <w:tc>
          <w:tcPr>
            <w:tcW w:w="2693" w:type="dxa"/>
            <w:shd w:val="clear" w:color="auto" w:fill="auto"/>
          </w:tcPr>
          <w:p w14:paraId="5E9F1879" w14:textId="7EA186CD" w:rsidR="00090F1D" w:rsidRPr="00D446BB" w:rsidRDefault="00090F1D" w:rsidP="00090F1D">
            <w:pPr>
              <w:pStyle w:val="TAL"/>
              <w:rPr>
                <w:ins w:id="929" w:author="Zhaoya" w:date="2023-04-21T17:33:00Z"/>
                <w:lang w:eastAsia="zh-CN"/>
              </w:rPr>
            </w:pPr>
            <w:ins w:id="930" w:author="Zhaoya" w:date="2023-04-21T17:34:00Z">
              <w:r w:rsidRPr="00D446BB">
                <w:rPr>
                  <w:rFonts w:hint="eastAsia"/>
                  <w:lang w:eastAsia="zh-CN"/>
                </w:rPr>
                <w:t>N</w:t>
              </w:r>
              <w:r w:rsidRPr="00D446BB">
                <w:rPr>
                  <w:lang w:eastAsia="zh-CN"/>
                </w:rPr>
                <w:t>ot present</w:t>
              </w:r>
            </w:ins>
          </w:p>
        </w:tc>
        <w:tc>
          <w:tcPr>
            <w:tcW w:w="2126" w:type="dxa"/>
            <w:shd w:val="clear" w:color="auto" w:fill="auto"/>
          </w:tcPr>
          <w:p w14:paraId="187AD5E4" w14:textId="77777777" w:rsidR="00090F1D" w:rsidRPr="00D446BB" w:rsidRDefault="00090F1D" w:rsidP="00090F1D">
            <w:pPr>
              <w:pStyle w:val="TAL"/>
              <w:rPr>
                <w:ins w:id="931" w:author="Zhaoya" w:date="2023-04-21T17:33:00Z"/>
              </w:rPr>
            </w:pPr>
          </w:p>
        </w:tc>
        <w:tc>
          <w:tcPr>
            <w:tcW w:w="1150" w:type="dxa"/>
            <w:shd w:val="clear" w:color="auto" w:fill="auto"/>
          </w:tcPr>
          <w:p w14:paraId="3B6C4FF0" w14:textId="0E2E77C3" w:rsidR="00090F1D" w:rsidRPr="00D446BB" w:rsidRDefault="00090F1D" w:rsidP="00090F1D">
            <w:pPr>
              <w:pStyle w:val="TAL"/>
              <w:rPr>
                <w:ins w:id="932" w:author="Zhaoya" w:date="2023-04-21T17:33:00Z"/>
              </w:rPr>
            </w:pPr>
            <w:ins w:id="933" w:author="Zhaoya" w:date="2023-04-21T17:39:00Z">
              <w:r>
                <w:rPr>
                  <w:rFonts w:hint="eastAsia"/>
                  <w:lang w:eastAsia="zh-CN"/>
                </w:rPr>
                <w:t>S</w:t>
              </w:r>
              <w:r>
                <w:rPr>
                  <w:lang w:eastAsia="zh-CN"/>
                </w:rPr>
                <w:t>tep 56a15</w:t>
              </w:r>
            </w:ins>
          </w:p>
        </w:tc>
      </w:tr>
      <w:tr w:rsidR="00090F1D" w:rsidRPr="00D446BB" w14:paraId="509BA2AC" w14:textId="77777777" w:rsidTr="001F0489">
        <w:trPr>
          <w:ins w:id="934" w:author="Zhaoya" w:date="2023-04-18T14:33:00Z"/>
        </w:trPr>
        <w:tc>
          <w:tcPr>
            <w:tcW w:w="3778" w:type="dxa"/>
            <w:gridSpan w:val="2"/>
            <w:shd w:val="clear" w:color="auto" w:fill="auto"/>
          </w:tcPr>
          <w:p w14:paraId="0288C45A" w14:textId="2FE1CF79" w:rsidR="00090F1D" w:rsidRPr="00D446BB" w:rsidRDefault="00090F1D" w:rsidP="00090F1D">
            <w:pPr>
              <w:pStyle w:val="TAL"/>
              <w:rPr>
                <w:ins w:id="935" w:author="Zhaoya" w:date="2023-04-18T14:33:00Z"/>
              </w:rPr>
            </w:pPr>
            <w:ins w:id="936" w:author="Zhaoya" w:date="2023-04-18T14:33:00Z">
              <w:r w:rsidRPr="00D446BB">
                <w:t xml:space="preserve">    MBS timers</w:t>
              </w:r>
            </w:ins>
          </w:p>
        </w:tc>
        <w:tc>
          <w:tcPr>
            <w:tcW w:w="2693" w:type="dxa"/>
            <w:shd w:val="clear" w:color="auto" w:fill="auto"/>
          </w:tcPr>
          <w:p w14:paraId="53E161EC" w14:textId="4EB91DDC" w:rsidR="00090F1D" w:rsidRPr="00D446BB" w:rsidRDefault="00090F1D" w:rsidP="00090F1D">
            <w:pPr>
              <w:pStyle w:val="TAL"/>
              <w:rPr>
                <w:ins w:id="937" w:author="Zhaoya" w:date="2023-04-18T14:33:00Z"/>
              </w:rPr>
            </w:pPr>
          </w:p>
        </w:tc>
        <w:tc>
          <w:tcPr>
            <w:tcW w:w="2126" w:type="dxa"/>
            <w:shd w:val="clear" w:color="auto" w:fill="auto"/>
          </w:tcPr>
          <w:p w14:paraId="0876818B" w14:textId="77777777" w:rsidR="00090F1D" w:rsidRDefault="00090F1D" w:rsidP="00090F1D">
            <w:pPr>
              <w:pStyle w:val="TAL"/>
              <w:rPr>
                <w:ins w:id="938" w:author="Zhaoya" w:date="2023-04-18T14:33:00Z"/>
                <w:lang w:eastAsia="zh-CN"/>
              </w:rPr>
            </w:pPr>
          </w:p>
        </w:tc>
        <w:tc>
          <w:tcPr>
            <w:tcW w:w="1150" w:type="dxa"/>
            <w:shd w:val="clear" w:color="auto" w:fill="auto"/>
          </w:tcPr>
          <w:p w14:paraId="45545DB4" w14:textId="6ACC2A71" w:rsidR="00090F1D" w:rsidRPr="00D446BB" w:rsidRDefault="00090F1D" w:rsidP="00090F1D">
            <w:pPr>
              <w:pStyle w:val="TAL"/>
              <w:rPr>
                <w:ins w:id="939" w:author="Zhaoya" w:date="2023-04-18T14:33:00Z"/>
              </w:rPr>
            </w:pPr>
            <w:ins w:id="940" w:author="Zhaoya" w:date="2023-04-21T17:36:00Z">
              <w:r>
                <w:rPr>
                  <w:rFonts w:hint="eastAsia"/>
                  <w:lang w:eastAsia="zh-CN"/>
                </w:rPr>
                <w:t>S</w:t>
              </w:r>
              <w:r>
                <w:rPr>
                  <w:lang w:eastAsia="zh-CN"/>
                </w:rPr>
                <w:t xml:space="preserve">tep </w:t>
              </w:r>
            </w:ins>
            <w:ins w:id="941" w:author="Zhaoya" w:date="2023-04-21T17:39:00Z">
              <w:r>
                <w:rPr>
                  <w:lang w:eastAsia="zh-CN"/>
                </w:rPr>
                <w:t>1</w:t>
              </w:r>
            </w:ins>
            <w:ins w:id="942" w:author="Zhaoya" w:date="2023-04-21T17:36:00Z">
              <w:r>
                <w:rPr>
                  <w:lang w:eastAsia="zh-CN"/>
                </w:rPr>
                <w:t>a15</w:t>
              </w:r>
            </w:ins>
          </w:p>
        </w:tc>
      </w:tr>
      <w:tr w:rsidR="00090F1D" w:rsidRPr="00D446BB" w14:paraId="71112146" w14:textId="77777777" w:rsidTr="001F0489">
        <w:trPr>
          <w:ins w:id="943" w:author="Zhaoya" w:date="2023-04-20T20:55:00Z"/>
        </w:trPr>
        <w:tc>
          <w:tcPr>
            <w:tcW w:w="3778" w:type="dxa"/>
            <w:gridSpan w:val="2"/>
            <w:shd w:val="clear" w:color="auto" w:fill="auto"/>
          </w:tcPr>
          <w:p w14:paraId="447647F8" w14:textId="2F2CADC8" w:rsidR="00090F1D" w:rsidRPr="00D446BB" w:rsidRDefault="00090F1D" w:rsidP="00090F1D">
            <w:pPr>
              <w:pStyle w:val="TAL"/>
              <w:rPr>
                <w:ins w:id="944" w:author="Zhaoya" w:date="2023-04-20T20:55:00Z"/>
              </w:rPr>
            </w:pPr>
            <w:ins w:id="945" w:author="Zhaoya" w:date="2023-04-20T20:56:00Z">
              <w:r w:rsidRPr="00D446BB">
                <w:t xml:space="preserve">      </w:t>
              </w:r>
              <w:r w:rsidRPr="00D95AF2">
                <w:t>Length of GPRS Timer 3 contents</w:t>
              </w:r>
            </w:ins>
          </w:p>
        </w:tc>
        <w:tc>
          <w:tcPr>
            <w:tcW w:w="2693" w:type="dxa"/>
            <w:shd w:val="clear" w:color="auto" w:fill="auto"/>
          </w:tcPr>
          <w:p w14:paraId="08B3D5E8" w14:textId="77777777" w:rsidR="00090F1D" w:rsidRPr="00D446BB" w:rsidRDefault="00090F1D" w:rsidP="00090F1D">
            <w:pPr>
              <w:pStyle w:val="TAL"/>
              <w:rPr>
                <w:ins w:id="946" w:author="Zhaoya" w:date="2023-04-20T20:55:00Z"/>
              </w:rPr>
            </w:pPr>
          </w:p>
        </w:tc>
        <w:tc>
          <w:tcPr>
            <w:tcW w:w="2126" w:type="dxa"/>
            <w:shd w:val="clear" w:color="auto" w:fill="auto"/>
          </w:tcPr>
          <w:p w14:paraId="7621CC77" w14:textId="77777777" w:rsidR="00090F1D" w:rsidRDefault="00090F1D" w:rsidP="00090F1D">
            <w:pPr>
              <w:pStyle w:val="TAL"/>
              <w:rPr>
                <w:ins w:id="947" w:author="Zhaoya" w:date="2023-04-20T20:55:00Z"/>
                <w:lang w:eastAsia="zh-CN"/>
              </w:rPr>
            </w:pPr>
          </w:p>
        </w:tc>
        <w:tc>
          <w:tcPr>
            <w:tcW w:w="1150" w:type="dxa"/>
            <w:shd w:val="clear" w:color="auto" w:fill="auto"/>
          </w:tcPr>
          <w:p w14:paraId="09ADF15D" w14:textId="77777777" w:rsidR="00090F1D" w:rsidRPr="00D446BB" w:rsidRDefault="00090F1D" w:rsidP="00090F1D">
            <w:pPr>
              <w:pStyle w:val="TAL"/>
              <w:rPr>
                <w:ins w:id="948" w:author="Zhaoya" w:date="2023-04-20T20:55:00Z"/>
              </w:rPr>
            </w:pPr>
          </w:p>
        </w:tc>
      </w:tr>
      <w:tr w:rsidR="00090F1D" w:rsidRPr="00D446BB" w14:paraId="37AA0AB9" w14:textId="77777777" w:rsidTr="001F0489">
        <w:trPr>
          <w:ins w:id="949" w:author="Zhaoya" w:date="2023-04-20T20:55:00Z"/>
        </w:trPr>
        <w:tc>
          <w:tcPr>
            <w:tcW w:w="3778" w:type="dxa"/>
            <w:gridSpan w:val="2"/>
            <w:shd w:val="clear" w:color="auto" w:fill="auto"/>
          </w:tcPr>
          <w:p w14:paraId="3B0A1B8A" w14:textId="79E3491A" w:rsidR="00090F1D" w:rsidRPr="00D446BB" w:rsidRDefault="00090F1D" w:rsidP="00090F1D">
            <w:pPr>
              <w:pStyle w:val="TAL"/>
              <w:rPr>
                <w:ins w:id="950" w:author="Zhaoya" w:date="2023-04-20T20:55:00Z"/>
              </w:rPr>
            </w:pPr>
            <w:ins w:id="951" w:author="Zhaoya" w:date="2023-04-20T20:57:00Z">
              <w:r w:rsidRPr="00D446BB">
                <w:t xml:space="preserve">      </w:t>
              </w:r>
              <w:r>
                <w:t xml:space="preserve">  </w:t>
              </w:r>
            </w:ins>
            <w:ins w:id="952" w:author="Zhaoya" w:date="2023-04-20T20:56:00Z">
              <w:r w:rsidRPr="00D95AF2">
                <w:t>Unit</w:t>
              </w:r>
            </w:ins>
          </w:p>
        </w:tc>
        <w:tc>
          <w:tcPr>
            <w:tcW w:w="2693" w:type="dxa"/>
            <w:shd w:val="clear" w:color="auto" w:fill="auto"/>
          </w:tcPr>
          <w:p w14:paraId="0DCF588C" w14:textId="382BB047" w:rsidR="00090F1D" w:rsidRPr="00D446BB" w:rsidRDefault="00090F1D" w:rsidP="00090F1D">
            <w:pPr>
              <w:pStyle w:val="TAL"/>
              <w:rPr>
                <w:ins w:id="953" w:author="Zhaoya" w:date="2023-04-20T20:55:00Z"/>
              </w:rPr>
            </w:pPr>
            <w:ins w:id="954" w:author="Zhaoya" w:date="2023-04-20T20:58:00Z">
              <w:r>
                <w:t>'</w:t>
              </w:r>
            </w:ins>
            <w:ins w:id="955" w:author="Zhaoya" w:date="2023-04-20T20:57:00Z">
              <w:r>
                <w:rPr>
                  <w:rFonts w:hint="eastAsia"/>
                </w:rPr>
                <w:t>10</w:t>
              </w:r>
              <w:r w:rsidRPr="00D95AF2">
                <w:rPr>
                  <w:rFonts w:hint="eastAsia"/>
                </w:rPr>
                <w:t>1</w:t>
              </w:r>
            </w:ins>
            <w:ins w:id="956" w:author="Zhaoya" w:date="2023-04-20T20:58:00Z">
              <w:r w:rsidRPr="001B0CC1">
                <w:t>'B</w:t>
              </w:r>
            </w:ins>
          </w:p>
        </w:tc>
        <w:tc>
          <w:tcPr>
            <w:tcW w:w="2126" w:type="dxa"/>
            <w:shd w:val="clear" w:color="auto" w:fill="auto"/>
          </w:tcPr>
          <w:p w14:paraId="6684BD69" w14:textId="469C3BF5" w:rsidR="00090F1D" w:rsidRDefault="00090F1D" w:rsidP="00090F1D">
            <w:pPr>
              <w:pStyle w:val="TAL"/>
              <w:rPr>
                <w:ins w:id="957" w:author="Zhaoya" w:date="2023-04-20T20:55:00Z"/>
                <w:lang w:eastAsia="zh-CN"/>
              </w:rPr>
            </w:pPr>
            <w:ins w:id="958" w:author="Zhaoya" w:date="2023-04-20T20:57:00Z">
              <w:r w:rsidRPr="00D95AF2">
                <w:rPr>
                  <w:rFonts w:hint="eastAsia"/>
                </w:rPr>
                <w:t>value is incremented in multiples of 1 minute</w:t>
              </w:r>
            </w:ins>
          </w:p>
        </w:tc>
        <w:tc>
          <w:tcPr>
            <w:tcW w:w="1150" w:type="dxa"/>
            <w:shd w:val="clear" w:color="auto" w:fill="auto"/>
          </w:tcPr>
          <w:p w14:paraId="0D635B16" w14:textId="77777777" w:rsidR="00090F1D" w:rsidRPr="00D446BB" w:rsidRDefault="00090F1D" w:rsidP="00090F1D">
            <w:pPr>
              <w:pStyle w:val="TAL"/>
              <w:rPr>
                <w:ins w:id="959" w:author="Zhaoya" w:date="2023-04-20T20:55:00Z"/>
              </w:rPr>
            </w:pPr>
          </w:p>
        </w:tc>
      </w:tr>
      <w:tr w:rsidR="00090F1D" w:rsidRPr="00D446BB" w14:paraId="605ED843" w14:textId="77777777" w:rsidTr="001F0489">
        <w:trPr>
          <w:ins w:id="960" w:author="Zhaoya" w:date="2023-04-20T20:55:00Z"/>
        </w:trPr>
        <w:tc>
          <w:tcPr>
            <w:tcW w:w="3778" w:type="dxa"/>
            <w:gridSpan w:val="2"/>
            <w:shd w:val="clear" w:color="auto" w:fill="auto"/>
          </w:tcPr>
          <w:p w14:paraId="70FAF1E3" w14:textId="6A4CAC4A" w:rsidR="00090F1D" w:rsidRPr="00D446BB" w:rsidRDefault="00090F1D" w:rsidP="00090F1D">
            <w:pPr>
              <w:pStyle w:val="TAL"/>
              <w:rPr>
                <w:ins w:id="961" w:author="Zhaoya" w:date="2023-04-20T20:55:00Z"/>
              </w:rPr>
            </w:pPr>
            <w:ins w:id="962" w:author="Zhaoya" w:date="2023-04-20T20:57:00Z">
              <w:r w:rsidRPr="00D446BB">
                <w:t xml:space="preserve">      </w:t>
              </w:r>
              <w:r>
                <w:t xml:space="preserve">  </w:t>
              </w:r>
            </w:ins>
            <w:ins w:id="963" w:author="Zhaoya" w:date="2023-04-20T20:56:00Z">
              <w:r w:rsidRPr="00D95AF2">
                <w:t>Timer value</w:t>
              </w:r>
            </w:ins>
          </w:p>
        </w:tc>
        <w:tc>
          <w:tcPr>
            <w:tcW w:w="2693" w:type="dxa"/>
            <w:shd w:val="clear" w:color="auto" w:fill="auto"/>
          </w:tcPr>
          <w:p w14:paraId="661E9290" w14:textId="7A8E6A98" w:rsidR="00090F1D" w:rsidRPr="00D446BB" w:rsidRDefault="00090F1D" w:rsidP="00090F1D">
            <w:pPr>
              <w:pStyle w:val="TAL"/>
              <w:rPr>
                <w:ins w:id="964" w:author="Zhaoya" w:date="2023-04-20T20:55:00Z"/>
              </w:rPr>
            </w:pPr>
            <w:ins w:id="965" w:author="Zhaoya" w:date="2023-04-20T20:58:00Z">
              <w:r>
                <w:t>'0</w:t>
              </w:r>
              <w:r w:rsidRPr="001B0CC1">
                <w:t>000</w:t>
              </w:r>
              <w:r>
                <w:t>1</w:t>
              </w:r>
              <w:r w:rsidRPr="001B0CC1">
                <w:t>'B</w:t>
              </w:r>
            </w:ins>
          </w:p>
        </w:tc>
        <w:tc>
          <w:tcPr>
            <w:tcW w:w="2126" w:type="dxa"/>
            <w:shd w:val="clear" w:color="auto" w:fill="auto"/>
          </w:tcPr>
          <w:p w14:paraId="3DE99D51" w14:textId="77777777" w:rsidR="00090F1D" w:rsidRDefault="00090F1D" w:rsidP="00090F1D">
            <w:pPr>
              <w:pStyle w:val="TAL"/>
              <w:rPr>
                <w:ins w:id="966" w:author="Zhaoya" w:date="2023-04-20T20:55:00Z"/>
                <w:lang w:eastAsia="zh-CN"/>
              </w:rPr>
            </w:pPr>
          </w:p>
        </w:tc>
        <w:tc>
          <w:tcPr>
            <w:tcW w:w="1150" w:type="dxa"/>
            <w:shd w:val="clear" w:color="auto" w:fill="auto"/>
          </w:tcPr>
          <w:p w14:paraId="464501B2" w14:textId="77777777" w:rsidR="00090F1D" w:rsidRPr="00D446BB" w:rsidRDefault="00090F1D" w:rsidP="00090F1D">
            <w:pPr>
              <w:pStyle w:val="TAL"/>
              <w:rPr>
                <w:ins w:id="967" w:author="Zhaoya" w:date="2023-04-20T20:55:00Z"/>
              </w:rPr>
            </w:pPr>
          </w:p>
        </w:tc>
      </w:tr>
      <w:tr w:rsidR="00090F1D" w:rsidRPr="00D446BB" w14:paraId="1660E381" w14:textId="77777777" w:rsidTr="001F0489">
        <w:trPr>
          <w:ins w:id="968" w:author="Zhaoya" w:date="2023-04-18T14:33:00Z"/>
        </w:trPr>
        <w:tc>
          <w:tcPr>
            <w:tcW w:w="3778" w:type="dxa"/>
            <w:gridSpan w:val="2"/>
            <w:shd w:val="clear" w:color="auto" w:fill="auto"/>
          </w:tcPr>
          <w:p w14:paraId="4F96A00E" w14:textId="4A5201DF" w:rsidR="00090F1D" w:rsidRPr="00D446BB" w:rsidRDefault="00090F1D" w:rsidP="00090F1D">
            <w:pPr>
              <w:pStyle w:val="TAL"/>
              <w:rPr>
                <w:ins w:id="969" w:author="Zhaoya" w:date="2023-04-18T14:33:00Z"/>
              </w:rPr>
            </w:pPr>
            <w:ins w:id="970" w:author="Zhaoya" w:date="2023-04-18T14:33:00Z">
              <w:r w:rsidRPr="00D446BB">
                <w:t xml:space="preserve">    MBS security container</w:t>
              </w:r>
            </w:ins>
          </w:p>
        </w:tc>
        <w:tc>
          <w:tcPr>
            <w:tcW w:w="2693" w:type="dxa"/>
            <w:shd w:val="clear" w:color="auto" w:fill="auto"/>
          </w:tcPr>
          <w:p w14:paraId="60872522" w14:textId="471EACF1" w:rsidR="00090F1D" w:rsidRPr="00D446BB" w:rsidRDefault="00090F1D" w:rsidP="00090F1D">
            <w:pPr>
              <w:pStyle w:val="TAL"/>
              <w:rPr>
                <w:ins w:id="971" w:author="Zhaoya" w:date="2023-04-18T14:33:00Z"/>
              </w:rPr>
            </w:pPr>
            <w:ins w:id="972" w:author="Zhaoya" w:date="2023-04-18T14:33:00Z">
              <w:r w:rsidRPr="00D446BB">
                <w:rPr>
                  <w:rFonts w:hint="eastAsia"/>
                  <w:lang w:eastAsia="zh-CN"/>
                </w:rPr>
                <w:t>N</w:t>
              </w:r>
              <w:r w:rsidRPr="00D446BB">
                <w:rPr>
                  <w:lang w:eastAsia="zh-CN"/>
                </w:rPr>
                <w:t>ot present</w:t>
              </w:r>
            </w:ins>
          </w:p>
        </w:tc>
        <w:tc>
          <w:tcPr>
            <w:tcW w:w="2126" w:type="dxa"/>
            <w:shd w:val="clear" w:color="auto" w:fill="auto"/>
          </w:tcPr>
          <w:p w14:paraId="3BA86058" w14:textId="77777777" w:rsidR="00090F1D" w:rsidRDefault="00090F1D" w:rsidP="00090F1D">
            <w:pPr>
              <w:pStyle w:val="TAL"/>
              <w:rPr>
                <w:ins w:id="973" w:author="Zhaoya" w:date="2023-04-18T14:33:00Z"/>
                <w:lang w:eastAsia="zh-CN"/>
              </w:rPr>
            </w:pPr>
          </w:p>
        </w:tc>
        <w:tc>
          <w:tcPr>
            <w:tcW w:w="1150" w:type="dxa"/>
            <w:shd w:val="clear" w:color="auto" w:fill="auto"/>
          </w:tcPr>
          <w:p w14:paraId="4584E563" w14:textId="77777777" w:rsidR="00090F1D" w:rsidRPr="00D446BB" w:rsidRDefault="00090F1D" w:rsidP="00090F1D">
            <w:pPr>
              <w:pStyle w:val="TAL"/>
              <w:rPr>
                <w:ins w:id="974" w:author="Zhaoya" w:date="2023-04-18T14:33:00Z"/>
              </w:rPr>
            </w:pPr>
          </w:p>
        </w:tc>
      </w:tr>
      <w:tr w:rsidR="00090F1D" w:rsidRPr="00D446BB" w14:paraId="705FD03E" w14:textId="77777777" w:rsidTr="001F0489">
        <w:trPr>
          <w:ins w:id="975" w:author="Zhaoya" w:date="2023-04-21T16:28:00Z"/>
        </w:trPr>
        <w:tc>
          <w:tcPr>
            <w:tcW w:w="3778" w:type="dxa"/>
            <w:gridSpan w:val="2"/>
            <w:shd w:val="clear" w:color="auto" w:fill="auto"/>
          </w:tcPr>
          <w:p w14:paraId="361D0351" w14:textId="60D09D60" w:rsidR="00090F1D" w:rsidRPr="00D446BB" w:rsidRDefault="00090F1D" w:rsidP="00090F1D">
            <w:pPr>
              <w:pStyle w:val="TAL"/>
              <w:rPr>
                <w:ins w:id="976" w:author="Zhaoya" w:date="2023-04-21T16:28:00Z"/>
              </w:rPr>
            </w:pPr>
            <w:ins w:id="977" w:author="Zhaoya" w:date="2023-04-21T16:28:00Z">
              <w:r w:rsidRPr="00D446BB">
                <w:t xml:space="preserve">  Received MBS information</w:t>
              </w:r>
            </w:ins>
          </w:p>
        </w:tc>
        <w:tc>
          <w:tcPr>
            <w:tcW w:w="2693" w:type="dxa"/>
            <w:shd w:val="clear" w:color="auto" w:fill="auto"/>
          </w:tcPr>
          <w:p w14:paraId="1214FC5E" w14:textId="77777777" w:rsidR="00090F1D" w:rsidRPr="00D446BB" w:rsidRDefault="00090F1D" w:rsidP="00090F1D">
            <w:pPr>
              <w:pStyle w:val="TAL"/>
              <w:rPr>
                <w:ins w:id="978" w:author="Zhaoya" w:date="2023-04-21T16:28:00Z"/>
                <w:lang w:eastAsia="zh-CN"/>
              </w:rPr>
            </w:pPr>
          </w:p>
        </w:tc>
        <w:tc>
          <w:tcPr>
            <w:tcW w:w="2126" w:type="dxa"/>
            <w:shd w:val="clear" w:color="auto" w:fill="auto"/>
          </w:tcPr>
          <w:p w14:paraId="4A224FA1" w14:textId="77777777" w:rsidR="00090F1D" w:rsidRDefault="00090F1D" w:rsidP="00090F1D">
            <w:pPr>
              <w:pStyle w:val="TAL"/>
              <w:rPr>
                <w:ins w:id="979" w:author="Zhaoya" w:date="2023-04-21T16:28:00Z"/>
                <w:lang w:eastAsia="zh-CN"/>
              </w:rPr>
            </w:pPr>
          </w:p>
        </w:tc>
        <w:tc>
          <w:tcPr>
            <w:tcW w:w="1150" w:type="dxa"/>
            <w:shd w:val="clear" w:color="auto" w:fill="auto"/>
          </w:tcPr>
          <w:p w14:paraId="2155B725" w14:textId="77777777" w:rsidR="00090F1D" w:rsidRPr="00D446BB" w:rsidRDefault="00090F1D" w:rsidP="00090F1D">
            <w:pPr>
              <w:pStyle w:val="TAL"/>
              <w:rPr>
                <w:ins w:id="980" w:author="Zhaoya" w:date="2023-04-21T16:28:00Z"/>
              </w:rPr>
            </w:pPr>
          </w:p>
        </w:tc>
      </w:tr>
      <w:tr w:rsidR="00090F1D" w:rsidRPr="00D446BB" w14:paraId="61DABAAE" w14:textId="77777777" w:rsidTr="001F0489">
        <w:trPr>
          <w:ins w:id="981" w:author="Zhaoya" w:date="2023-04-21T16:28:00Z"/>
        </w:trPr>
        <w:tc>
          <w:tcPr>
            <w:tcW w:w="3778" w:type="dxa"/>
            <w:gridSpan w:val="2"/>
            <w:shd w:val="clear" w:color="auto" w:fill="auto"/>
          </w:tcPr>
          <w:p w14:paraId="5FADD898" w14:textId="61836049" w:rsidR="00090F1D" w:rsidRPr="00D446BB" w:rsidRDefault="00090F1D" w:rsidP="00090F1D">
            <w:pPr>
              <w:pStyle w:val="TAL"/>
              <w:rPr>
                <w:ins w:id="982" w:author="Zhaoya" w:date="2023-04-21T16:28:00Z"/>
              </w:rPr>
            </w:pPr>
            <w:ins w:id="983" w:author="Zhaoya" w:date="2023-04-21T16:29:00Z">
              <w:r w:rsidRPr="00D446BB">
                <w:t xml:space="preserve">    Rejection cause</w:t>
              </w:r>
            </w:ins>
          </w:p>
        </w:tc>
        <w:tc>
          <w:tcPr>
            <w:tcW w:w="2693" w:type="dxa"/>
            <w:shd w:val="clear" w:color="auto" w:fill="auto"/>
          </w:tcPr>
          <w:p w14:paraId="2B5B2E6A" w14:textId="000A55D0" w:rsidR="00090F1D" w:rsidRPr="00D446BB" w:rsidRDefault="00090F1D" w:rsidP="00090F1D">
            <w:pPr>
              <w:pStyle w:val="TAL"/>
              <w:rPr>
                <w:ins w:id="984" w:author="Zhaoya" w:date="2023-04-21T16:28:00Z"/>
                <w:lang w:eastAsia="zh-CN"/>
              </w:rPr>
            </w:pPr>
            <w:ins w:id="985" w:author="Zhaoya" w:date="2023-04-21T16:29:00Z">
              <w:r w:rsidRPr="00D446BB">
                <w:t>‘000’B</w:t>
              </w:r>
            </w:ins>
          </w:p>
        </w:tc>
        <w:tc>
          <w:tcPr>
            <w:tcW w:w="2126" w:type="dxa"/>
            <w:shd w:val="clear" w:color="auto" w:fill="auto"/>
          </w:tcPr>
          <w:p w14:paraId="64106143" w14:textId="79FE6611" w:rsidR="00090F1D" w:rsidRDefault="00090F1D" w:rsidP="00090F1D">
            <w:pPr>
              <w:pStyle w:val="TAL"/>
              <w:rPr>
                <w:ins w:id="986" w:author="Zhaoya" w:date="2023-04-21T16:28:00Z"/>
                <w:lang w:eastAsia="zh-CN"/>
              </w:rPr>
            </w:pPr>
            <w:ins w:id="987" w:author="Zhaoya" w:date="2023-04-21T16:29:00Z">
              <w:r w:rsidRPr="00D446BB">
                <w:rPr>
                  <w:lang w:val="en-US"/>
                </w:rPr>
                <w:t>No additional information provided</w:t>
              </w:r>
            </w:ins>
          </w:p>
        </w:tc>
        <w:tc>
          <w:tcPr>
            <w:tcW w:w="1150" w:type="dxa"/>
            <w:shd w:val="clear" w:color="auto" w:fill="auto"/>
          </w:tcPr>
          <w:p w14:paraId="63702F7D" w14:textId="77777777" w:rsidR="00090F1D" w:rsidRPr="00D446BB" w:rsidRDefault="00090F1D" w:rsidP="00090F1D">
            <w:pPr>
              <w:pStyle w:val="TAL"/>
              <w:rPr>
                <w:ins w:id="988" w:author="Zhaoya" w:date="2023-04-21T16:28:00Z"/>
              </w:rPr>
            </w:pPr>
          </w:p>
        </w:tc>
      </w:tr>
      <w:tr w:rsidR="00090F1D" w:rsidRPr="00D446BB" w14:paraId="3F794BE8" w14:textId="77777777" w:rsidTr="001F0489">
        <w:trPr>
          <w:ins w:id="989" w:author="Zhaoya" w:date="2023-04-21T16:28:00Z"/>
        </w:trPr>
        <w:tc>
          <w:tcPr>
            <w:tcW w:w="3778" w:type="dxa"/>
            <w:gridSpan w:val="2"/>
            <w:shd w:val="clear" w:color="auto" w:fill="auto"/>
          </w:tcPr>
          <w:p w14:paraId="5EE6A56C" w14:textId="73CBBF04" w:rsidR="00090F1D" w:rsidRPr="00D446BB" w:rsidRDefault="00090F1D" w:rsidP="00090F1D">
            <w:pPr>
              <w:pStyle w:val="TAL"/>
              <w:rPr>
                <w:ins w:id="990" w:author="Zhaoya" w:date="2023-04-21T16:28:00Z"/>
              </w:rPr>
            </w:pPr>
            <w:ins w:id="991" w:author="Zhaoya" w:date="2023-04-21T16:29:00Z">
              <w:r w:rsidRPr="00D446BB">
                <w:t xml:space="preserve">    MSAI</w:t>
              </w:r>
            </w:ins>
          </w:p>
        </w:tc>
        <w:tc>
          <w:tcPr>
            <w:tcW w:w="2693" w:type="dxa"/>
            <w:shd w:val="clear" w:color="auto" w:fill="auto"/>
          </w:tcPr>
          <w:p w14:paraId="51650E01" w14:textId="69D001D9" w:rsidR="00090F1D" w:rsidRPr="00D446BB" w:rsidRDefault="00090F1D" w:rsidP="00090F1D">
            <w:pPr>
              <w:pStyle w:val="TAL"/>
              <w:rPr>
                <w:ins w:id="992" w:author="Zhaoya" w:date="2023-04-21T16:28:00Z"/>
                <w:lang w:eastAsia="zh-CN"/>
              </w:rPr>
            </w:pPr>
            <w:ins w:id="993" w:author="Zhaoya" w:date="2023-04-21T16:29:00Z">
              <w:r w:rsidRPr="00D446BB">
                <w:t>‘00’B</w:t>
              </w:r>
            </w:ins>
          </w:p>
        </w:tc>
        <w:tc>
          <w:tcPr>
            <w:tcW w:w="2126" w:type="dxa"/>
            <w:shd w:val="clear" w:color="auto" w:fill="auto"/>
          </w:tcPr>
          <w:p w14:paraId="2CD71A2D" w14:textId="200A28F4" w:rsidR="00090F1D" w:rsidRDefault="00090F1D" w:rsidP="00090F1D">
            <w:pPr>
              <w:pStyle w:val="TAL"/>
              <w:rPr>
                <w:ins w:id="994" w:author="Zhaoya" w:date="2023-04-21T16:28:00Z"/>
                <w:lang w:eastAsia="zh-CN"/>
              </w:rPr>
            </w:pPr>
            <w:ins w:id="995" w:author="Zhaoya" w:date="2023-04-21T16:29:00Z">
              <w:r w:rsidRPr="00D446BB">
                <w:rPr>
                  <w:rFonts w:cs="Arial"/>
                  <w:szCs w:val="18"/>
                  <w:lang w:eastAsia="fr-FR"/>
                </w:rPr>
                <w:t>MBS service area not included</w:t>
              </w:r>
            </w:ins>
          </w:p>
        </w:tc>
        <w:tc>
          <w:tcPr>
            <w:tcW w:w="1150" w:type="dxa"/>
            <w:shd w:val="clear" w:color="auto" w:fill="auto"/>
          </w:tcPr>
          <w:p w14:paraId="5313F3B5" w14:textId="77777777" w:rsidR="00090F1D" w:rsidRPr="00D446BB" w:rsidRDefault="00090F1D" w:rsidP="00090F1D">
            <w:pPr>
              <w:pStyle w:val="TAL"/>
              <w:rPr>
                <w:ins w:id="996" w:author="Zhaoya" w:date="2023-04-21T16:28:00Z"/>
              </w:rPr>
            </w:pPr>
          </w:p>
        </w:tc>
      </w:tr>
      <w:tr w:rsidR="00090F1D" w:rsidRPr="00D446BB" w14:paraId="3719AFAB" w14:textId="77777777" w:rsidTr="001F0489">
        <w:trPr>
          <w:ins w:id="997" w:author="Zhaoya" w:date="2023-04-21T16:28:00Z"/>
        </w:trPr>
        <w:tc>
          <w:tcPr>
            <w:tcW w:w="3778" w:type="dxa"/>
            <w:gridSpan w:val="2"/>
            <w:shd w:val="clear" w:color="auto" w:fill="auto"/>
          </w:tcPr>
          <w:p w14:paraId="6D7C9C70" w14:textId="4D67D75C" w:rsidR="00090F1D" w:rsidRPr="00D446BB" w:rsidRDefault="00090F1D" w:rsidP="00090F1D">
            <w:pPr>
              <w:pStyle w:val="TAL"/>
              <w:rPr>
                <w:ins w:id="998" w:author="Zhaoya" w:date="2023-04-21T16:28:00Z"/>
              </w:rPr>
            </w:pPr>
            <w:ins w:id="999" w:author="Zhaoya" w:date="2023-04-21T16:29:00Z">
              <w:r w:rsidRPr="00D446BB">
                <w:t xml:space="preserve">    MD</w:t>
              </w:r>
            </w:ins>
          </w:p>
        </w:tc>
        <w:tc>
          <w:tcPr>
            <w:tcW w:w="2693" w:type="dxa"/>
            <w:shd w:val="clear" w:color="auto" w:fill="auto"/>
          </w:tcPr>
          <w:p w14:paraId="608A6022" w14:textId="2D62D170" w:rsidR="00090F1D" w:rsidRPr="00D446BB" w:rsidRDefault="00090F1D" w:rsidP="00090F1D">
            <w:pPr>
              <w:pStyle w:val="TAL"/>
              <w:rPr>
                <w:ins w:id="1000" w:author="Zhaoya" w:date="2023-04-21T16:28:00Z"/>
                <w:lang w:eastAsia="zh-CN"/>
              </w:rPr>
            </w:pPr>
            <w:ins w:id="1001" w:author="Zhaoya" w:date="2023-04-21T16:29:00Z">
              <w:r w:rsidRPr="00D446BB">
                <w:t>‘010’B</w:t>
              </w:r>
            </w:ins>
          </w:p>
        </w:tc>
        <w:tc>
          <w:tcPr>
            <w:tcW w:w="2126" w:type="dxa"/>
            <w:shd w:val="clear" w:color="auto" w:fill="auto"/>
          </w:tcPr>
          <w:p w14:paraId="3796E479" w14:textId="5C2DF541" w:rsidR="00090F1D" w:rsidRDefault="00090F1D" w:rsidP="00090F1D">
            <w:pPr>
              <w:pStyle w:val="TAL"/>
              <w:rPr>
                <w:ins w:id="1002" w:author="Zhaoya" w:date="2023-04-21T16:28:00Z"/>
                <w:lang w:eastAsia="zh-CN"/>
              </w:rPr>
            </w:pPr>
            <w:ins w:id="1003" w:author="Zhaoya" w:date="2023-04-21T16:29:00Z">
              <w:r w:rsidRPr="00D446BB">
                <w:t>MBS join is accepted</w:t>
              </w:r>
            </w:ins>
          </w:p>
        </w:tc>
        <w:tc>
          <w:tcPr>
            <w:tcW w:w="1150" w:type="dxa"/>
            <w:shd w:val="clear" w:color="auto" w:fill="auto"/>
          </w:tcPr>
          <w:p w14:paraId="32C7D3EB" w14:textId="77777777" w:rsidR="00090F1D" w:rsidRPr="00D446BB" w:rsidRDefault="00090F1D" w:rsidP="00090F1D">
            <w:pPr>
              <w:pStyle w:val="TAL"/>
              <w:rPr>
                <w:ins w:id="1004" w:author="Zhaoya" w:date="2023-04-21T16:28:00Z"/>
              </w:rPr>
            </w:pPr>
          </w:p>
        </w:tc>
      </w:tr>
      <w:tr w:rsidR="00090F1D" w:rsidRPr="00D446BB" w14:paraId="352A2F0A" w14:textId="77777777" w:rsidTr="001F0489">
        <w:trPr>
          <w:ins w:id="1005" w:author="Zhaoya" w:date="2023-04-21T16:28:00Z"/>
        </w:trPr>
        <w:tc>
          <w:tcPr>
            <w:tcW w:w="3778" w:type="dxa"/>
            <w:gridSpan w:val="2"/>
            <w:shd w:val="clear" w:color="auto" w:fill="auto"/>
          </w:tcPr>
          <w:p w14:paraId="53A7AC6F" w14:textId="6859CD4A" w:rsidR="00090F1D" w:rsidRPr="00D446BB" w:rsidRDefault="00090F1D" w:rsidP="00090F1D">
            <w:pPr>
              <w:pStyle w:val="TAL"/>
              <w:rPr>
                <w:ins w:id="1006" w:author="Zhaoya" w:date="2023-04-21T16:28:00Z"/>
              </w:rPr>
            </w:pPr>
            <w:ins w:id="1007" w:author="Zhaoya" w:date="2023-04-21T16:29:00Z">
              <w:r w:rsidRPr="00D446BB">
                <w:t xml:space="preserve">    MSCI</w:t>
              </w:r>
            </w:ins>
          </w:p>
        </w:tc>
        <w:tc>
          <w:tcPr>
            <w:tcW w:w="2693" w:type="dxa"/>
            <w:shd w:val="clear" w:color="auto" w:fill="auto"/>
          </w:tcPr>
          <w:p w14:paraId="628F13BC" w14:textId="31FEC5B8" w:rsidR="00090F1D" w:rsidRPr="00D446BB" w:rsidRDefault="00090F1D" w:rsidP="00090F1D">
            <w:pPr>
              <w:pStyle w:val="TAL"/>
              <w:rPr>
                <w:ins w:id="1008" w:author="Zhaoya" w:date="2023-04-21T16:28:00Z"/>
                <w:lang w:eastAsia="zh-CN"/>
              </w:rPr>
            </w:pPr>
            <w:ins w:id="1009" w:author="Zhaoya" w:date="2023-04-21T16:29:00Z">
              <w:r w:rsidRPr="00D446BB">
                <w:t>‘0’B</w:t>
              </w:r>
            </w:ins>
          </w:p>
        </w:tc>
        <w:tc>
          <w:tcPr>
            <w:tcW w:w="2126" w:type="dxa"/>
            <w:shd w:val="clear" w:color="auto" w:fill="auto"/>
          </w:tcPr>
          <w:p w14:paraId="25F50557" w14:textId="4C29F651" w:rsidR="00090F1D" w:rsidRDefault="00090F1D" w:rsidP="00090F1D">
            <w:pPr>
              <w:pStyle w:val="TAL"/>
              <w:rPr>
                <w:ins w:id="1010" w:author="Zhaoya" w:date="2023-04-21T16:28:00Z"/>
                <w:lang w:eastAsia="zh-CN"/>
              </w:rPr>
            </w:pPr>
            <w:ins w:id="1011" w:author="Zhaoya" w:date="2023-04-21T16:29:00Z">
              <w:r w:rsidRPr="00D446BB">
                <w:t>MBS security container not included</w:t>
              </w:r>
            </w:ins>
          </w:p>
        </w:tc>
        <w:tc>
          <w:tcPr>
            <w:tcW w:w="1150" w:type="dxa"/>
            <w:shd w:val="clear" w:color="auto" w:fill="auto"/>
          </w:tcPr>
          <w:p w14:paraId="43DA9F9D" w14:textId="77777777" w:rsidR="00090F1D" w:rsidRPr="00D446BB" w:rsidRDefault="00090F1D" w:rsidP="00090F1D">
            <w:pPr>
              <w:pStyle w:val="TAL"/>
              <w:rPr>
                <w:ins w:id="1012" w:author="Zhaoya" w:date="2023-04-21T16:28:00Z"/>
              </w:rPr>
            </w:pPr>
          </w:p>
        </w:tc>
      </w:tr>
      <w:tr w:rsidR="00090F1D" w:rsidRPr="00D446BB" w14:paraId="640E3DDF" w14:textId="77777777" w:rsidTr="001F0489">
        <w:trPr>
          <w:ins w:id="1013" w:author="Zhaoya" w:date="2023-04-21T16:28:00Z"/>
        </w:trPr>
        <w:tc>
          <w:tcPr>
            <w:tcW w:w="3778" w:type="dxa"/>
            <w:gridSpan w:val="2"/>
            <w:shd w:val="clear" w:color="auto" w:fill="auto"/>
          </w:tcPr>
          <w:p w14:paraId="63985EC1" w14:textId="7899E4C5" w:rsidR="00090F1D" w:rsidRPr="00D446BB" w:rsidRDefault="00090F1D" w:rsidP="00090F1D">
            <w:pPr>
              <w:pStyle w:val="TAL"/>
              <w:rPr>
                <w:ins w:id="1014" w:author="Zhaoya" w:date="2023-04-21T16:28:00Z"/>
              </w:rPr>
            </w:pPr>
            <w:ins w:id="1015" w:author="Zhaoya" w:date="2023-04-21T16:29:00Z">
              <w:r w:rsidRPr="00D446BB">
                <w:t xml:space="preserve">    MTI</w:t>
              </w:r>
            </w:ins>
          </w:p>
        </w:tc>
        <w:tc>
          <w:tcPr>
            <w:tcW w:w="2693" w:type="dxa"/>
            <w:shd w:val="clear" w:color="auto" w:fill="auto"/>
          </w:tcPr>
          <w:p w14:paraId="6777F444" w14:textId="64644C0B" w:rsidR="00090F1D" w:rsidRPr="00D446BB" w:rsidRDefault="00090F1D" w:rsidP="00090F1D">
            <w:pPr>
              <w:pStyle w:val="TAL"/>
              <w:rPr>
                <w:ins w:id="1016" w:author="Zhaoya" w:date="2023-04-21T16:28:00Z"/>
                <w:lang w:eastAsia="zh-CN"/>
              </w:rPr>
            </w:pPr>
            <w:ins w:id="1017" w:author="Zhaoya" w:date="2023-04-21T16:29:00Z">
              <w:r w:rsidRPr="00D446BB">
                <w:t>‘00’B</w:t>
              </w:r>
            </w:ins>
          </w:p>
        </w:tc>
        <w:tc>
          <w:tcPr>
            <w:tcW w:w="2126" w:type="dxa"/>
            <w:shd w:val="clear" w:color="auto" w:fill="auto"/>
          </w:tcPr>
          <w:p w14:paraId="7FE2D2F4" w14:textId="13206718" w:rsidR="00090F1D" w:rsidRDefault="00090F1D" w:rsidP="00090F1D">
            <w:pPr>
              <w:pStyle w:val="TAL"/>
              <w:rPr>
                <w:ins w:id="1018" w:author="Zhaoya" w:date="2023-04-21T16:28:00Z"/>
                <w:lang w:eastAsia="zh-CN"/>
              </w:rPr>
            </w:pPr>
            <w:ins w:id="1019" w:author="Zhaoya" w:date="2023-04-21T16:29:00Z">
              <w:r w:rsidRPr="00D446BB">
                <w:t>No MBS timers included</w:t>
              </w:r>
            </w:ins>
          </w:p>
        </w:tc>
        <w:tc>
          <w:tcPr>
            <w:tcW w:w="1150" w:type="dxa"/>
            <w:shd w:val="clear" w:color="auto" w:fill="auto"/>
          </w:tcPr>
          <w:p w14:paraId="3BC3DD51" w14:textId="77777777" w:rsidR="00090F1D" w:rsidRPr="00D446BB" w:rsidRDefault="00090F1D" w:rsidP="00090F1D">
            <w:pPr>
              <w:pStyle w:val="TAL"/>
              <w:rPr>
                <w:ins w:id="1020" w:author="Zhaoya" w:date="2023-04-21T16:28:00Z"/>
              </w:rPr>
            </w:pPr>
          </w:p>
        </w:tc>
      </w:tr>
      <w:tr w:rsidR="00090F1D" w:rsidRPr="00D446BB" w14:paraId="51F76B47" w14:textId="77777777" w:rsidTr="001F0489">
        <w:trPr>
          <w:ins w:id="1021" w:author="Zhaoya" w:date="2023-04-21T16:28:00Z"/>
        </w:trPr>
        <w:tc>
          <w:tcPr>
            <w:tcW w:w="3778" w:type="dxa"/>
            <w:gridSpan w:val="2"/>
            <w:shd w:val="clear" w:color="auto" w:fill="auto"/>
          </w:tcPr>
          <w:p w14:paraId="52E10C6F" w14:textId="234B3BC8" w:rsidR="00090F1D" w:rsidRPr="00D446BB" w:rsidRDefault="00090F1D" w:rsidP="00090F1D">
            <w:pPr>
              <w:pStyle w:val="TAL"/>
              <w:rPr>
                <w:ins w:id="1022" w:author="Zhaoya" w:date="2023-04-21T16:28:00Z"/>
              </w:rPr>
            </w:pPr>
            <w:ins w:id="1023" w:author="Zhaoya" w:date="2023-04-21T16:29:00Z">
              <w:r w:rsidRPr="00D446BB">
                <w:t xml:space="preserve">    IPAE</w:t>
              </w:r>
            </w:ins>
          </w:p>
        </w:tc>
        <w:tc>
          <w:tcPr>
            <w:tcW w:w="2693" w:type="dxa"/>
            <w:shd w:val="clear" w:color="auto" w:fill="auto"/>
          </w:tcPr>
          <w:p w14:paraId="1EA6CEE0" w14:textId="34DFC72E" w:rsidR="00090F1D" w:rsidRPr="00D446BB" w:rsidRDefault="00090F1D" w:rsidP="00090F1D">
            <w:pPr>
              <w:pStyle w:val="TAL"/>
              <w:rPr>
                <w:ins w:id="1024" w:author="Zhaoya" w:date="2023-04-21T16:28:00Z"/>
                <w:lang w:eastAsia="zh-CN"/>
              </w:rPr>
            </w:pPr>
            <w:ins w:id="1025" w:author="Zhaoya" w:date="2023-04-21T16:29:00Z">
              <w:r w:rsidRPr="00D446BB">
                <w:t>‘0’B</w:t>
              </w:r>
            </w:ins>
          </w:p>
        </w:tc>
        <w:tc>
          <w:tcPr>
            <w:tcW w:w="2126" w:type="dxa"/>
            <w:shd w:val="clear" w:color="auto" w:fill="auto"/>
          </w:tcPr>
          <w:p w14:paraId="005B24F8" w14:textId="122037E6" w:rsidR="00090F1D" w:rsidRDefault="00090F1D" w:rsidP="00090F1D">
            <w:pPr>
              <w:pStyle w:val="TAL"/>
              <w:rPr>
                <w:ins w:id="1026" w:author="Zhaoya" w:date="2023-04-21T16:28:00Z"/>
                <w:lang w:eastAsia="zh-CN"/>
              </w:rPr>
            </w:pPr>
            <w:ins w:id="1027" w:author="Zhaoya" w:date="2023-04-21T16:29:00Z">
              <w:r w:rsidRPr="00D446BB">
                <w:t>Source and destination IP address information not included</w:t>
              </w:r>
            </w:ins>
          </w:p>
        </w:tc>
        <w:tc>
          <w:tcPr>
            <w:tcW w:w="1150" w:type="dxa"/>
            <w:shd w:val="clear" w:color="auto" w:fill="auto"/>
          </w:tcPr>
          <w:p w14:paraId="43A5FD69" w14:textId="77777777" w:rsidR="00090F1D" w:rsidRPr="00D446BB" w:rsidRDefault="00090F1D" w:rsidP="00090F1D">
            <w:pPr>
              <w:pStyle w:val="TAL"/>
              <w:rPr>
                <w:ins w:id="1028" w:author="Zhaoya" w:date="2023-04-21T16:28:00Z"/>
              </w:rPr>
            </w:pPr>
          </w:p>
        </w:tc>
      </w:tr>
      <w:tr w:rsidR="00090F1D" w:rsidRPr="00D446BB" w14:paraId="76C1D315" w14:textId="77777777" w:rsidTr="001F0489">
        <w:trPr>
          <w:ins w:id="1029" w:author="Zhaoya" w:date="2023-04-21T16:28:00Z"/>
        </w:trPr>
        <w:tc>
          <w:tcPr>
            <w:tcW w:w="3778" w:type="dxa"/>
            <w:gridSpan w:val="2"/>
            <w:shd w:val="clear" w:color="auto" w:fill="auto"/>
          </w:tcPr>
          <w:p w14:paraId="3BAB8CAC" w14:textId="0867935C" w:rsidR="00090F1D" w:rsidRPr="00D446BB" w:rsidRDefault="00090F1D" w:rsidP="00090F1D">
            <w:pPr>
              <w:pStyle w:val="TAL"/>
              <w:rPr>
                <w:ins w:id="1030" w:author="Zhaoya" w:date="2023-04-21T16:28:00Z"/>
              </w:rPr>
            </w:pPr>
            <w:ins w:id="1031" w:author="Zhaoya" w:date="2023-04-21T16:29:00Z">
              <w:r w:rsidRPr="00D446BB">
                <w:t xml:space="preserve">    TMGI</w:t>
              </w:r>
            </w:ins>
          </w:p>
        </w:tc>
        <w:tc>
          <w:tcPr>
            <w:tcW w:w="2693" w:type="dxa"/>
            <w:shd w:val="clear" w:color="auto" w:fill="auto"/>
          </w:tcPr>
          <w:p w14:paraId="3F4088D6" w14:textId="77777777" w:rsidR="00090F1D" w:rsidRPr="00D446BB" w:rsidRDefault="00090F1D" w:rsidP="00090F1D">
            <w:pPr>
              <w:pStyle w:val="TAL"/>
              <w:rPr>
                <w:ins w:id="1032" w:author="Zhaoya" w:date="2023-04-21T16:28:00Z"/>
                <w:lang w:eastAsia="zh-CN"/>
              </w:rPr>
            </w:pPr>
          </w:p>
        </w:tc>
        <w:tc>
          <w:tcPr>
            <w:tcW w:w="2126" w:type="dxa"/>
            <w:shd w:val="clear" w:color="auto" w:fill="auto"/>
          </w:tcPr>
          <w:p w14:paraId="29CE583A" w14:textId="1B988705" w:rsidR="00090F1D" w:rsidRDefault="00090F1D" w:rsidP="00090F1D">
            <w:pPr>
              <w:pStyle w:val="TAL"/>
              <w:rPr>
                <w:ins w:id="1033" w:author="Zhaoya" w:date="2023-04-21T16:28:00Z"/>
                <w:lang w:eastAsia="zh-CN"/>
              </w:rPr>
            </w:pPr>
            <w:ins w:id="1034" w:author="Zhaoya" w:date="2023-04-21T16:29:00Z">
              <w:r>
                <w:rPr>
                  <w:rFonts w:hint="eastAsia"/>
                  <w:lang w:eastAsia="zh-CN"/>
                </w:rPr>
                <w:t>T</w:t>
              </w:r>
              <w:r>
                <w:rPr>
                  <w:lang w:eastAsia="zh-CN"/>
                </w:rPr>
                <w:t>MGI-2</w:t>
              </w:r>
            </w:ins>
          </w:p>
        </w:tc>
        <w:tc>
          <w:tcPr>
            <w:tcW w:w="1150" w:type="dxa"/>
            <w:shd w:val="clear" w:color="auto" w:fill="auto"/>
          </w:tcPr>
          <w:p w14:paraId="6C1B84C8" w14:textId="77777777" w:rsidR="00090F1D" w:rsidRPr="00D446BB" w:rsidRDefault="00090F1D" w:rsidP="00090F1D">
            <w:pPr>
              <w:pStyle w:val="TAL"/>
              <w:rPr>
                <w:ins w:id="1035" w:author="Zhaoya" w:date="2023-04-21T16:28:00Z"/>
              </w:rPr>
            </w:pPr>
          </w:p>
        </w:tc>
      </w:tr>
      <w:tr w:rsidR="00090F1D" w:rsidRPr="00D446BB" w14:paraId="00E03EEE" w14:textId="77777777" w:rsidTr="001F0489">
        <w:trPr>
          <w:ins w:id="1036" w:author="Zhaoya" w:date="2023-04-21T16:28:00Z"/>
        </w:trPr>
        <w:tc>
          <w:tcPr>
            <w:tcW w:w="3778" w:type="dxa"/>
            <w:gridSpan w:val="2"/>
            <w:shd w:val="clear" w:color="auto" w:fill="auto"/>
          </w:tcPr>
          <w:p w14:paraId="55433358" w14:textId="6CADBE19" w:rsidR="00090F1D" w:rsidRPr="00D446BB" w:rsidRDefault="00090F1D" w:rsidP="00090F1D">
            <w:pPr>
              <w:pStyle w:val="TAL"/>
              <w:rPr>
                <w:ins w:id="1037" w:author="Zhaoya" w:date="2023-04-21T16:28:00Z"/>
              </w:rPr>
            </w:pPr>
            <w:ins w:id="1038" w:author="Zhaoya" w:date="2023-04-21T16:29:00Z">
              <w:r w:rsidRPr="00D446BB">
                <w:t xml:space="preserve">      MBMS Service ID</w:t>
              </w:r>
            </w:ins>
          </w:p>
        </w:tc>
        <w:tc>
          <w:tcPr>
            <w:tcW w:w="2693" w:type="dxa"/>
            <w:shd w:val="clear" w:color="auto" w:fill="auto"/>
          </w:tcPr>
          <w:p w14:paraId="0E159F46" w14:textId="46010CD2" w:rsidR="00090F1D" w:rsidRPr="00D446BB" w:rsidRDefault="00090F1D" w:rsidP="00090F1D">
            <w:pPr>
              <w:pStyle w:val="TAL"/>
              <w:rPr>
                <w:ins w:id="1039" w:author="Zhaoya" w:date="2023-04-21T16:28:00Z"/>
                <w:lang w:eastAsia="zh-CN"/>
              </w:rPr>
            </w:pPr>
            <w:ins w:id="1040" w:author="Zhaoya" w:date="2023-04-21T16:29:00Z">
              <w:r w:rsidRPr="00E804FC">
                <w:t>‘00010</w:t>
              </w:r>
              <w:r>
                <w:t>2</w:t>
              </w:r>
              <w:r w:rsidRPr="00E804FC">
                <w:t>’H</w:t>
              </w:r>
            </w:ins>
          </w:p>
        </w:tc>
        <w:tc>
          <w:tcPr>
            <w:tcW w:w="2126" w:type="dxa"/>
            <w:shd w:val="clear" w:color="auto" w:fill="auto"/>
          </w:tcPr>
          <w:p w14:paraId="6E8BEDE9" w14:textId="77777777" w:rsidR="00090F1D" w:rsidRDefault="00090F1D" w:rsidP="00090F1D">
            <w:pPr>
              <w:pStyle w:val="TAL"/>
              <w:rPr>
                <w:ins w:id="1041" w:author="Zhaoya" w:date="2023-04-21T16:28:00Z"/>
                <w:lang w:eastAsia="zh-CN"/>
              </w:rPr>
            </w:pPr>
          </w:p>
        </w:tc>
        <w:tc>
          <w:tcPr>
            <w:tcW w:w="1150" w:type="dxa"/>
            <w:shd w:val="clear" w:color="auto" w:fill="auto"/>
          </w:tcPr>
          <w:p w14:paraId="0932E74E" w14:textId="77777777" w:rsidR="00090F1D" w:rsidRPr="00D446BB" w:rsidRDefault="00090F1D" w:rsidP="00090F1D">
            <w:pPr>
              <w:pStyle w:val="TAL"/>
              <w:rPr>
                <w:ins w:id="1042" w:author="Zhaoya" w:date="2023-04-21T16:28:00Z"/>
              </w:rPr>
            </w:pPr>
          </w:p>
        </w:tc>
      </w:tr>
      <w:tr w:rsidR="00090F1D" w:rsidRPr="00D446BB" w14:paraId="0D651893" w14:textId="77777777" w:rsidTr="001F0489">
        <w:trPr>
          <w:ins w:id="1043" w:author="Zhaoya" w:date="2023-04-21T16:28:00Z"/>
        </w:trPr>
        <w:tc>
          <w:tcPr>
            <w:tcW w:w="3778" w:type="dxa"/>
            <w:gridSpan w:val="2"/>
            <w:shd w:val="clear" w:color="auto" w:fill="auto"/>
          </w:tcPr>
          <w:p w14:paraId="45CE1A4D" w14:textId="3C3A39DD" w:rsidR="00090F1D" w:rsidRPr="00D446BB" w:rsidRDefault="00090F1D" w:rsidP="00090F1D">
            <w:pPr>
              <w:pStyle w:val="TAL"/>
              <w:rPr>
                <w:ins w:id="1044" w:author="Zhaoya" w:date="2023-04-21T16:28:00Z"/>
              </w:rPr>
            </w:pPr>
            <w:ins w:id="1045" w:author="Zhaoya" w:date="2023-04-21T16:29:00Z">
              <w:r w:rsidRPr="00D446BB">
                <w:t xml:space="preserve">      MCC</w:t>
              </w:r>
            </w:ins>
          </w:p>
        </w:tc>
        <w:tc>
          <w:tcPr>
            <w:tcW w:w="2693" w:type="dxa"/>
            <w:shd w:val="clear" w:color="auto" w:fill="auto"/>
          </w:tcPr>
          <w:p w14:paraId="0ED3C9E7" w14:textId="30B9106A" w:rsidR="00090F1D" w:rsidRPr="00D446BB" w:rsidRDefault="00090F1D" w:rsidP="00090F1D">
            <w:pPr>
              <w:pStyle w:val="TAL"/>
              <w:rPr>
                <w:ins w:id="1046" w:author="Zhaoya" w:date="2023-04-21T16:28:00Z"/>
                <w:lang w:eastAsia="zh-CN"/>
              </w:rPr>
            </w:pPr>
            <w:ins w:id="1047" w:author="Zhaoya" w:date="2023-04-21T16:29:00Z">
              <w:r w:rsidRPr="00D446BB">
                <w:t xml:space="preserve">See </w:t>
              </w:r>
              <w:r>
                <w:t>38.508</w:t>
              </w:r>
              <w:r>
                <w:rPr>
                  <w:rFonts w:hint="eastAsia"/>
                  <w:lang w:eastAsia="zh-CN"/>
                </w:rPr>
                <w:t>-</w:t>
              </w:r>
              <w:r>
                <w:t>1</w:t>
              </w:r>
              <w:r>
                <w:rPr>
                  <w:rFonts w:hint="eastAsia"/>
                  <w:lang w:eastAsia="zh-CN"/>
                </w:rPr>
                <w:t>[</w:t>
              </w:r>
              <w:r>
                <w:rPr>
                  <w:lang w:eastAsia="zh-CN"/>
                </w:rPr>
                <w:t xml:space="preserve">4] </w:t>
              </w:r>
              <w:r w:rsidRPr="00D446BB">
                <w:t>table 4.4.2-3</w:t>
              </w:r>
            </w:ins>
          </w:p>
        </w:tc>
        <w:tc>
          <w:tcPr>
            <w:tcW w:w="2126" w:type="dxa"/>
            <w:shd w:val="clear" w:color="auto" w:fill="auto"/>
          </w:tcPr>
          <w:p w14:paraId="6DF552CB" w14:textId="44D1F077" w:rsidR="00090F1D" w:rsidRDefault="00090F1D" w:rsidP="00090F1D">
            <w:pPr>
              <w:pStyle w:val="TAL"/>
              <w:rPr>
                <w:ins w:id="1048" w:author="Zhaoya" w:date="2023-04-21T16:28:00Z"/>
                <w:lang w:eastAsia="zh-CN"/>
              </w:rPr>
            </w:pPr>
            <w:ins w:id="1049" w:author="Zhaoya" w:date="2023-04-21T16:29:00Z">
              <w:r>
                <w:rPr>
                  <w:lang w:eastAsia="zh-CN"/>
                </w:rPr>
                <w:t>MCC for NR Cell 1</w:t>
              </w:r>
            </w:ins>
          </w:p>
        </w:tc>
        <w:tc>
          <w:tcPr>
            <w:tcW w:w="1150" w:type="dxa"/>
            <w:shd w:val="clear" w:color="auto" w:fill="auto"/>
          </w:tcPr>
          <w:p w14:paraId="77763891" w14:textId="77777777" w:rsidR="00090F1D" w:rsidRPr="00D446BB" w:rsidRDefault="00090F1D" w:rsidP="00090F1D">
            <w:pPr>
              <w:pStyle w:val="TAL"/>
              <w:rPr>
                <w:ins w:id="1050" w:author="Zhaoya" w:date="2023-04-21T16:28:00Z"/>
              </w:rPr>
            </w:pPr>
          </w:p>
        </w:tc>
      </w:tr>
      <w:tr w:rsidR="00090F1D" w:rsidRPr="00D446BB" w14:paraId="4F04411E" w14:textId="77777777" w:rsidTr="001F0489">
        <w:trPr>
          <w:ins w:id="1051" w:author="Zhaoya" w:date="2023-04-21T16:28:00Z"/>
        </w:trPr>
        <w:tc>
          <w:tcPr>
            <w:tcW w:w="3778" w:type="dxa"/>
            <w:gridSpan w:val="2"/>
            <w:shd w:val="clear" w:color="auto" w:fill="auto"/>
          </w:tcPr>
          <w:p w14:paraId="02C5528F" w14:textId="3105BD22" w:rsidR="00090F1D" w:rsidRPr="00D446BB" w:rsidRDefault="00090F1D" w:rsidP="00090F1D">
            <w:pPr>
              <w:pStyle w:val="TAL"/>
              <w:rPr>
                <w:ins w:id="1052" w:author="Zhaoya" w:date="2023-04-21T16:28:00Z"/>
              </w:rPr>
            </w:pPr>
            <w:ins w:id="1053" w:author="Zhaoya" w:date="2023-04-21T16:29:00Z">
              <w:r w:rsidRPr="00D446BB">
                <w:t xml:space="preserve">      MNC</w:t>
              </w:r>
            </w:ins>
          </w:p>
        </w:tc>
        <w:tc>
          <w:tcPr>
            <w:tcW w:w="2693" w:type="dxa"/>
            <w:shd w:val="clear" w:color="auto" w:fill="auto"/>
          </w:tcPr>
          <w:p w14:paraId="66FCD83E" w14:textId="20042DFC" w:rsidR="00090F1D" w:rsidRPr="00D446BB" w:rsidRDefault="00090F1D" w:rsidP="00090F1D">
            <w:pPr>
              <w:pStyle w:val="TAL"/>
              <w:rPr>
                <w:ins w:id="1054" w:author="Zhaoya" w:date="2023-04-21T16:28:00Z"/>
                <w:lang w:eastAsia="zh-CN"/>
              </w:rPr>
            </w:pPr>
            <w:ins w:id="1055" w:author="Zhaoya" w:date="2023-04-21T16:29:00Z">
              <w:r w:rsidRPr="00D446BB">
                <w:t xml:space="preserve">See </w:t>
              </w:r>
              <w:r>
                <w:t>38.508</w:t>
              </w:r>
              <w:r>
                <w:rPr>
                  <w:rFonts w:hint="eastAsia"/>
                  <w:lang w:eastAsia="zh-CN"/>
                </w:rPr>
                <w:t>-</w:t>
              </w:r>
              <w:r>
                <w:t>1</w:t>
              </w:r>
              <w:r>
                <w:rPr>
                  <w:rFonts w:hint="eastAsia"/>
                  <w:lang w:eastAsia="zh-CN"/>
                </w:rPr>
                <w:t>[</w:t>
              </w:r>
              <w:r>
                <w:rPr>
                  <w:lang w:eastAsia="zh-CN"/>
                </w:rPr>
                <w:t xml:space="preserve">4] </w:t>
              </w:r>
              <w:r w:rsidRPr="00D446BB">
                <w:t>table 4.4.2-3</w:t>
              </w:r>
            </w:ins>
          </w:p>
        </w:tc>
        <w:tc>
          <w:tcPr>
            <w:tcW w:w="2126" w:type="dxa"/>
            <w:shd w:val="clear" w:color="auto" w:fill="auto"/>
          </w:tcPr>
          <w:p w14:paraId="0D00A762" w14:textId="4502E60A" w:rsidR="00090F1D" w:rsidRDefault="00090F1D" w:rsidP="00090F1D">
            <w:pPr>
              <w:pStyle w:val="TAL"/>
              <w:rPr>
                <w:ins w:id="1056" w:author="Zhaoya" w:date="2023-04-21T16:28:00Z"/>
                <w:lang w:eastAsia="zh-CN"/>
              </w:rPr>
            </w:pPr>
            <w:ins w:id="1057" w:author="Zhaoya" w:date="2023-04-21T16:29:00Z">
              <w:r>
                <w:rPr>
                  <w:lang w:eastAsia="zh-CN"/>
                </w:rPr>
                <w:t>MNC for NR Cell 1</w:t>
              </w:r>
            </w:ins>
          </w:p>
        </w:tc>
        <w:tc>
          <w:tcPr>
            <w:tcW w:w="1150" w:type="dxa"/>
            <w:shd w:val="clear" w:color="auto" w:fill="auto"/>
          </w:tcPr>
          <w:p w14:paraId="6D221172" w14:textId="77777777" w:rsidR="00090F1D" w:rsidRPr="00D446BB" w:rsidRDefault="00090F1D" w:rsidP="00090F1D">
            <w:pPr>
              <w:pStyle w:val="TAL"/>
              <w:rPr>
                <w:ins w:id="1058" w:author="Zhaoya" w:date="2023-04-21T16:28:00Z"/>
              </w:rPr>
            </w:pPr>
          </w:p>
        </w:tc>
      </w:tr>
      <w:tr w:rsidR="00090F1D" w:rsidRPr="00D446BB" w14:paraId="7E2B9383" w14:textId="77777777" w:rsidTr="001F0489">
        <w:trPr>
          <w:ins w:id="1059" w:author="Zhaoya" w:date="2023-04-21T16:28:00Z"/>
        </w:trPr>
        <w:tc>
          <w:tcPr>
            <w:tcW w:w="3778" w:type="dxa"/>
            <w:gridSpan w:val="2"/>
            <w:shd w:val="clear" w:color="auto" w:fill="auto"/>
          </w:tcPr>
          <w:p w14:paraId="160A4F2A" w14:textId="21222BC2" w:rsidR="00090F1D" w:rsidRPr="00D446BB" w:rsidRDefault="00090F1D" w:rsidP="00090F1D">
            <w:pPr>
              <w:pStyle w:val="TAL"/>
              <w:rPr>
                <w:ins w:id="1060" w:author="Zhaoya" w:date="2023-04-21T16:28:00Z"/>
              </w:rPr>
            </w:pPr>
            <w:ins w:id="1061" w:author="Zhaoya" w:date="2023-04-21T16:29:00Z">
              <w:r w:rsidRPr="00D446BB">
                <w:t xml:space="preserve">    Source IP address information</w:t>
              </w:r>
            </w:ins>
          </w:p>
        </w:tc>
        <w:tc>
          <w:tcPr>
            <w:tcW w:w="2693" w:type="dxa"/>
            <w:shd w:val="clear" w:color="auto" w:fill="auto"/>
          </w:tcPr>
          <w:p w14:paraId="248BC332" w14:textId="6E7D0D49" w:rsidR="00090F1D" w:rsidRPr="00D446BB" w:rsidRDefault="00090F1D" w:rsidP="00090F1D">
            <w:pPr>
              <w:pStyle w:val="TAL"/>
              <w:rPr>
                <w:ins w:id="1062" w:author="Zhaoya" w:date="2023-04-21T16:28:00Z"/>
                <w:lang w:eastAsia="zh-CN"/>
              </w:rPr>
            </w:pPr>
            <w:ins w:id="1063" w:author="Zhaoya" w:date="2023-04-21T16:29:00Z">
              <w:r w:rsidRPr="00D446BB">
                <w:rPr>
                  <w:rFonts w:hint="eastAsia"/>
                  <w:lang w:eastAsia="zh-CN"/>
                </w:rPr>
                <w:t>N</w:t>
              </w:r>
              <w:r w:rsidRPr="00D446BB">
                <w:rPr>
                  <w:lang w:eastAsia="zh-CN"/>
                </w:rPr>
                <w:t>ot present</w:t>
              </w:r>
            </w:ins>
          </w:p>
        </w:tc>
        <w:tc>
          <w:tcPr>
            <w:tcW w:w="2126" w:type="dxa"/>
            <w:shd w:val="clear" w:color="auto" w:fill="auto"/>
          </w:tcPr>
          <w:p w14:paraId="20CC0CD7" w14:textId="77777777" w:rsidR="00090F1D" w:rsidRDefault="00090F1D" w:rsidP="00090F1D">
            <w:pPr>
              <w:pStyle w:val="TAL"/>
              <w:rPr>
                <w:ins w:id="1064" w:author="Zhaoya" w:date="2023-04-21T16:28:00Z"/>
                <w:lang w:eastAsia="zh-CN"/>
              </w:rPr>
            </w:pPr>
          </w:p>
        </w:tc>
        <w:tc>
          <w:tcPr>
            <w:tcW w:w="1150" w:type="dxa"/>
            <w:shd w:val="clear" w:color="auto" w:fill="auto"/>
          </w:tcPr>
          <w:p w14:paraId="4F154602" w14:textId="77777777" w:rsidR="00090F1D" w:rsidRPr="00D446BB" w:rsidRDefault="00090F1D" w:rsidP="00090F1D">
            <w:pPr>
              <w:pStyle w:val="TAL"/>
              <w:rPr>
                <w:ins w:id="1065" w:author="Zhaoya" w:date="2023-04-21T16:28:00Z"/>
              </w:rPr>
            </w:pPr>
          </w:p>
        </w:tc>
      </w:tr>
      <w:tr w:rsidR="00090F1D" w:rsidRPr="00D446BB" w14:paraId="657C9E99" w14:textId="77777777" w:rsidTr="001F0489">
        <w:trPr>
          <w:ins w:id="1066" w:author="Zhaoya" w:date="2023-04-21T16:28:00Z"/>
        </w:trPr>
        <w:tc>
          <w:tcPr>
            <w:tcW w:w="3778" w:type="dxa"/>
            <w:gridSpan w:val="2"/>
            <w:shd w:val="clear" w:color="auto" w:fill="auto"/>
          </w:tcPr>
          <w:p w14:paraId="590C5F2F" w14:textId="4323DF72" w:rsidR="00090F1D" w:rsidRPr="00D446BB" w:rsidRDefault="00090F1D" w:rsidP="00090F1D">
            <w:pPr>
              <w:pStyle w:val="TAL"/>
              <w:rPr>
                <w:ins w:id="1067" w:author="Zhaoya" w:date="2023-04-21T16:28:00Z"/>
              </w:rPr>
            </w:pPr>
            <w:ins w:id="1068" w:author="Zhaoya" w:date="2023-04-21T16:29:00Z">
              <w:r w:rsidRPr="00D446BB">
                <w:t xml:space="preserve">    Destination IP address information</w:t>
              </w:r>
            </w:ins>
          </w:p>
        </w:tc>
        <w:tc>
          <w:tcPr>
            <w:tcW w:w="2693" w:type="dxa"/>
            <w:shd w:val="clear" w:color="auto" w:fill="auto"/>
          </w:tcPr>
          <w:p w14:paraId="4AAC83C9" w14:textId="6E35FC94" w:rsidR="00090F1D" w:rsidRPr="00D446BB" w:rsidRDefault="00090F1D" w:rsidP="00090F1D">
            <w:pPr>
              <w:pStyle w:val="TAL"/>
              <w:rPr>
                <w:ins w:id="1069" w:author="Zhaoya" w:date="2023-04-21T16:28:00Z"/>
                <w:lang w:eastAsia="zh-CN"/>
              </w:rPr>
            </w:pPr>
            <w:ins w:id="1070" w:author="Zhaoya" w:date="2023-04-21T16:29:00Z">
              <w:r w:rsidRPr="00D446BB">
                <w:rPr>
                  <w:rFonts w:hint="eastAsia"/>
                  <w:lang w:eastAsia="zh-CN"/>
                </w:rPr>
                <w:t>N</w:t>
              </w:r>
              <w:r w:rsidRPr="00D446BB">
                <w:rPr>
                  <w:lang w:eastAsia="zh-CN"/>
                </w:rPr>
                <w:t>ot present</w:t>
              </w:r>
            </w:ins>
          </w:p>
        </w:tc>
        <w:tc>
          <w:tcPr>
            <w:tcW w:w="2126" w:type="dxa"/>
            <w:shd w:val="clear" w:color="auto" w:fill="auto"/>
          </w:tcPr>
          <w:p w14:paraId="57489D92" w14:textId="77777777" w:rsidR="00090F1D" w:rsidRDefault="00090F1D" w:rsidP="00090F1D">
            <w:pPr>
              <w:pStyle w:val="TAL"/>
              <w:rPr>
                <w:ins w:id="1071" w:author="Zhaoya" w:date="2023-04-21T16:28:00Z"/>
                <w:lang w:eastAsia="zh-CN"/>
              </w:rPr>
            </w:pPr>
          </w:p>
        </w:tc>
        <w:tc>
          <w:tcPr>
            <w:tcW w:w="1150" w:type="dxa"/>
            <w:shd w:val="clear" w:color="auto" w:fill="auto"/>
          </w:tcPr>
          <w:p w14:paraId="17D1C4EE" w14:textId="77777777" w:rsidR="00090F1D" w:rsidRPr="00D446BB" w:rsidRDefault="00090F1D" w:rsidP="00090F1D">
            <w:pPr>
              <w:pStyle w:val="TAL"/>
              <w:rPr>
                <w:ins w:id="1072" w:author="Zhaoya" w:date="2023-04-21T16:28:00Z"/>
              </w:rPr>
            </w:pPr>
          </w:p>
        </w:tc>
      </w:tr>
      <w:tr w:rsidR="00090F1D" w:rsidRPr="00D446BB" w14:paraId="772E8BDC" w14:textId="77777777" w:rsidTr="001F0489">
        <w:trPr>
          <w:ins w:id="1073" w:author="Zhaoya" w:date="2023-04-21T16:28:00Z"/>
        </w:trPr>
        <w:tc>
          <w:tcPr>
            <w:tcW w:w="3778" w:type="dxa"/>
            <w:gridSpan w:val="2"/>
            <w:shd w:val="clear" w:color="auto" w:fill="auto"/>
          </w:tcPr>
          <w:p w14:paraId="7E3E5E4B" w14:textId="7ADA9FC4" w:rsidR="00090F1D" w:rsidRPr="00D446BB" w:rsidRDefault="00090F1D" w:rsidP="00090F1D">
            <w:pPr>
              <w:pStyle w:val="TAL"/>
              <w:rPr>
                <w:ins w:id="1074" w:author="Zhaoya" w:date="2023-04-21T16:28:00Z"/>
              </w:rPr>
            </w:pPr>
            <w:ins w:id="1075" w:author="Zhaoya" w:date="2023-04-21T16:29:00Z">
              <w:r w:rsidRPr="00D446BB">
                <w:t xml:space="preserve">    </w:t>
              </w:r>
              <w:r w:rsidRPr="00D446BB">
                <w:rPr>
                  <w:lang w:eastAsia="zh-CN"/>
                </w:rPr>
                <w:t>MBS service area</w:t>
              </w:r>
            </w:ins>
          </w:p>
        </w:tc>
        <w:tc>
          <w:tcPr>
            <w:tcW w:w="2693" w:type="dxa"/>
            <w:shd w:val="clear" w:color="auto" w:fill="auto"/>
          </w:tcPr>
          <w:p w14:paraId="39B45690" w14:textId="03FC5FF1" w:rsidR="00090F1D" w:rsidRPr="00D446BB" w:rsidRDefault="00090F1D" w:rsidP="00090F1D">
            <w:pPr>
              <w:pStyle w:val="TAL"/>
              <w:rPr>
                <w:ins w:id="1076" w:author="Zhaoya" w:date="2023-04-21T16:28:00Z"/>
                <w:lang w:eastAsia="zh-CN"/>
              </w:rPr>
            </w:pPr>
            <w:ins w:id="1077" w:author="Zhaoya" w:date="2023-04-21T16:29:00Z">
              <w:r w:rsidRPr="00D446BB">
                <w:rPr>
                  <w:rFonts w:hint="eastAsia"/>
                  <w:lang w:eastAsia="zh-CN"/>
                </w:rPr>
                <w:t>N</w:t>
              </w:r>
              <w:r w:rsidRPr="00D446BB">
                <w:rPr>
                  <w:lang w:eastAsia="zh-CN"/>
                </w:rPr>
                <w:t>ot present</w:t>
              </w:r>
            </w:ins>
          </w:p>
        </w:tc>
        <w:tc>
          <w:tcPr>
            <w:tcW w:w="2126" w:type="dxa"/>
            <w:shd w:val="clear" w:color="auto" w:fill="auto"/>
          </w:tcPr>
          <w:p w14:paraId="56699AC4" w14:textId="77777777" w:rsidR="00090F1D" w:rsidRDefault="00090F1D" w:rsidP="00090F1D">
            <w:pPr>
              <w:pStyle w:val="TAL"/>
              <w:rPr>
                <w:ins w:id="1078" w:author="Zhaoya" w:date="2023-04-21T16:28:00Z"/>
                <w:lang w:eastAsia="zh-CN"/>
              </w:rPr>
            </w:pPr>
          </w:p>
        </w:tc>
        <w:tc>
          <w:tcPr>
            <w:tcW w:w="1150" w:type="dxa"/>
            <w:shd w:val="clear" w:color="auto" w:fill="auto"/>
          </w:tcPr>
          <w:p w14:paraId="2C6343D8" w14:textId="77777777" w:rsidR="00090F1D" w:rsidRPr="00D446BB" w:rsidRDefault="00090F1D" w:rsidP="00090F1D">
            <w:pPr>
              <w:pStyle w:val="TAL"/>
              <w:rPr>
                <w:ins w:id="1079" w:author="Zhaoya" w:date="2023-04-21T16:28:00Z"/>
              </w:rPr>
            </w:pPr>
          </w:p>
        </w:tc>
      </w:tr>
      <w:tr w:rsidR="00090F1D" w:rsidRPr="00D446BB" w14:paraId="4F2E0E96" w14:textId="77777777" w:rsidTr="001F0489">
        <w:trPr>
          <w:ins w:id="1080" w:author="Zhaoya" w:date="2023-04-21T16:28:00Z"/>
        </w:trPr>
        <w:tc>
          <w:tcPr>
            <w:tcW w:w="3778" w:type="dxa"/>
            <w:gridSpan w:val="2"/>
            <w:shd w:val="clear" w:color="auto" w:fill="auto"/>
          </w:tcPr>
          <w:p w14:paraId="030B4769" w14:textId="0D6475E0" w:rsidR="00090F1D" w:rsidRPr="00D446BB" w:rsidRDefault="00090F1D" w:rsidP="00090F1D">
            <w:pPr>
              <w:pStyle w:val="TAL"/>
              <w:rPr>
                <w:ins w:id="1081" w:author="Zhaoya" w:date="2023-04-21T16:28:00Z"/>
              </w:rPr>
            </w:pPr>
            <w:ins w:id="1082" w:author="Zhaoya" w:date="2023-04-21T16:29:00Z">
              <w:r w:rsidRPr="00D446BB">
                <w:t xml:space="preserve">    MBS timers</w:t>
              </w:r>
            </w:ins>
          </w:p>
        </w:tc>
        <w:tc>
          <w:tcPr>
            <w:tcW w:w="2693" w:type="dxa"/>
            <w:shd w:val="clear" w:color="auto" w:fill="auto"/>
          </w:tcPr>
          <w:p w14:paraId="62BF3FA4" w14:textId="620AD1FD" w:rsidR="00090F1D" w:rsidRPr="00D446BB" w:rsidRDefault="00090F1D" w:rsidP="00090F1D">
            <w:pPr>
              <w:pStyle w:val="TAL"/>
              <w:rPr>
                <w:ins w:id="1083" w:author="Zhaoya" w:date="2023-04-21T16:28:00Z"/>
                <w:lang w:eastAsia="zh-CN"/>
              </w:rPr>
            </w:pPr>
            <w:ins w:id="1084" w:author="Zhaoya" w:date="2023-04-21T16:29:00Z">
              <w:r w:rsidRPr="00D446BB">
                <w:rPr>
                  <w:rFonts w:hint="eastAsia"/>
                  <w:lang w:eastAsia="zh-CN"/>
                </w:rPr>
                <w:t>N</w:t>
              </w:r>
              <w:r w:rsidRPr="00D446BB">
                <w:rPr>
                  <w:lang w:eastAsia="zh-CN"/>
                </w:rPr>
                <w:t>ot present</w:t>
              </w:r>
            </w:ins>
          </w:p>
        </w:tc>
        <w:tc>
          <w:tcPr>
            <w:tcW w:w="2126" w:type="dxa"/>
            <w:shd w:val="clear" w:color="auto" w:fill="auto"/>
          </w:tcPr>
          <w:p w14:paraId="5DF94EC5" w14:textId="77777777" w:rsidR="00090F1D" w:rsidRDefault="00090F1D" w:rsidP="00090F1D">
            <w:pPr>
              <w:pStyle w:val="TAL"/>
              <w:rPr>
                <w:ins w:id="1085" w:author="Zhaoya" w:date="2023-04-21T16:28:00Z"/>
                <w:lang w:eastAsia="zh-CN"/>
              </w:rPr>
            </w:pPr>
          </w:p>
        </w:tc>
        <w:tc>
          <w:tcPr>
            <w:tcW w:w="1150" w:type="dxa"/>
            <w:shd w:val="clear" w:color="auto" w:fill="auto"/>
          </w:tcPr>
          <w:p w14:paraId="404FC464" w14:textId="77777777" w:rsidR="00090F1D" w:rsidRPr="00D446BB" w:rsidRDefault="00090F1D" w:rsidP="00090F1D">
            <w:pPr>
              <w:pStyle w:val="TAL"/>
              <w:rPr>
                <w:ins w:id="1086" w:author="Zhaoya" w:date="2023-04-21T16:28:00Z"/>
              </w:rPr>
            </w:pPr>
          </w:p>
        </w:tc>
      </w:tr>
      <w:tr w:rsidR="00090F1D" w:rsidRPr="00D446BB" w14:paraId="1AF4B8EF" w14:textId="77777777" w:rsidTr="001F0489">
        <w:trPr>
          <w:ins w:id="1087" w:author="Zhaoya" w:date="2023-04-21T16:28:00Z"/>
        </w:trPr>
        <w:tc>
          <w:tcPr>
            <w:tcW w:w="3778" w:type="dxa"/>
            <w:gridSpan w:val="2"/>
            <w:shd w:val="clear" w:color="auto" w:fill="auto"/>
          </w:tcPr>
          <w:p w14:paraId="1E7D94FD" w14:textId="0BEE29B6" w:rsidR="00090F1D" w:rsidRPr="00D446BB" w:rsidRDefault="00090F1D" w:rsidP="00090F1D">
            <w:pPr>
              <w:pStyle w:val="TAL"/>
              <w:rPr>
                <w:ins w:id="1088" w:author="Zhaoya" w:date="2023-04-21T16:28:00Z"/>
              </w:rPr>
            </w:pPr>
            <w:ins w:id="1089" w:author="Zhaoya" w:date="2023-04-21T16:29:00Z">
              <w:r w:rsidRPr="00D446BB">
                <w:t xml:space="preserve">    MBS security container</w:t>
              </w:r>
            </w:ins>
          </w:p>
        </w:tc>
        <w:tc>
          <w:tcPr>
            <w:tcW w:w="2693" w:type="dxa"/>
            <w:shd w:val="clear" w:color="auto" w:fill="auto"/>
          </w:tcPr>
          <w:p w14:paraId="52C966B4" w14:textId="4AC2D59A" w:rsidR="00090F1D" w:rsidRPr="00D446BB" w:rsidRDefault="00090F1D" w:rsidP="00090F1D">
            <w:pPr>
              <w:pStyle w:val="TAL"/>
              <w:rPr>
                <w:ins w:id="1090" w:author="Zhaoya" w:date="2023-04-21T16:28:00Z"/>
                <w:lang w:eastAsia="zh-CN"/>
              </w:rPr>
            </w:pPr>
            <w:ins w:id="1091" w:author="Zhaoya" w:date="2023-04-21T16:29:00Z">
              <w:r w:rsidRPr="00D446BB">
                <w:rPr>
                  <w:rFonts w:hint="eastAsia"/>
                  <w:lang w:eastAsia="zh-CN"/>
                </w:rPr>
                <w:t>N</w:t>
              </w:r>
              <w:r w:rsidRPr="00D446BB">
                <w:rPr>
                  <w:lang w:eastAsia="zh-CN"/>
                </w:rPr>
                <w:t>ot present</w:t>
              </w:r>
            </w:ins>
          </w:p>
        </w:tc>
        <w:tc>
          <w:tcPr>
            <w:tcW w:w="2126" w:type="dxa"/>
            <w:shd w:val="clear" w:color="auto" w:fill="auto"/>
          </w:tcPr>
          <w:p w14:paraId="1375FB75" w14:textId="77777777" w:rsidR="00090F1D" w:rsidRDefault="00090F1D" w:rsidP="00090F1D">
            <w:pPr>
              <w:pStyle w:val="TAL"/>
              <w:rPr>
                <w:ins w:id="1092" w:author="Zhaoya" w:date="2023-04-21T16:28:00Z"/>
                <w:lang w:eastAsia="zh-CN"/>
              </w:rPr>
            </w:pPr>
          </w:p>
        </w:tc>
        <w:tc>
          <w:tcPr>
            <w:tcW w:w="1150" w:type="dxa"/>
            <w:shd w:val="clear" w:color="auto" w:fill="auto"/>
          </w:tcPr>
          <w:p w14:paraId="303C78D8" w14:textId="77777777" w:rsidR="00090F1D" w:rsidRPr="00D446BB" w:rsidRDefault="00090F1D" w:rsidP="00090F1D">
            <w:pPr>
              <w:pStyle w:val="TAL"/>
              <w:rPr>
                <w:ins w:id="1093" w:author="Zhaoya" w:date="2023-04-21T16:28:00Z"/>
              </w:rPr>
            </w:pPr>
          </w:p>
        </w:tc>
      </w:tr>
    </w:tbl>
    <w:p w14:paraId="61DC60CD" w14:textId="77777777" w:rsidR="0077347C" w:rsidRDefault="0077347C" w:rsidP="0077347C">
      <w:pPr>
        <w:rPr>
          <w:ins w:id="1094" w:author="Zhaoya" w:date="2023-04-21T16:43:00Z"/>
        </w:rPr>
      </w:pPr>
    </w:p>
    <w:p w14:paraId="6331CD2B" w14:textId="4429CD88" w:rsidR="00C72E7F" w:rsidRPr="00E804FC" w:rsidRDefault="002D4EA7" w:rsidP="00C72E7F">
      <w:pPr>
        <w:pStyle w:val="TH"/>
        <w:rPr>
          <w:ins w:id="1095" w:author="Zhaoya" w:date="2023-04-21T16:43:00Z"/>
        </w:rPr>
      </w:pPr>
      <w:ins w:id="1096" w:author="Zhaoya" w:date="2023-04-21T18:09:00Z">
        <w:r w:rsidRPr="00314F53">
          <w:rPr>
            <w:color w:val="000000" w:themeColor="text1"/>
          </w:rPr>
          <w:lastRenderedPageBreak/>
          <w:t xml:space="preserve">Table </w:t>
        </w:r>
        <w:r>
          <w:rPr>
            <w:color w:val="000000" w:themeColor="text1"/>
          </w:rPr>
          <w:t>14.2.5.2.3</w:t>
        </w:r>
        <w:r w:rsidRPr="00314F53">
          <w:rPr>
            <w:color w:val="000000" w:themeColor="text1"/>
          </w:rPr>
          <w:t>.3.3-</w:t>
        </w:r>
        <w:r>
          <w:rPr>
            <w:color w:val="000000" w:themeColor="text1"/>
          </w:rPr>
          <w:t>4</w:t>
        </w:r>
      </w:ins>
      <w:ins w:id="1097" w:author="Zhaoya" w:date="2023-04-21T16:43:00Z">
        <w:r w:rsidR="00C72E7F" w:rsidRPr="002F0A2B">
          <w:t>:</w:t>
        </w:r>
        <w:r w:rsidR="00C72E7F" w:rsidRPr="00E804FC">
          <w:rPr>
            <w:i/>
            <w:iCs/>
          </w:rPr>
          <w:t xml:space="preserve"> </w:t>
        </w:r>
        <w:proofErr w:type="spellStart"/>
        <w:r w:rsidR="00C72E7F" w:rsidRPr="00E804FC">
          <w:rPr>
            <w:i/>
            <w:iCs/>
          </w:rPr>
          <w:t>RRCReconfiguration</w:t>
        </w:r>
        <w:proofErr w:type="spellEnd"/>
        <w:r w:rsidR="00C72E7F" w:rsidRPr="00E804FC">
          <w:t xml:space="preserve"> (step 1a15</w:t>
        </w:r>
      </w:ins>
      <w:ins w:id="1098" w:author="Zhaoya" w:date="2023-04-21T17:50:00Z">
        <w:r w:rsidR="00A22A96">
          <w:t xml:space="preserve">, </w:t>
        </w:r>
      </w:ins>
      <w:ins w:id="1099" w:author="Zhaoya" w:date="2023-04-21T17:06:00Z">
        <w:r w:rsidR="00F07483">
          <w:t>step 13</w:t>
        </w:r>
      </w:ins>
      <w:ins w:id="1100" w:author="Zhaoya" w:date="2023-04-21T17:50:00Z">
        <w:r w:rsidR="00A22A96">
          <w:t xml:space="preserve"> and step 56a15</w:t>
        </w:r>
      </w:ins>
      <w:ins w:id="1101" w:author="Zhaoya" w:date="2023-04-21T16:43:00Z">
        <w:r w:rsidR="00C72E7F" w:rsidRPr="00E804FC">
          <w:t xml:space="preserve">, </w:t>
        </w:r>
      </w:ins>
      <w:ins w:id="1102" w:author="Zhaoya" w:date="2023-04-21T18:06:00Z">
        <w:r w:rsidRPr="00D70946">
          <w:t xml:space="preserve">Table </w:t>
        </w:r>
        <w:r>
          <w:t>14.2.5.2.3</w:t>
        </w:r>
        <w:r w:rsidRPr="00D70946">
          <w:t>.3.2-1</w:t>
        </w:r>
      </w:ins>
      <w:ins w:id="1103" w:author="Zhaoya" w:date="2023-04-21T16:43:00Z">
        <w:r w:rsidR="00C72E7F" w:rsidRPr="00E804FC">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C72E7F" w:rsidRPr="00E804FC" w14:paraId="67962459" w14:textId="77777777" w:rsidTr="00F07483">
        <w:trPr>
          <w:gridBefore w:val="1"/>
          <w:wBefore w:w="9" w:type="dxa"/>
          <w:ins w:id="1104" w:author="Zhaoya" w:date="2023-04-21T16:43:00Z"/>
        </w:trPr>
        <w:tc>
          <w:tcPr>
            <w:tcW w:w="9738" w:type="dxa"/>
            <w:gridSpan w:val="4"/>
          </w:tcPr>
          <w:p w14:paraId="0898C3A4" w14:textId="77777777" w:rsidR="00C72E7F" w:rsidRPr="00E804FC" w:rsidRDefault="00C72E7F" w:rsidP="00F07483">
            <w:pPr>
              <w:pStyle w:val="TAL"/>
              <w:rPr>
                <w:ins w:id="1105" w:author="Zhaoya" w:date="2023-04-21T16:43:00Z"/>
              </w:rPr>
            </w:pPr>
            <w:ins w:id="1106" w:author="Zhaoya" w:date="2023-04-21T16:43:00Z">
              <w:r w:rsidRPr="00E804FC">
                <w:t xml:space="preserve">Derivation Path: </w:t>
              </w:r>
              <w:r w:rsidRPr="00794308">
                <w:t xml:space="preserve">TS 38.508-1 [4], </w:t>
              </w:r>
              <w:r w:rsidRPr="00E804FC">
                <w:t xml:space="preserve">Table 4.6.1-13 and condition NR </w:t>
              </w:r>
            </w:ins>
          </w:p>
        </w:tc>
      </w:tr>
      <w:tr w:rsidR="00C72E7F" w:rsidRPr="00E804FC" w14:paraId="3E7A041B" w14:textId="77777777" w:rsidTr="00F07483">
        <w:tblPrEx>
          <w:tblCellMar>
            <w:left w:w="108" w:type="dxa"/>
            <w:right w:w="108" w:type="dxa"/>
          </w:tblCellMar>
        </w:tblPrEx>
        <w:trPr>
          <w:ins w:id="1107" w:author="Zhaoya" w:date="2023-04-21T16:43:00Z"/>
        </w:trPr>
        <w:tc>
          <w:tcPr>
            <w:tcW w:w="4535" w:type="dxa"/>
            <w:gridSpan w:val="2"/>
          </w:tcPr>
          <w:p w14:paraId="05FD45E6" w14:textId="77777777" w:rsidR="00C72E7F" w:rsidRPr="00E804FC" w:rsidRDefault="00C72E7F" w:rsidP="00F07483">
            <w:pPr>
              <w:pStyle w:val="TAH"/>
              <w:rPr>
                <w:ins w:id="1108" w:author="Zhaoya" w:date="2023-04-21T16:43:00Z"/>
              </w:rPr>
            </w:pPr>
            <w:ins w:id="1109" w:author="Zhaoya" w:date="2023-04-21T16:43:00Z">
              <w:r w:rsidRPr="00E804FC">
                <w:t>Information Element</w:t>
              </w:r>
            </w:ins>
          </w:p>
        </w:tc>
        <w:tc>
          <w:tcPr>
            <w:tcW w:w="2267" w:type="dxa"/>
          </w:tcPr>
          <w:p w14:paraId="606F3AAE" w14:textId="77777777" w:rsidR="00C72E7F" w:rsidRPr="00E804FC" w:rsidRDefault="00C72E7F" w:rsidP="00F07483">
            <w:pPr>
              <w:pStyle w:val="TAH"/>
              <w:rPr>
                <w:ins w:id="1110" w:author="Zhaoya" w:date="2023-04-21T16:43:00Z"/>
              </w:rPr>
            </w:pPr>
            <w:ins w:id="1111" w:author="Zhaoya" w:date="2023-04-21T16:43:00Z">
              <w:r w:rsidRPr="00E804FC">
                <w:t>Value/remark</w:t>
              </w:r>
            </w:ins>
          </w:p>
        </w:tc>
        <w:tc>
          <w:tcPr>
            <w:tcW w:w="1700" w:type="dxa"/>
          </w:tcPr>
          <w:p w14:paraId="262B12E8" w14:textId="77777777" w:rsidR="00C72E7F" w:rsidRPr="00E804FC" w:rsidRDefault="00C72E7F" w:rsidP="00F07483">
            <w:pPr>
              <w:pStyle w:val="TAH"/>
              <w:rPr>
                <w:ins w:id="1112" w:author="Zhaoya" w:date="2023-04-21T16:43:00Z"/>
              </w:rPr>
            </w:pPr>
            <w:ins w:id="1113" w:author="Zhaoya" w:date="2023-04-21T16:43:00Z">
              <w:r w:rsidRPr="00E804FC">
                <w:t>Comment</w:t>
              </w:r>
            </w:ins>
          </w:p>
        </w:tc>
        <w:tc>
          <w:tcPr>
            <w:tcW w:w="1245" w:type="dxa"/>
          </w:tcPr>
          <w:p w14:paraId="5D81251F" w14:textId="77777777" w:rsidR="00C72E7F" w:rsidRPr="00E804FC" w:rsidRDefault="00C72E7F" w:rsidP="00F07483">
            <w:pPr>
              <w:pStyle w:val="TAH"/>
              <w:rPr>
                <w:ins w:id="1114" w:author="Zhaoya" w:date="2023-04-21T16:43:00Z"/>
              </w:rPr>
            </w:pPr>
            <w:ins w:id="1115" w:author="Zhaoya" w:date="2023-04-21T16:43:00Z">
              <w:r w:rsidRPr="00E804FC">
                <w:t>Condition</w:t>
              </w:r>
            </w:ins>
          </w:p>
        </w:tc>
      </w:tr>
      <w:tr w:rsidR="00C72E7F" w:rsidRPr="00E804FC" w14:paraId="0EE61D19" w14:textId="77777777" w:rsidTr="00F07483">
        <w:tblPrEx>
          <w:tblCellMar>
            <w:left w:w="108" w:type="dxa"/>
            <w:right w:w="108" w:type="dxa"/>
          </w:tblCellMar>
        </w:tblPrEx>
        <w:trPr>
          <w:ins w:id="1116" w:author="Zhaoya" w:date="2023-04-21T16:43:00Z"/>
        </w:trPr>
        <w:tc>
          <w:tcPr>
            <w:tcW w:w="4535" w:type="dxa"/>
            <w:gridSpan w:val="2"/>
          </w:tcPr>
          <w:p w14:paraId="69FC6496" w14:textId="77777777" w:rsidR="00C72E7F" w:rsidRPr="00E804FC" w:rsidRDefault="00C72E7F" w:rsidP="00F07483">
            <w:pPr>
              <w:pStyle w:val="TAL"/>
              <w:rPr>
                <w:ins w:id="1117" w:author="Zhaoya" w:date="2023-04-21T16:43:00Z"/>
              </w:rPr>
            </w:pPr>
            <w:proofErr w:type="spellStart"/>
            <w:ins w:id="1118" w:author="Zhaoya" w:date="2023-04-21T16:43:00Z">
              <w:r w:rsidRPr="00E804FC">
                <w:t>RRCReconfiguration</w:t>
              </w:r>
              <w:proofErr w:type="spellEnd"/>
              <w:r w:rsidRPr="00E804FC">
                <w:t xml:space="preserve"> ::= SEQUENCE {</w:t>
              </w:r>
            </w:ins>
          </w:p>
        </w:tc>
        <w:tc>
          <w:tcPr>
            <w:tcW w:w="2267" w:type="dxa"/>
          </w:tcPr>
          <w:p w14:paraId="12ABB419" w14:textId="77777777" w:rsidR="00C72E7F" w:rsidRPr="00E804FC" w:rsidRDefault="00C72E7F" w:rsidP="00F07483">
            <w:pPr>
              <w:pStyle w:val="TAL"/>
              <w:rPr>
                <w:ins w:id="1119" w:author="Zhaoya" w:date="2023-04-21T16:43:00Z"/>
              </w:rPr>
            </w:pPr>
          </w:p>
        </w:tc>
        <w:tc>
          <w:tcPr>
            <w:tcW w:w="1700" w:type="dxa"/>
          </w:tcPr>
          <w:p w14:paraId="6028E23F" w14:textId="77777777" w:rsidR="00C72E7F" w:rsidRPr="00E804FC" w:rsidRDefault="00C72E7F" w:rsidP="00F07483">
            <w:pPr>
              <w:pStyle w:val="TAL"/>
              <w:rPr>
                <w:ins w:id="1120" w:author="Zhaoya" w:date="2023-04-21T16:43:00Z"/>
              </w:rPr>
            </w:pPr>
          </w:p>
        </w:tc>
        <w:tc>
          <w:tcPr>
            <w:tcW w:w="1245" w:type="dxa"/>
          </w:tcPr>
          <w:p w14:paraId="1B7C6973" w14:textId="77777777" w:rsidR="00C72E7F" w:rsidRPr="00E804FC" w:rsidRDefault="00C72E7F" w:rsidP="00F07483">
            <w:pPr>
              <w:pStyle w:val="TAL"/>
              <w:rPr>
                <w:ins w:id="1121" w:author="Zhaoya" w:date="2023-04-21T16:43:00Z"/>
              </w:rPr>
            </w:pPr>
          </w:p>
        </w:tc>
      </w:tr>
      <w:tr w:rsidR="00C72E7F" w:rsidRPr="00E804FC" w14:paraId="438D4824" w14:textId="77777777" w:rsidTr="00F07483">
        <w:tblPrEx>
          <w:tblCellMar>
            <w:left w:w="108" w:type="dxa"/>
            <w:right w:w="108" w:type="dxa"/>
          </w:tblCellMar>
        </w:tblPrEx>
        <w:trPr>
          <w:ins w:id="1122" w:author="Zhaoya" w:date="2023-04-21T16:43:00Z"/>
        </w:trPr>
        <w:tc>
          <w:tcPr>
            <w:tcW w:w="4535" w:type="dxa"/>
            <w:gridSpan w:val="2"/>
          </w:tcPr>
          <w:p w14:paraId="2CF70407" w14:textId="77777777" w:rsidR="00C72E7F" w:rsidRPr="00E804FC" w:rsidRDefault="00C72E7F" w:rsidP="00F07483">
            <w:pPr>
              <w:pStyle w:val="TAL"/>
              <w:rPr>
                <w:ins w:id="1123" w:author="Zhaoya" w:date="2023-04-21T16:43:00Z"/>
              </w:rPr>
            </w:pPr>
            <w:ins w:id="1124" w:author="Zhaoya" w:date="2023-04-21T16:43:00Z">
              <w:r w:rsidRPr="00E804FC">
                <w:t xml:space="preserve">  </w:t>
              </w:r>
              <w:proofErr w:type="spellStart"/>
              <w:r w:rsidRPr="00E804FC">
                <w:t>criticalExtensions</w:t>
              </w:r>
              <w:proofErr w:type="spellEnd"/>
              <w:r w:rsidRPr="00E804FC">
                <w:t xml:space="preserve"> CHOICE {</w:t>
              </w:r>
            </w:ins>
          </w:p>
        </w:tc>
        <w:tc>
          <w:tcPr>
            <w:tcW w:w="2267" w:type="dxa"/>
          </w:tcPr>
          <w:p w14:paraId="1B624003" w14:textId="77777777" w:rsidR="00C72E7F" w:rsidRPr="00E804FC" w:rsidRDefault="00C72E7F" w:rsidP="00F07483">
            <w:pPr>
              <w:pStyle w:val="TAL"/>
              <w:rPr>
                <w:ins w:id="1125" w:author="Zhaoya" w:date="2023-04-21T16:43:00Z"/>
              </w:rPr>
            </w:pPr>
          </w:p>
        </w:tc>
        <w:tc>
          <w:tcPr>
            <w:tcW w:w="1700" w:type="dxa"/>
          </w:tcPr>
          <w:p w14:paraId="233E60CC" w14:textId="77777777" w:rsidR="00C72E7F" w:rsidRPr="00E804FC" w:rsidRDefault="00C72E7F" w:rsidP="00F07483">
            <w:pPr>
              <w:pStyle w:val="TAL"/>
              <w:rPr>
                <w:ins w:id="1126" w:author="Zhaoya" w:date="2023-04-21T16:43:00Z"/>
              </w:rPr>
            </w:pPr>
          </w:p>
        </w:tc>
        <w:tc>
          <w:tcPr>
            <w:tcW w:w="1245" w:type="dxa"/>
          </w:tcPr>
          <w:p w14:paraId="2B14444F" w14:textId="77777777" w:rsidR="00C72E7F" w:rsidRPr="00E804FC" w:rsidRDefault="00C72E7F" w:rsidP="00F07483">
            <w:pPr>
              <w:pStyle w:val="TAL"/>
              <w:rPr>
                <w:ins w:id="1127" w:author="Zhaoya" w:date="2023-04-21T16:43:00Z"/>
              </w:rPr>
            </w:pPr>
          </w:p>
        </w:tc>
      </w:tr>
      <w:tr w:rsidR="00C72E7F" w:rsidRPr="00E804FC" w14:paraId="6D7E5338" w14:textId="77777777" w:rsidTr="00F07483">
        <w:tblPrEx>
          <w:tblCellMar>
            <w:left w:w="108" w:type="dxa"/>
            <w:right w:w="108" w:type="dxa"/>
          </w:tblCellMar>
        </w:tblPrEx>
        <w:trPr>
          <w:ins w:id="1128" w:author="Zhaoya" w:date="2023-04-21T16:43:00Z"/>
        </w:trPr>
        <w:tc>
          <w:tcPr>
            <w:tcW w:w="4535" w:type="dxa"/>
            <w:gridSpan w:val="2"/>
            <w:tcBorders>
              <w:bottom w:val="single" w:sz="4" w:space="0" w:color="auto"/>
            </w:tcBorders>
          </w:tcPr>
          <w:p w14:paraId="1E1564D2" w14:textId="77777777" w:rsidR="00C72E7F" w:rsidRPr="00E804FC" w:rsidRDefault="00C72E7F" w:rsidP="00F07483">
            <w:pPr>
              <w:pStyle w:val="TAL"/>
              <w:rPr>
                <w:ins w:id="1129" w:author="Zhaoya" w:date="2023-04-21T16:43:00Z"/>
              </w:rPr>
            </w:pPr>
            <w:ins w:id="1130" w:author="Zhaoya" w:date="2023-04-21T16:43:00Z">
              <w:r w:rsidRPr="00E804FC">
                <w:t xml:space="preserve">    </w:t>
              </w:r>
              <w:proofErr w:type="spellStart"/>
              <w:r w:rsidRPr="00E804FC">
                <w:t>rrcReconfiguration</w:t>
              </w:r>
              <w:proofErr w:type="spellEnd"/>
              <w:r w:rsidRPr="00E804FC">
                <w:t xml:space="preserve"> ::= SEQUENCE {</w:t>
              </w:r>
            </w:ins>
          </w:p>
        </w:tc>
        <w:tc>
          <w:tcPr>
            <w:tcW w:w="2267" w:type="dxa"/>
          </w:tcPr>
          <w:p w14:paraId="35C99AAA" w14:textId="77777777" w:rsidR="00C72E7F" w:rsidRPr="00E804FC" w:rsidRDefault="00C72E7F" w:rsidP="00F07483">
            <w:pPr>
              <w:pStyle w:val="TAL"/>
              <w:rPr>
                <w:ins w:id="1131" w:author="Zhaoya" w:date="2023-04-21T16:43:00Z"/>
              </w:rPr>
            </w:pPr>
          </w:p>
        </w:tc>
        <w:tc>
          <w:tcPr>
            <w:tcW w:w="1700" w:type="dxa"/>
          </w:tcPr>
          <w:p w14:paraId="123F4573" w14:textId="77777777" w:rsidR="00C72E7F" w:rsidRPr="00E804FC" w:rsidRDefault="00C72E7F" w:rsidP="00F07483">
            <w:pPr>
              <w:pStyle w:val="TAL"/>
              <w:rPr>
                <w:ins w:id="1132" w:author="Zhaoya" w:date="2023-04-21T16:43:00Z"/>
              </w:rPr>
            </w:pPr>
          </w:p>
        </w:tc>
        <w:tc>
          <w:tcPr>
            <w:tcW w:w="1245" w:type="dxa"/>
          </w:tcPr>
          <w:p w14:paraId="20581084" w14:textId="77777777" w:rsidR="00C72E7F" w:rsidRPr="00E804FC" w:rsidRDefault="00C72E7F" w:rsidP="00F07483">
            <w:pPr>
              <w:pStyle w:val="TAL"/>
              <w:rPr>
                <w:ins w:id="1133" w:author="Zhaoya" w:date="2023-04-21T16:43:00Z"/>
              </w:rPr>
            </w:pPr>
          </w:p>
        </w:tc>
      </w:tr>
      <w:tr w:rsidR="00C72E7F" w:rsidRPr="00E804FC" w14:paraId="604784CA" w14:textId="77777777" w:rsidTr="00F07483">
        <w:tblPrEx>
          <w:tblCellMar>
            <w:left w:w="108" w:type="dxa"/>
            <w:right w:w="108" w:type="dxa"/>
          </w:tblCellMar>
        </w:tblPrEx>
        <w:trPr>
          <w:ins w:id="1134" w:author="Zhaoya" w:date="2023-04-21T16:43:00Z"/>
        </w:trPr>
        <w:tc>
          <w:tcPr>
            <w:tcW w:w="4535" w:type="dxa"/>
            <w:gridSpan w:val="2"/>
            <w:tcBorders>
              <w:top w:val="single" w:sz="4" w:space="0" w:color="auto"/>
              <w:bottom w:val="single" w:sz="4" w:space="0" w:color="auto"/>
            </w:tcBorders>
          </w:tcPr>
          <w:p w14:paraId="224B7F2F" w14:textId="77777777" w:rsidR="00C72E7F" w:rsidRPr="00E804FC" w:rsidRDefault="00C72E7F" w:rsidP="00F07483">
            <w:pPr>
              <w:pStyle w:val="TAL"/>
              <w:rPr>
                <w:ins w:id="1135" w:author="Zhaoya" w:date="2023-04-21T16:43:00Z"/>
              </w:rPr>
            </w:pPr>
            <w:ins w:id="1136" w:author="Zhaoya" w:date="2023-04-21T16:43:00Z">
              <w:r w:rsidRPr="00E804FC">
                <w:t xml:space="preserve">      </w:t>
              </w:r>
              <w:proofErr w:type="spellStart"/>
              <w:r w:rsidRPr="00E804FC">
                <w:t>radioBearerConfig</w:t>
              </w:r>
              <w:proofErr w:type="spellEnd"/>
            </w:ins>
          </w:p>
        </w:tc>
        <w:tc>
          <w:tcPr>
            <w:tcW w:w="2267" w:type="dxa"/>
          </w:tcPr>
          <w:p w14:paraId="455B0105" w14:textId="77777777" w:rsidR="00C72E7F" w:rsidRPr="00E804FC" w:rsidRDefault="00C72E7F" w:rsidP="00F07483">
            <w:pPr>
              <w:pStyle w:val="TAL"/>
              <w:rPr>
                <w:ins w:id="1137" w:author="Zhaoya" w:date="2023-04-21T16:43:00Z"/>
              </w:rPr>
            </w:pPr>
            <w:proofErr w:type="spellStart"/>
            <w:ins w:id="1138" w:author="Zhaoya" w:date="2023-04-21T16:43:00Z">
              <w:r w:rsidRPr="00E804FC">
                <w:t>RadioBearerConfig</w:t>
              </w:r>
              <w:proofErr w:type="spellEnd"/>
            </w:ins>
          </w:p>
        </w:tc>
        <w:tc>
          <w:tcPr>
            <w:tcW w:w="1700" w:type="dxa"/>
          </w:tcPr>
          <w:p w14:paraId="576D77A9" w14:textId="12CE4D54" w:rsidR="00C72E7F" w:rsidRPr="00E804FC" w:rsidRDefault="002D4EA7" w:rsidP="00F07483">
            <w:pPr>
              <w:pStyle w:val="TAL"/>
              <w:rPr>
                <w:ins w:id="1139" w:author="Zhaoya" w:date="2023-04-21T16:43:00Z"/>
                <w:lang w:eastAsia="zh-CN"/>
              </w:rPr>
            </w:pPr>
            <w:ins w:id="1140" w:author="Zhaoya" w:date="2023-04-21T18:12:00Z">
              <w:r w:rsidRPr="00314F53">
                <w:rPr>
                  <w:color w:val="000000" w:themeColor="text1"/>
                </w:rPr>
                <w:t xml:space="preserve">Table </w:t>
              </w:r>
              <w:r>
                <w:rPr>
                  <w:color w:val="000000" w:themeColor="text1"/>
                </w:rPr>
                <w:t>14.2.5.2.3</w:t>
              </w:r>
              <w:r w:rsidRPr="00314F53">
                <w:rPr>
                  <w:color w:val="000000" w:themeColor="text1"/>
                </w:rPr>
                <w:t>.3.3-</w:t>
              </w:r>
              <w:r>
                <w:rPr>
                  <w:color w:val="000000" w:themeColor="text1"/>
                </w:rPr>
                <w:t>5</w:t>
              </w:r>
            </w:ins>
          </w:p>
        </w:tc>
        <w:tc>
          <w:tcPr>
            <w:tcW w:w="1245" w:type="dxa"/>
          </w:tcPr>
          <w:p w14:paraId="1D946085" w14:textId="77777777" w:rsidR="00C72E7F" w:rsidRPr="00E804FC" w:rsidRDefault="00C72E7F" w:rsidP="00F07483">
            <w:pPr>
              <w:pStyle w:val="TAL"/>
              <w:rPr>
                <w:ins w:id="1141" w:author="Zhaoya" w:date="2023-04-21T16:43:00Z"/>
              </w:rPr>
            </w:pPr>
          </w:p>
        </w:tc>
      </w:tr>
      <w:tr w:rsidR="00C72E7F" w:rsidRPr="00E804FC" w14:paraId="15D4A633" w14:textId="77777777" w:rsidTr="00F07483">
        <w:tblPrEx>
          <w:tblCellMar>
            <w:left w:w="108" w:type="dxa"/>
            <w:right w:w="108" w:type="dxa"/>
          </w:tblCellMar>
        </w:tblPrEx>
        <w:trPr>
          <w:ins w:id="1142" w:author="Zhaoya" w:date="2023-04-21T16:43:00Z"/>
        </w:trPr>
        <w:tc>
          <w:tcPr>
            <w:tcW w:w="4535" w:type="dxa"/>
            <w:gridSpan w:val="2"/>
            <w:tcBorders>
              <w:top w:val="single" w:sz="4" w:space="0" w:color="auto"/>
              <w:bottom w:val="single" w:sz="4" w:space="0" w:color="auto"/>
            </w:tcBorders>
          </w:tcPr>
          <w:p w14:paraId="32BE153F" w14:textId="77777777" w:rsidR="00C72E7F" w:rsidRPr="00E804FC" w:rsidRDefault="00C72E7F" w:rsidP="00F07483">
            <w:pPr>
              <w:pStyle w:val="TAL"/>
              <w:rPr>
                <w:ins w:id="1143" w:author="Zhaoya" w:date="2023-04-21T16:43:00Z"/>
              </w:rPr>
            </w:pPr>
            <w:ins w:id="1144" w:author="Zhaoya" w:date="2023-04-21T16:43:00Z">
              <w:r w:rsidRPr="00E804FC">
                <w:t xml:space="preserve">      </w:t>
              </w:r>
              <w:proofErr w:type="spellStart"/>
              <w:r w:rsidRPr="00E804FC">
                <w:t>nonCriticalExtension</w:t>
              </w:r>
              <w:proofErr w:type="spellEnd"/>
              <w:r w:rsidRPr="00E804FC">
                <w:t xml:space="preserve"> SEQUENCE {</w:t>
              </w:r>
            </w:ins>
          </w:p>
        </w:tc>
        <w:tc>
          <w:tcPr>
            <w:tcW w:w="2267" w:type="dxa"/>
          </w:tcPr>
          <w:p w14:paraId="4141DFE3" w14:textId="77777777" w:rsidR="00C72E7F" w:rsidRPr="00E804FC" w:rsidRDefault="00C72E7F" w:rsidP="00F07483">
            <w:pPr>
              <w:pStyle w:val="TAL"/>
              <w:rPr>
                <w:ins w:id="1145" w:author="Zhaoya" w:date="2023-04-21T16:43:00Z"/>
              </w:rPr>
            </w:pPr>
          </w:p>
        </w:tc>
        <w:tc>
          <w:tcPr>
            <w:tcW w:w="1700" w:type="dxa"/>
          </w:tcPr>
          <w:p w14:paraId="1736E4AE" w14:textId="77777777" w:rsidR="00C72E7F" w:rsidRPr="00E804FC" w:rsidRDefault="00C72E7F" w:rsidP="00F07483">
            <w:pPr>
              <w:pStyle w:val="TAL"/>
              <w:rPr>
                <w:ins w:id="1146" w:author="Zhaoya" w:date="2023-04-21T16:43:00Z"/>
              </w:rPr>
            </w:pPr>
          </w:p>
        </w:tc>
        <w:tc>
          <w:tcPr>
            <w:tcW w:w="1245" w:type="dxa"/>
          </w:tcPr>
          <w:p w14:paraId="2FEF9930" w14:textId="77777777" w:rsidR="00C72E7F" w:rsidRPr="00E804FC" w:rsidRDefault="00C72E7F" w:rsidP="00F07483">
            <w:pPr>
              <w:pStyle w:val="TAL"/>
              <w:rPr>
                <w:ins w:id="1147" w:author="Zhaoya" w:date="2023-04-21T16:43:00Z"/>
              </w:rPr>
            </w:pPr>
          </w:p>
        </w:tc>
      </w:tr>
      <w:tr w:rsidR="00C72E7F" w:rsidRPr="00E804FC" w14:paraId="52611545" w14:textId="77777777" w:rsidTr="00A22A96">
        <w:tblPrEx>
          <w:tblCellMar>
            <w:left w:w="108" w:type="dxa"/>
            <w:right w:w="108" w:type="dxa"/>
          </w:tblCellMar>
        </w:tblPrEx>
        <w:trPr>
          <w:ins w:id="1148" w:author="Zhaoya" w:date="2023-04-21T16:43:00Z"/>
        </w:trPr>
        <w:tc>
          <w:tcPr>
            <w:tcW w:w="4535" w:type="dxa"/>
            <w:gridSpan w:val="2"/>
            <w:tcBorders>
              <w:top w:val="single" w:sz="4" w:space="0" w:color="auto"/>
              <w:bottom w:val="nil"/>
            </w:tcBorders>
          </w:tcPr>
          <w:p w14:paraId="19F8AB40" w14:textId="77777777" w:rsidR="00C72E7F" w:rsidRPr="00E804FC" w:rsidRDefault="00C72E7F" w:rsidP="00F07483">
            <w:pPr>
              <w:pStyle w:val="TAL"/>
              <w:rPr>
                <w:ins w:id="1149" w:author="Zhaoya" w:date="2023-04-21T16:43:00Z"/>
              </w:rPr>
            </w:pPr>
            <w:ins w:id="1150" w:author="Zhaoya" w:date="2023-04-21T16:43:00Z">
              <w:r w:rsidRPr="00E804FC">
                <w:t xml:space="preserve">        </w:t>
              </w:r>
              <w:proofErr w:type="spellStart"/>
              <w:r w:rsidRPr="00E804FC">
                <w:t>masterCellGroup</w:t>
              </w:r>
              <w:proofErr w:type="spellEnd"/>
            </w:ins>
          </w:p>
        </w:tc>
        <w:tc>
          <w:tcPr>
            <w:tcW w:w="2267" w:type="dxa"/>
          </w:tcPr>
          <w:p w14:paraId="73CE7CFB" w14:textId="77777777" w:rsidR="00C72E7F" w:rsidRPr="00E804FC" w:rsidRDefault="00C72E7F" w:rsidP="00F07483">
            <w:pPr>
              <w:pStyle w:val="TAL"/>
              <w:rPr>
                <w:ins w:id="1151" w:author="Zhaoya" w:date="2023-04-21T16:43:00Z"/>
              </w:rPr>
            </w:pPr>
            <w:proofErr w:type="spellStart"/>
            <w:ins w:id="1152" w:author="Zhaoya" w:date="2023-04-21T16:43:00Z">
              <w:r w:rsidRPr="00E804FC">
                <w:t>CellGroupConfig</w:t>
              </w:r>
              <w:proofErr w:type="spellEnd"/>
              <w:r w:rsidRPr="00E804FC">
                <w:t xml:space="preserve"> with condition </w:t>
              </w:r>
              <w:proofErr w:type="spellStart"/>
              <w:r w:rsidRPr="00E804FC">
                <w:t>MRBm</w:t>
              </w:r>
              <w:proofErr w:type="spellEnd"/>
              <w:r w:rsidRPr="00E804FC">
                <w:t xml:space="preserve"> and </w:t>
              </w:r>
              <w:r w:rsidRPr="00E804FC">
                <w:rPr>
                  <w:lang w:eastAsia="zh-CN"/>
                </w:rPr>
                <w:t>UM_PTM</w:t>
              </w:r>
            </w:ins>
          </w:p>
        </w:tc>
        <w:tc>
          <w:tcPr>
            <w:tcW w:w="1700" w:type="dxa"/>
          </w:tcPr>
          <w:p w14:paraId="539D9501" w14:textId="0CFFDD61" w:rsidR="00C72E7F" w:rsidRDefault="00C72E7F" w:rsidP="00F07483">
            <w:pPr>
              <w:pStyle w:val="TAL"/>
              <w:rPr>
                <w:ins w:id="1153" w:author="Zhaoya" w:date="2023-04-21T16:43:00Z"/>
                <w:lang w:eastAsia="zh-CN"/>
              </w:rPr>
            </w:pPr>
            <w:ins w:id="1154" w:author="Zhaoya" w:date="2023-04-21T16:43:00Z">
              <w:r w:rsidRPr="00E804FC">
                <w:rPr>
                  <w:lang w:eastAsia="zh-CN"/>
                </w:rPr>
                <w:t>m=</w:t>
              </w:r>
            </w:ins>
            <w:ins w:id="1155" w:author="Zhaoya" w:date="2023-04-21T16:44:00Z">
              <w:r>
                <w:rPr>
                  <w:lang w:eastAsia="zh-CN"/>
                </w:rPr>
                <w:t>2</w:t>
              </w:r>
            </w:ins>
          </w:p>
          <w:p w14:paraId="5F6A2FE3" w14:textId="4EDC8796" w:rsidR="00C72E7F" w:rsidRPr="00E804FC" w:rsidRDefault="00C72E7F" w:rsidP="00F07483">
            <w:pPr>
              <w:pStyle w:val="TAL"/>
              <w:rPr>
                <w:ins w:id="1156" w:author="Zhaoya" w:date="2023-04-21T16:43:00Z"/>
                <w:lang w:eastAsia="zh-CN"/>
              </w:rPr>
            </w:pPr>
          </w:p>
        </w:tc>
        <w:tc>
          <w:tcPr>
            <w:tcW w:w="1245" w:type="dxa"/>
          </w:tcPr>
          <w:p w14:paraId="07BC0038" w14:textId="31079329" w:rsidR="00C72E7F" w:rsidRPr="00E804FC" w:rsidRDefault="008A3DC5" w:rsidP="00F07483">
            <w:pPr>
              <w:pStyle w:val="TAL"/>
              <w:rPr>
                <w:ins w:id="1157" w:author="Zhaoya" w:date="2023-04-21T16:43:00Z"/>
                <w:lang w:eastAsia="zh-CN"/>
              </w:rPr>
            </w:pPr>
            <w:ins w:id="1158" w:author="Zhaoya" w:date="2023-08-02T17:40:00Z">
              <w:r>
                <w:rPr>
                  <w:rFonts w:hint="eastAsia"/>
                  <w:lang w:eastAsia="zh-CN"/>
                </w:rPr>
                <w:t>S</w:t>
              </w:r>
              <w:r>
                <w:rPr>
                  <w:lang w:eastAsia="zh-CN"/>
                </w:rPr>
                <w:t>tep 1a15,Step13</w:t>
              </w:r>
            </w:ins>
          </w:p>
        </w:tc>
      </w:tr>
      <w:tr w:rsidR="00A22A96" w:rsidRPr="00E804FC" w14:paraId="2140DCF2" w14:textId="77777777" w:rsidTr="00A22A96">
        <w:tblPrEx>
          <w:tblCellMar>
            <w:left w:w="108" w:type="dxa"/>
            <w:right w:w="108" w:type="dxa"/>
          </w:tblCellMar>
        </w:tblPrEx>
        <w:trPr>
          <w:ins w:id="1159" w:author="Zhaoya" w:date="2023-04-21T17:50:00Z"/>
        </w:trPr>
        <w:tc>
          <w:tcPr>
            <w:tcW w:w="4535" w:type="dxa"/>
            <w:gridSpan w:val="2"/>
            <w:tcBorders>
              <w:top w:val="nil"/>
              <w:bottom w:val="single" w:sz="4" w:space="0" w:color="auto"/>
            </w:tcBorders>
          </w:tcPr>
          <w:p w14:paraId="40F1C318" w14:textId="77777777" w:rsidR="00A22A96" w:rsidRPr="00E804FC" w:rsidRDefault="00A22A96" w:rsidP="00F07483">
            <w:pPr>
              <w:pStyle w:val="TAL"/>
              <w:rPr>
                <w:ins w:id="1160" w:author="Zhaoya" w:date="2023-04-21T17:50:00Z"/>
              </w:rPr>
            </w:pPr>
          </w:p>
        </w:tc>
        <w:tc>
          <w:tcPr>
            <w:tcW w:w="2267" w:type="dxa"/>
          </w:tcPr>
          <w:p w14:paraId="15D65300" w14:textId="094EE806" w:rsidR="00A22A96" w:rsidRPr="00E804FC" w:rsidRDefault="00A22A96" w:rsidP="00F07483">
            <w:pPr>
              <w:pStyle w:val="TAL"/>
              <w:rPr>
                <w:ins w:id="1161" w:author="Zhaoya" w:date="2023-04-21T17:50:00Z"/>
              </w:rPr>
            </w:pPr>
            <w:proofErr w:type="spellStart"/>
            <w:ins w:id="1162" w:author="Zhaoya" w:date="2023-04-21T17:51:00Z">
              <w:r w:rsidRPr="00E804FC">
                <w:t>CellGroupConfig</w:t>
              </w:r>
            </w:ins>
            <w:proofErr w:type="spellEnd"/>
          </w:p>
        </w:tc>
        <w:tc>
          <w:tcPr>
            <w:tcW w:w="1700" w:type="dxa"/>
          </w:tcPr>
          <w:p w14:paraId="5A3AF453" w14:textId="7D7490C5" w:rsidR="00A22A96" w:rsidRPr="00E804FC" w:rsidRDefault="002D4EA7" w:rsidP="00F07483">
            <w:pPr>
              <w:pStyle w:val="TAL"/>
              <w:rPr>
                <w:ins w:id="1163" w:author="Zhaoya" w:date="2023-04-21T17:50:00Z"/>
                <w:lang w:eastAsia="zh-CN"/>
              </w:rPr>
            </w:pPr>
            <w:ins w:id="1164" w:author="Zhaoya" w:date="2023-04-21T18:12:00Z">
              <w:r w:rsidRPr="00314F53">
                <w:rPr>
                  <w:color w:val="000000" w:themeColor="text1"/>
                </w:rPr>
                <w:t xml:space="preserve">Table </w:t>
              </w:r>
              <w:r>
                <w:rPr>
                  <w:color w:val="000000" w:themeColor="text1"/>
                </w:rPr>
                <w:t>14.2.5.2.3</w:t>
              </w:r>
              <w:r w:rsidRPr="00314F53">
                <w:rPr>
                  <w:color w:val="000000" w:themeColor="text1"/>
                </w:rPr>
                <w:t>.3.3-</w:t>
              </w:r>
              <w:r>
                <w:rPr>
                  <w:color w:val="000000" w:themeColor="text1"/>
                </w:rPr>
                <w:t>6</w:t>
              </w:r>
            </w:ins>
          </w:p>
        </w:tc>
        <w:tc>
          <w:tcPr>
            <w:tcW w:w="1245" w:type="dxa"/>
          </w:tcPr>
          <w:p w14:paraId="22BBFF60" w14:textId="2B6F5EF0" w:rsidR="00A22A96" w:rsidRPr="00E804FC" w:rsidRDefault="008A3DC5" w:rsidP="00F07483">
            <w:pPr>
              <w:pStyle w:val="TAL"/>
              <w:rPr>
                <w:ins w:id="1165" w:author="Zhaoya" w:date="2023-04-21T17:50:00Z"/>
                <w:lang w:eastAsia="zh-CN"/>
              </w:rPr>
            </w:pPr>
            <w:ins w:id="1166" w:author="Zhaoya" w:date="2023-08-02T17:41:00Z">
              <w:r>
                <w:rPr>
                  <w:rFonts w:hint="eastAsia"/>
                  <w:lang w:eastAsia="zh-CN"/>
                </w:rPr>
                <w:t>S</w:t>
              </w:r>
              <w:r>
                <w:rPr>
                  <w:lang w:eastAsia="zh-CN"/>
                </w:rPr>
                <w:t>tep 56a15</w:t>
              </w:r>
            </w:ins>
          </w:p>
        </w:tc>
      </w:tr>
      <w:tr w:rsidR="00C72E7F" w:rsidRPr="00E804FC" w14:paraId="422DA15C" w14:textId="77777777" w:rsidTr="00F07483">
        <w:tblPrEx>
          <w:tblCellMar>
            <w:left w:w="108" w:type="dxa"/>
            <w:right w:w="108" w:type="dxa"/>
          </w:tblCellMar>
        </w:tblPrEx>
        <w:trPr>
          <w:ins w:id="1167" w:author="Zhaoya" w:date="2023-04-21T16:43:00Z"/>
        </w:trPr>
        <w:tc>
          <w:tcPr>
            <w:tcW w:w="4535" w:type="dxa"/>
            <w:gridSpan w:val="2"/>
            <w:tcBorders>
              <w:top w:val="single" w:sz="4" w:space="0" w:color="auto"/>
              <w:bottom w:val="nil"/>
            </w:tcBorders>
          </w:tcPr>
          <w:p w14:paraId="7179E95B" w14:textId="77777777" w:rsidR="00C72E7F" w:rsidRPr="00E804FC" w:rsidRDefault="00C72E7F" w:rsidP="00F07483">
            <w:pPr>
              <w:pStyle w:val="TAL"/>
              <w:rPr>
                <w:ins w:id="1168" w:author="Zhaoya" w:date="2023-04-21T16:43:00Z"/>
              </w:rPr>
            </w:pPr>
            <w:ins w:id="1169" w:author="Zhaoya" w:date="2023-04-21T16:43:00Z">
              <w:r w:rsidRPr="00E804FC">
                <w:t xml:space="preserve">        </w:t>
              </w:r>
              <w:proofErr w:type="spellStart"/>
              <w:r w:rsidRPr="00E804FC">
                <w:t>dedicatedNAS-MessageList</w:t>
              </w:r>
              <w:proofErr w:type="spellEnd"/>
              <w:r w:rsidRPr="00E804FC">
                <w:t xml:space="preserve"> SEQUENCE (SIZE(1..maxDRB)) OF </w:t>
              </w:r>
              <w:proofErr w:type="spellStart"/>
              <w:r w:rsidRPr="00E804FC">
                <w:t>DedicatedNAS</w:t>
              </w:r>
              <w:proofErr w:type="spellEnd"/>
              <w:r w:rsidRPr="00E804FC">
                <w:t>-Message {}</w:t>
              </w:r>
            </w:ins>
          </w:p>
        </w:tc>
        <w:tc>
          <w:tcPr>
            <w:tcW w:w="2267" w:type="dxa"/>
          </w:tcPr>
          <w:p w14:paraId="6CFA3A79" w14:textId="7DAEEDF6" w:rsidR="00C72E7F" w:rsidRPr="00E804FC" w:rsidRDefault="00F07483" w:rsidP="00F07483">
            <w:pPr>
              <w:pStyle w:val="TAL"/>
              <w:rPr>
                <w:ins w:id="1170" w:author="Zhaoya" w:date="2023-04-21T16:43:00Z"/>
              </w:rPr>
            </w:pPr>
            <w:ins w:id="1171" w:author="Zhaoya" w:date="2023-04-21T17:04:00Z">
              <w:r>
                <w:t>Not present</w:t>
              </w:r>
            </w:ins>
          </w:p>
        </w:tc>
        <w:tc>
          <w:tcPr>
            <w:tcW w:w="1700" w:type="dxa"/>
          </w:tcPr>
          <w:p w14:paraId="56A21BE2" w14:textId="77777777" w:rsidR="00C72E7F" w:rsidRPr="00E804FC" w:rsidRDefault="00C72E7F" w:rsidP="00F07483">
            <w:pPr>
              <w:pStyle w:val="TAL"/>
              <w:rPr>
                <w:ins w:id="1172" w:author="Zhaoya" w:date="2023-04-21T16:43:00Z"/>
              </w:rPr>
            </w:pPr>
          </w:p>
        </w:tc>
        <w:tc>
          <w:tcPr>
            <w:tcW w:w="1245" w:type="dxa"/>
          </w:tcPr>
          <w:p w14:paraId="2414848B" w14:textId="20E320E0" w:rsidR="00C72E7F" w:rsidRPr="00E804FC" w:rsidRDefault="00F07483" w:rsidP="00F07483">
            <w:pPr>
              <w:pStyle w:val="TAL"/>
              <w:rPr>
                <w:ins w:id="1173" w:author="Zhaoya" w:date="2023-04-21T16:43:00Z"/>
                <w:lang w:eastAsia="zh-CN"/>
              </w:rPr>
            </w:pPr>
            <w:ins w:id="1174" w:author="Zhaoya" w:date="2023-04-21T17:06:00Z">
              <w:r>
                <w:rPr>
                  <w:rFonts w:hint="eastAsia"/>
                  <w:lang w:eastAsia="zh-CN"/>
                </w:rPr>
                <w:t>S</w:t>
              </w:r>
              <w:r>
                <w:rPr>
                  <w:lang w:eastAsia="zh-CN"/>
                </w:rPr>
                <w:t>tep 13</w:t>
              </w:r>
            </w:ins>
          </w:p>
        </w:tc>
      </w:tr>
      <w:tr w:rsidR="00F07483" w:rsidRPr="00E804FC" w14:paraId="4807A34B" w14:textId="77777777" w:rsidTr="00F07483">
        <w:tblPrEx>
          <w:tblCellMar>
            <w:left w:w="108" w:type="dxa"/>
            <w:right w:w="108" w:type="dxa"/>
          </w:tblCellMar>
        </w:tblPrEx>
        <w:trPr>
          <w:ins w:id="1175" w:author="Zhaoya" w:date="2023-04-21T17:04:00Z"/>
        </w:trPr>
        <w:tc>
          <w:tcPr>
            <w:tcW w:w="4535" w:type="dxa"/>
            <w:gridSpan w:val="2"/>
            <w:tcBorders>
              <w:top w:val="nil"/>
              <w:bottom w:val="single" w:sz="4" w:space="0" w:color="auto"/>
            </w:tcBorders>
          </w:tcPr>
          <w:p w14:paraId="19AD9134" w14:textId="77777777" w:rsidR="00F07483" w:rsidRPr="00E804FC" w:rsidRDefault="00F07483" w:rsidP="00F07483">
            <w:pPr>
              <w:pStyle w:val="TAL"/>
              <w:rPr>
                <w:ins w:id="1176" w:author="Zhaoya" w:date="2023-04-21T17:04:00Z"/>
              </w:rPr>
            </w:pPr>
          </w:p>
        </w:tc>
        <w:tc>
          <w:tcPr>
            <w:tcW w:w="2267" w:type="dxa"/>
          </w:tcPr>
          <w:p w14:paraId="32A82AEB" w14:textId="56A9FB7B" w:rsidR="00F07483" w:rsidRPr="00E804FC" w:rsidRDefault="00F07483" w:rsidP="00F07483">
            <w:pPr>
              <w:pStyle w:val="TAL"/>
              <w:rPr>
                <w:ins w:id="1177" w:author="Zhaoya" w:date="2023-04-21T17:04:00Z"/>
              </w:rPr>
            </w:pPr>
            <w:proofErr w:type="spellStart"/>
            <w:ins w:id="1178" w:author="Zhaoya" w:date="2023-04-21T17:04:00Z">
              <w:r w:rsidRPr="00E804FC">
                <w:t>DedicatedNAS</w:t>
              </w:r>
              <w:proofErr w:type="spellEnd"/>
              <w:r w:rsidRPr="00E804FC">
                <w:t>-Message</w:t>
              </w:r>
            </w:ins>
          </w:p>
        </w:tc>
        <w:tc>
          <w:tcPr>
            <w:tcW w:w="1700" w:type="dxa"/>
          </w:tcPr>
          <w:p w14:paraId="78834798" w14:textId="77777777" w:rsidR="00F07483" w:rsidRPr="00E804FC" w:rsidRDefault="00F07483" w:rsidP="00F07483">
            <w:pPr>
              <w:pStyle w:val="TAL"/>
              <w:rPr>
                <w:ins w:id="1179" w:author="Zhaoya" w:date="2023-04-21T17:04:00Z"/>
              </w:rPr>
            </w:pPr>
          </w:p>
        </w:tc>
        <w:tc>
          <w:tcPr>
            <w:tcW w:w="1245" w:type="dxa"/>
          </w:tcPr>
          <w:p w14:paraId="5F5E8455" w14:textId="1A404775" w:rsidR="00F07483" w:rsidRPr="00E804FC" w:rsidRDefault="00F07483" w:rsidP="00F07483">
            <w:pPr>
              <w:pStyle w:val="TAL"/>
              <w:rPr>
                <w:ins w:id="1180" w:author="Zhaoya" w:date="2023-04-21T17:04:00Z"/>
                <w:lang w:eastAsia="zh-CN"/>
              </w:rPr>
            </w:pPr>
            <w:ins w:id="1181" w:author="Zhaoya" w:date="2023-04-21T17:06:00Z">
              <w:r>
                <w:rPr>
                  <w:rFonts w:hint="eastAsia"/>
                  <w:lang w:eastAsia="zh-CN"/>
                </w:rPr>
                <w:t>S</w:t>
              </w:r>
              <w:r>
                <w:rPr>
                  <w:lang w:eastAsia="zh-CN"/>
                </w:rPr>
                <w:t>tep 1a15</w:t>
              </w:r>
            </w:ins>
            <w:ins w:id="1182" w:author="Zhaoya" w:date="2023-04-21T17:50:00Z">
              <w:r w:rsidR="00A22A96">
                <w:rPr>
                  <w:lang w:eastAsia="zh-CN"/>
                </w:rPr>
                <w:t>, S</w:t>
              </w:r>
            </w:ins>
            <w:ins w:id="1183" w:author="Zhaoya" w:date="2023-04-21T17:51:00Z">
              <w:r w:rsidR="00A22A96">
                <w:rPr>
                  <w:lang w:eastAsia="zh-CN"/>
                </w:rPr>
                <w:t>tep 56a15</w:t>
              </w:r>
            </w:ins>
          </w:p>
        </w:tc>
      </w:tr>
      <w:tr w:rsidR="00C72E7F" w:rsidRPr="00E804FC" w14:paraId="241500FD" w14:textId="77777777" w:rsidTr="00F07483">
        <w:tblPrEx>
          <w:tblCellMar>
            <w:left w:w="108" w:type="dxa"/>
            <w:right w:w="108" w:type="dxa"/>
          </w:tblCellMar>
        </w:tblPrEx>
        <w:trPr>
          <w:ins w:id="1184" w:author="Zhaoya" w:date="2023-04-21T16:43:00Z"/>
        </w:trPr>
        <w:tc>
          <w:tcPr>
            <w:tcW w:w="4535" w:type="dxa"/>
            <w:gridSpan w:val="2"/>
            <w:tcBorders>
              <w:top w:val="nil"/>
              <w:bottom w:val="single" w:sz="4" w:space="0" w:color="auto"/>
            </w:tcBorders>
          </w:tcPr>
          <w:p w14:paraId="6B943098" w14:textId="77777777" w:rsidR="00C72E7F" w:rsidRPr="00E804FC" w:rsidRDefault="00C72E7F" w:rsidP="00F07483">
            <w:pPr>
              <w:pStyle w:val="TAL"/>
              <w:rPr>
                <w:ins w:id="1185" w:author="Zhaoya" w:date="2023-04-21T16:43:00Z"/>
              </w:rPr>
            </w:pPr>
            <w:ins w:id="1186" w:author="Zhaoya" w:date="2023-04-21T16:43:00Z">
              <w:r w:rsidRPr="00E804FC">
                <w:t xml:space="preserve">      }</w:t>
              </w:r>
            </w:ins>
          </w:p>
        </w:tc>
        <w:tc>
          <w:tcPr>
            <w:tcW w:w="2267" w:type="dxa"/>
          </w:tcPr>
          <w:p w14:paraId="2F191FD2" w14:textId="77777777" w:rsidR="00C72E7F" w:rsidRPr="00E804FC" w:rsidRDefault="00C72E7F" w:rsidP="00F07483">
            <w:pPr>
              <w:pStyle w:val="TAL"/>
              <w:rPr>
                <w:ins w:id="1187" w:author="Zhaoya" w:date="2023-04-21T16:43:00Z"/>
              </w:rPr>
            </w:pPr>
          </w:p>
        </w:tc>
        <w:tc>
          <w:tcPr>
            <w:tcW w:w="1700" w:type="dxa"/>
          </w:tcPr>
          <w:p w14:paraId="71E684A4" w14:textId="77777777" w:rsidR="00C72E7F" w:rsidRPr="00E804FC" w:rsidRDefault="00C72E7F" w:rsidP="00F07483">
            <w:pPr>
              <w:pStyle w:val="TAL"/>
              <w:rPr>
                <w:ins w:id="1188" w:author="Zhaoya" w:date="2023-04-21T16:43:00Z"/>
              </w:rPr>
            </w:pPr>
          </w:p>
        </w:tc>
        <w:tc>
          <w:tcPr>
            <w:tcW w:w="1245" w:type="dxa"/>
          </w:tcPr>
          <w:p w14:paraId="337B811D" w14:textId="77777777" w:rsidR="00C72E7F" w:rsidRPr="00E804FC" w:rsidRDefault="00C72E7F" w:rsidP="00F07483">
            <w:pPr>
              <w:pStyle w:val="TAL"/>
              <w:rPr>
                <w:ins w:id="1189" w:author="Zhaoya" w:date="2023-04-21T16:43:00Z"/>
              </w:rPr>
            </w:pPr>
          </w:p>
        </w:tc>
      </w:tr>
      <w:tr w:rsidR="00C72E7F" w:rsidRPr="00E804FC" w14:paraId="42B382D8" w14:textId="77777777" w:rsidTr="00F07483">
        <w:tblPrEx>
          <w:tblCellMar>
            <w:left w:w="108" w:type="dxa"/>
            <w:right w:w="108" w:type="dxa"/>
          </w:tblCellMar>
        </w:tblPrEx>
        <w:trPr>
          <w:ins w:id="1190" w:author="Zhaoya" w:date="2023-04-21T16:43:00Z"/>
        </w:trPr>
        <w:tc>
          <w:tcPr>
            <w:tcW w:w="4535" w:type="dxa"/>
            <w:gridSpan w:val="2"/>
            <w:tcBorders>
              <w:bottom w:val="single" w:sz="4" w:space="0" w:color="auto"/>
            </w:tcBorders>
          </w:tcPr>
          <w:p w14:paraId="54D3C060" w14:textId="77777777" w:rsidR="00C72E7F" w:rsidRPr="00E804FC" w:rsidRDefault="00C72E7F" w:rsidP="00F07483">
            <w:pPr>
              <w:pStyle w:val="TAL"/>
              <w:rPr>
                <w:ins w:id="1191" w:author="Zhaoya" w:date="2023-04-21T16:43:00Z"/>
              </w:rPr>
            </w:pPr>
            <w:ins w:id="1192" w:author="Zhaoya" w:date="2023-04-21T16:43:00Z">
              <w:r w:rsidRPr="00E804FC">
                <w:t xml:space="preserve">    }</w:t>
              </w:r>
            </w:ins>
          </w:p>
        </w:tc>
        <w:tc>
          <w:tcPr>
            <w:tcW w:w="2267" w:type="dxa"/>
          </w:tcPr>
          <w:p w14:paraId="5A88143D" w14:textId="77777777" w:rsidR="00C72E7F" w:rsidRPr="00E804FC" w:rsidRDefault="00C72E7F" w:rsidP="00F07483">
            <w:pPr>
              <w:pStyle w:val="TAL"/>
              <w:rPr>
                <w:ins w:id="1193" w:author="Zhaoya" w:date="2023-04-21T16:43:00Z"/>
              </w:rPr>
            </w:pPr>
          </w:p>
        </w:tc>
        <w:tc>
          <w:tcPr>
            <w:tcW w:w="1700" w:type="dxa"/>
          </w:tcPr>
          <w:p w14:paraId="317D618C" w14:textId="77777777" w:rsidR="00C72E7F" w:rsidRPr="00E804FC" w:rsidRDefault="00C72E7F" w:rsidP="00F07483">
            <w:pPr>
              <w:pStyle w:val="TAL"/>
              <w:rPr>
                <w:ins w:id="1194" w:author="Zhaoya" w:date="2023-04-21T16:43:00Z"/>
              </w:rPr>
            </w:pPr>
          </w:p>
        </w:tc>
        <w:tc>
          <w:tcPr>
            <w:tcW w:w="1245" w:type="dxa"/>
          </w:tcPr>
          <w:p w14:paraId="3213F53A" w14:textId="77777777" w:rsidR="00C72E7F" w:rsidRPr="00E804FC" w:rsidRDefault="00C72E7F" w:rsidP="00F07483">
            <w:pPr>
              <w:pStyle w:val="TAL"/>
              <w:rPr>
                <w:ins w:id="1195" w:author="Zhaoya" w:date="2023-04-21T16:43:00Z"/>
              </w:rPr>
            </w:pPr>
          </w:p>
        </w:tc>
      </w:tr>
      <w:tr w:rsidR="00C72E7F" w:rsidRPr="00E804FC" w14:paraId="015BF809" w14:textId="77777777" w:rsidTr="00F07483">
        <w:tblPrEx>
          <w:tblCellMar>
            <w:left w:w="108" w:type="dxa"/>
            <w:right w:w="108" w:type="dxa"/>
          </w:tblCellMar>
        </w:tblPrEx>
        <w:trPr>
          <w:ins w:id="1196" w:author="Zhaoya" w:date="2023-04-21T16:43:00Z"/>
        </w:trPr>
        <w:tc>
          <w:tcPr>
            <w:tcW w:w="4535" w:type="dxa"/>
            <w:gridSpan w:val="2"/>
            <w:tcBorders>
              <w:bottom w:val="single" w:sz="4" w:space="0" w:color="auto"/>
            </w:tcBorders>
          </w:tcPr>
          <w:p w14:paraId="7BAF6AF6" w14:textId="77777777" w:rsidR="00C72E7F" w:rsidRPr="00E804FC" w:rsidRDefault="00C72E7F" w:rsidP="00F07483">
            <w:pPr>
              <w:pStyle w:val="TAL"/>
              <w:rPr>
                <w:ins w:id="1197" w:author="Zhaoya" w:date="2023-04-21T16:43:00Z"/>
              </w:rPr>
            </w:pPr>
            <w:ins w:id="1198" w:author="Zhaoya" w:date="2023-04-21T16:43:00Z">
              <w:r w:rsidRPr="00E804FC">
                <w:t xml:space="preserve">  }</w:t>
              </w:r>
            </w:ins>
          </w:p>
        </w:tc>
        <w:tc>
          <w:tcPr>
            <w:tcW w:w="2267" w:type="dxa"/>
          </w:tcPr>
          <w:p w14:paraId="13A75F0C" w14:textId="77777777" w:rsidR="00C72E7F" w:rsidRPr="00E804FC" w:rsidRDefault="00C72E7F" w:rsidP="00F07483">
            <w:pPr>
              <w:pStyle w:val="TAL"/>
              <w:rPr>
                <w:ins w:id="1199" w:author="Zhaoya" w:date="2023-04-21T16:43:00Z"/>
              </w:rPr>
            </w:pPr>
          </w:p>
        </w:tc>
        <w:tc>
          <w:tcPr>
            <w:tcW w:w="1700" w:type="dxa"/>
          </w:tcPr>
          <w:p w14:paraId="16F6169E" w14:textId="77777777" w:rsidR="00C72E7F" w:rsidRPr="00E804FC" w:rsidRDefault="00C72E7F" w:rsidP="00F07483">
            <w:pPr>
              <w:pStyle w:val="TAL"/>
              <w:rPr>
                <w:ins w:id="1200" w:author="Zhaoya" w:date="2023-04-21T16:43:00Z"/>
              </w:rPr>
            </w:pPr>
          </w:p>
        </w:tc>
        <w:tc>
          <w:tcPr>
            <w:tcW w:w="1245" w:type="dxa"/>
          </w:tcPr>
          <w:p w14:paraId="79CE7B45" w14:textId="77777777" w:rsidR="00C72E7F" w:rsidRPr="00E804FC" w:rsidRDefault="00C72E7F" w:rsidP="00F07483">
            <w:pPr>
              <w:pStyle w:val="TAL"/>
              <w:rPr>
                <w:ins w:id="1201" w:author="Zhaoya" w:date="2023-04-21T16:43:00Z"/>
              </w:rPr>
            </w:pPr>
          </w:p>
        </w:tc>
      </w:tr>
      <w:tr w:rsidR="00C72E7F" w:rsidRPr="00E804FC" w14:paraId="2EDEE74D" w14:textId="77777777" w:rsidTr="00F07483">
        <w:tblPrEx>
          <w:tblCellMar>
            <w:left w:w="108" w:type="dxa"/>
            <w:right w:w="108" w:type="dxa"/>
          </w:tblCellMar>
        </w:tblPrEx>
        <w:trPr>
          <w:ins w:id="1202" w:author="Zhaoya" w:date="2023-04-21T16:43:00Z"/>
        </w:trPr>
        <w:tc>
          <w:tcPr>
            <w:tcW w:w="4535" w:type="dxa"/>
            <w:gridSpan w:val="2"/>
            <w:tcBorders>
              <w:bottom w:val="single" w:sz="4" w:space="0" w:color="auto"/>
            </w:tcBorders>
          </w:tcPr>
          <w:p w14:paraId="40472F63" w14:textId="77777777" w:rsidR="00C72E7F" w:rsidRPr="00E804FC" w:rsidRDefault="00C72E7F" w:rsidP="00F07483">
            <w:pPr>
              <w:pStyle w:val="TAL"/>
              <w:rPr>
                <w:ins w:id="1203" w:author="Zhaoya" w:date="2023-04-21T16:43:00Z"/>
              </w:rPr>
            </w:pPr>
            <w:ins w:id="1204" w:author="Zhaoya" w:date="2023-04-21T16:43:00Z">
              <w:r w:rsidRPr="00E804FC">
                <w:t>}</w:t>
              </w:r>
            </w:ins>
          </w:p>
        </w:tc>
        <w:tc>
          <w:tcPr>
            <w:tcW w:w="2267" w:type="dxa"/>
          </w:tcPr>
          <w:p w14:paraId="05F1B2B3" w14:textId="77777777" w:rsidR="00C72E7F" w:rsidRPr="00E804FC" w:rsidRDefault="00C72E7F" w:rsidP="00F07483">
            <w:pPr>
              <w:pStyle w:val="TAL"/>
              <w:rPr>
                <w:ins w:id="1205" w:author="Zhaoya" w:date="2023-04-21T16:43:00Z"/>
              </w:rPr>
            </w:pPr>
          </w:p>
        </w:tc>
        <w:tc>
          <w:tcPr>
            <w:tcW w:w="1700" w:type="dxa"/>
          </w:tcPr>
          <w:p w14:paraId="246131C7" w14:textId="77777777" w:rsidR="00C72E7F" w:rsidRPr="00E804FC" w:rsidRDefault="00C72E7F" w:rsidP="00F07483">
            <w:pPr>
              <w:pStyle w:val="TAL"/>
              <w:rPr>
                <w:ins w:id="1206" w:author="Zhaoya" w:date="2023-04-21T16:43:00Z"/>
              </w:rPr>
            </w:pPr>
          </w:p>
        </w:tc>
        <w:tc>
          <w:tcPr>
            <w:tcW w:w="1245" w:type="dxa"/>
          </w:tcPr>
          <w:p w14:paraId="3FBF7456" w14:textId="77777777" w:rsidR="00C72E7F" w:rsidRPr="00E804FC" w:rsidRDefault="00C72E7F" w:rsidP="00F07483">
            <w:pPr>
              <w:pStyle w:val="TAL"/>
              <w:rPr>
                <w:ins w:id="1207" w:author="Zhaoya" w:date="2023-04-21T16:43:00Z"/>
              </w:rPr>
            </w:pPr>
          </w:p>
        </w:tc>
      </w:tr>
    </w:tbl>
    <w:p w14:paraId="385C4991" w14:textId="77777777" w:rsidR="00C72E7F" w:rsidRDefault="00C72E7F" w:rsidP="00C72E7F">
      <w:pPr>
        <w:rPr>
          <w:ins w:id="1208" w:author="Zhaoya" w:date="2023-04-21T16:43:00Z"/>
        </w:rPr>
      </w:pPr>
    </w:p>
    <w:p w14:paraId="477F1C49" w14:textId="013B0F54" w:rsidR="00C72E7F" w:rsidRPr="001B0CC1" w:rsidRDefault="002D4EA7" w:rsidP="00C72E7F">
      <w:pPr>
        <w:pStyle w:val="TH"/>
        <w:rPr>
          <w:ins w:id="1209" w:author="Zhaoya" w:date="2023-04-21T16:43:00Z"/>
          <w:i/>
        </w:rPr>
      </w:pPr>
      <w:ins w:id="1210" w:author="Zhaoya" w:date="2023-04-21T18:09:00Z">
        <w:r w:rsidRPr="00314F53">
          <w:rPr>
            <w:color w:val="000000" w:themeColor="text1"/>
          </w:rPr>
          <w:t xml:space="preserve">Table </w:t>
        </w:r>
        <w:r>
          <w:rPr>
            <w:color w:val="000000" w:themeColor="text1"/>
          </w:rPr>
          <w:t>14.2.5.2.3</w:t>
        </w:r>
        <w:r w:rsidRPr="00314F53">
          <w:rPr>
            <w:color w:val="000000" w:themeColor="text1"/>
          </w:rPr>
          <w:t>.3.3-</w:t>
        </w:r>
        <w:r>
          <w:rPr>
            <w:color w:val="000000" w:themeColor="text1"/>
          </w:rPr>
          <w:t>5</w:t>
        </w:r>
      </w:ins>
      <w:ins w:id="1211" w:author="Zhaoya" w:date="2023-04-21T16:43:00Z">
        <w:r w:rsidR="00C72E7F" w:rsidRPr="001B0CC1">
          <w:t xml:space="preserve">: </w:t>
        </w:r>
        <w:proofErr w:type="spellStart"/>
        <w:r w:rsidR="00C72E7F" w:rsidRPr="001B0CC1">
          <w:rPr>
            <w:i/>
          </w:rPr>
          <w:t>RadioBearerConfig</w:t>
        </w:r>
        <w:proofErr w:type="spellEnd"/>
        <w:r w:rsidR="00C72E7F">
          <w:rPr>
            <w:i/>
          </w:rPr>
          <w:t xml:space="preserve"> </w:t>
        </w:r>
        <w:r w:rsidR="00C72E7F" w:rsidRPr="001405E6">
          <w:t>(</w:t>
        </w:r>
      </w:ins>
      <w:ins w:id="1212" w:author="Zhaoya" w:date="2023-04-21T18:12:00Z">
        <w:r w:rsidRPr="00314F53">
          <w:rPr>
            <w:color w:val="000000" w:themeColor="text1"/>
          </w:rPr>
          <w:t xml:space="preserve">Table </w:t>
        </w:r>
        <w:r>
          <w:rPr>
            <w:color w:val="000000" w:themeColor="text1"/>
          </w:rPr>
          <w:t>14.2.5.2.3</w:t>
        </w:r>
        <w:r w:rsidRPr="00314F53">
          <w:rPr>
            <w:color w:val="000000" w:themeColor="text1"/>
          </w:rPr>
          <w:t>.3.3-</w:t>
        </w:r>
        <w:r>
          <w:rPr>
            <w:color w:val="000000" w:themeColor="text1"/>
          </w:rPr>
          <w:t>4</w:t>
        </w:r>
      </w:ins>
      <w:ins w:id="1213" w:author="Zhaoya" w:date="2023-04-21T16:43:00Z">
        <w:r w:rsidR="00C72E7F" w:rsidRPr="001405E6">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548"/>
        <w:gridCol w:w="1559"/>
        <w:gridCol w:w="1105"/>
      </w:tblGrid>
      <w:tr w:rsidR="00C72E7F" w:rsidRPr="001B0CC1" w14:paraId="5C1F5778" w14:textId="77777777" w:rsidTr="00F07483">
        <w:trPr>
          <w:ins w:id="1214" w:author="Zhaoya" w:date="2023-04-21T16:43:00Z"/>
        </w:trPr>
        <w:tc>
          <w:tcPr>
            <w:tcW w:w="9747" w:type="dxa"/>
            <w:gridSpan w:val="4"/>
          </w:tcPr>
          <w:p w14:paraId="726D09D6" w14:textId="255E7AB2" w:rsidR="00C72E7F" w:rsidRPr="001B0CC1" w:rsidRDefault="00C72E7F" w:rsidP="00A22A96">
            <w:pPr>
              <w:pStyle w:val="TAH"/>
              <w:jc w:val="left"/>
              <w:rPr>
                <w:ins w:id="1215" w:author="Zhaoya" w:date="2023-04-21T16:43:00Z"/>
                <w:b w:val="0"/>
              </w:rPr>
            </w:pPr>
            <w:ins w:id="1216" w:author="Zhaoya" w:date="2023-04-21T16:43:00Z">
              <w:r w:rsidRPr="001B0CC1">
                <w:t xml:space="preserve"> </w:t>
              </w:r>
              <w:r>
                <w:rPr>
                  <w:b w:val="0"/>
                </w:rPr>
                <w:t>Derivation Path: TS 38.508-1 [4</w:t>
              </w:r>
              <w:r w:rsidRPr="001B0CC1">
                <w:rPr>
                  <w:b w:val="0"/>
                </w:rPr>
                <w:t xml:space="preserve">], </w:t>
              </w:r>
              <w:r w:rsidRPr="00794308">
                <w:rPr>
                  <w:b w:val="0"/>
                </w:rPr>
                <w:t>Table 4.6.3-132</w:t>
              </w:r>
            </w:ins>
          </w:p>
        </w:tc>
      </w:tr>
      <w:tr w:rsidR="00C72E7F" w:rsidRPr="001B0CC1" w14:paraId="3CC2AE21" w14:textId="77777777" w:rsidTr="00F07483">
        <w:trPr>
          <w:ins w:id="1217" w:author="Zhaoya" w:date="2023-04-21T16:43:00Z"/>
        </w:trPr>
        <w:tc>
          <w:tcPr>
            <w:tcW w:w="4535" w:type="dxa"/>
          </w:tcPr>
          <w:p w14:paraId="396B72D5" w14:textId="77777777" w:rsidR="00C72E7F" w:rsidRPr="001B0CC1" w:rsidRDefault="00C72E7F" w:rsidP="00F07483">
            <w:pPr>
              <w:pStyle w:val="TAH"/>
              <w:rPr>
                <w:ins w:id="1218" w:author="Zhaoya" w:date="2023-04-21T16:43:00Z"/>
              </w:rPr>
            </w:pPr>
            <w:ins w:id="1219" w:author="Zhaoya" w:date="2023-04-21T16:43:00Z">
              <w:r w:rsidRPr="001B0CC1">
                <w:t>Information Element</w:t>
              </w:r>
            </w:ins>
          </w:p>
        </w:tc>
        <w:tc>
          <w:tcPr>
            <w:tcW w:w="2548" w:type="dxa"/>
          </w:tcPr>
          <w:p w14:paraId="6A211FDB" w14:textId="77777777" w:rsidR="00C72E7F" w:rsidRPr="001B0CC1" w:rsidRDefault="00C72E7F" w:rsidP="00F07483">
            <w:pPr>
              <w:pStyle w:val="TAH"/>
              <w:rPr>
                <w:ins w:id="1220" w:author="Zhaoya" w:date="2023-04-21T16:43:00Z"/>
              </w:rPr>
            </w:pPr>
            <w:ins w:id="1221" w:author="Zhaoya" w:date="2023-04-21T16:43:00Z">
              <w:r w:rsidRPr="001B0CC1">
                <w:t>Value/remark</w:t>
              </w:r>
            </w:ins>
          </w:p>
        </w:tc>
        <w:tc>
          <w:tcPr>
            <w:tcW w:w="1559" w:type="dxa"/>
          </w:tcPr>
          <w:p w14:paraId="13D00388" w14:textId="77777777" w:rsidR="00C72E7F" w:rsidRPr="001B0CC1" w:rsidRDefault="00C72E7F" w:rsidP="00F07483">
            <w:pPr>
              <w:pStyle w:val="TAH"/>
              <w:rPr>
                <w:ins w:id="1222" w:author="Zhaoya" w:date="2023-04-21T16:43:00Z"/>
              </w:rPr>
            </w:pPr>
            <w:ins w:id="1223" w:author="Zhaoya" w:date="2023-04-21T16:43:00Z">
              <w:r w:rsidRPr="001B0CC1">
                <w:t>Comment</w:t>
              </w:r>
            </w:ins>
          </w:p>
        </w:tc>
        <w:tc>
          <w:tcPr>
            <w:tcW w:w="1105" w:type="dxa"/>
          </w:tcPr>
          <w:p w14:paraId="2E242C42" w14:textId="77777777" w:rsidR="00C72E7F" w:rsidRPr="001B0CC1" w:rsidRDefault="00C72E7F" w:rsidP="00F07483">
            <w:pPr>
              <w:pStyle w:val="TAH"/>
              <w:rPr>
                <w:ins w:id="1224" w:author="Zhaoya" w:date="2023-04-21T16:43:00Z"/>
              </w:rPr>
            </w:pPr>
            <w:ins w:id="1225" w:author="Zhaoya" w:date="2023-04-21T16:43:00Z">
              <w:r w:rsidRPr="001B0CC1">
                <w:t>Condition</w:t>
              </w:r>
            </w:ins>
          </w:p>
        </w:tc>
      </w:tr>
      <w:tr w:rsidR="00C72E7F" w:rsidRPr="001B0CC1" w14:paraId="5CD4B216" w14:textId="77777777" w:rsidTr="00F07483">
        <w:trPr>
          <w:ins w:id="1226" w:author="Zhaoya" w:date="2023-04-21T16:43:00Z"/>
        </w:trPr>
        <w:tc>
          <w:tcPr>
            <w:tcW w:w="4535" w:type="dxa"/>
          </w:tcPr>
          <w:p w14:paraId="139EECC7" w14:textId="77777777" w:rsidR="00C72E7F" w:rsidRPr="001B0CC1" w:rsidRDefault="00C72E7F" w:rsidP="00F07483">
            <w:pPr>
              <w:pStyle w:val="TAL"/>
              <w:rPr>
                <w:ins w:id="1227" w:author="Zhaoya" w:date="2023-04-21T16:43:00Z"/>
              </w:rPr>
            </w:pPr>
            <w:proofErr w:type="spellStart"/>
            <w:ins w:id="1228" w:author="Zhaoya" w:date="2023-04-21T16:43:00Z">
              <w:r w:rsidRPr="001B0CC1">
                <w:t>RadioBearerConfig</w:t>
              </w:r>
              <w:proofErr w:type="spellEnd"/>
              <w:r w:rsidRPr="001B0CC1">
                <w:t xml:space="preserve"> ::= </w:t>
              </w:r>
              <w:r w:rsidRPr="001B0CC1">
                <w:rPr>
                  <w:snapToGrid w:val="0"/>
                </w:rPr>
                <w:t xml:space="preserve">SEQUENCE </w:t>
              </w:r>
              <w:r w:rsidRPr="001B0CC1">
                <w:t>{</w:t>
              </w:r>
            </w:ins>
          </w:p>
        </w:tc>
        <w:tc>
          <w:tcPr>
            <w:tcW w:w="2548" w:type="dxa"/>
          </w:tcPr>
          <w:p w14:paraId="52EE3807" w14:textId="77777777" w:rsidR="00C72E7F" w:rsidRPr="001B0CC1" w:rsidRDefault="00C72E7F" w:rsidP="00F07483">
            <w:pPr>
              <w:pStyle w:val="TAL"/>
              <w:rPr>
                <w:ins w:id="1229" w:author="Zhaoya" w:date="2023-04-21T16:43:00Z"/>
              </w:rPr>
            </w:pPr>
          </w:p>
        </w:tc>
        <w:tc>
          <w:tcPr>
            <w:tcW w:w="1559" w:type="dxa"/>
          </w:tcPr>
          <w:p w14:paraId="17E8450E" w14:textId="77777777" w:rsidR="00C72E7F" w:rsidRPr="001B0CC1" w:rsidRDefault="00C72E7F" w:rsidP="00F07483">
            <w:pPr>
              <w:pStyle w:val="TAL"/>
              <w:rPr>
                <w:ins w:id="1230" w:author="Zhaoya" w:date="2023-04-21T16:43:00Z"/>
              </w:rPr>
            </w:pPr>
          </w:p>
        </w:tc>
        <w:tc>
          <w:tcPr>
            <w:tcW w:w="1105" w:type="dxa"/>
          </w:tcPr>
          <w:p w14:paraId="44ADDBC3" w14:textId="77777777" w:rsidR="00C72E7F" w:rsidRPr="001B0CC1" w:rsidRDefault="00C72E7F" w:rsidP="00F07483">
            <w:pPr>
              <w:pStyle w:val="TAL"/>
              <w:rPr>
                <w:ins w:id="1231" w:author="Zhaoya" w:date="2023-04-21T16:43:00Z"/>
              </w:rPr>
            </w:pPr>
          </w:p>
        </w:tc>
      </w:tr>
      <w:tr w:rsidR="00C72E7F" w:rsidRPr="00B64B99" w14:paraId="76B0A799" w14:textId="77777777" w:rsidTr="00F07483">
        <w:trPr>
          <w:ins w:id="1232" w:author="Zhaoya" w:date="2023-04-21T16:43:00Z"/>
        </w:trPr>
        <w:tc>
          <w:tcPr>
            <w:tcW w:w="4535" w:type="dxa"/>
          </w:tcPr>
          <w:p w14:paraId="66C0E58F" w14:textId="77777777" w:rsidR="00C72E7F" w:rsidRPr="00B64B99" w:rsidRDefault="00C72E7F" w:rsidP="00F07483">
            <w:pPr>
              <w:pStyle w:val="TAL"/>
              <w:rPr>
                <w:ins w:id="1233" w:author="Zhaoya" w:date="2023-04-21T16:43:00Z"/>
                <w:lang w:val="fr-FR"/>
              </w:rPr>
            </w:pPr>
            <w:ins w:id="1234" w:author="Zhaoya" w:date="2023-04-21T16:43:00Z">
              <w:r w:rsidRPr="00B64B99">
                <w:t xml:space="preserve">  mrb-ToAddModList-r17 SEQUENCE (SIZE (1..maxDRB)) OF MRB-ToAddMod-r17 {</w:t>
              </w:r>
            </w:ins>
          </w:p>
        </w:tc>
        <w:tc>
          <w:tcPr>
            <w:tcW w:w="2548" w:type="dxa"/>
          </w:tcPr>
          <w:p w14:paraId="11338A8D" w14:textId="77D95F8A" w:rsidR="00C72E7F" w:rsidRPr="00B64B99" w:rsidRDefault="00C72E7F" w:rsidP="00F07483">
            <w:pPr>
              <w:pStyle w:val="TAL"/>
              <w:rPr>
                <w:ins w:id="1235" w:author="Zhaoya" w:date="2023-04-21T16:43:00Z"/>
              </w:rPr>
            </w:pPr>
            <w:ins w:id="1236" w:author="Zhaoya" w:date="2023-04-21T16:44:00Z">
              <w:r>
                <w:t>1</w:t>
              </w:r>
            </w:ins>
            <w:ins w:id="1237" w:author="Zhaoya" w:date="2023-04-21T16:43:00Z">
              <w:r w:rsidRPr="00B64B99">
                <w:t xml:space="preserve"> entr</w:t>
              </w:r>
            </w:ins>
            <w:ins w:id="1238" w:author="Zhaoya" w:date="2023-04-21T16:44:00Z">
              <w:r>
                <w:t>y</w:t>
              </w:r>
            </w:ins>
          </w:p>
        </w:tc>
        <w:tc>
          <w:tcPr>
            <w:tcW w:w="1559" w:type="dxa"/>
          </w:tcPr>
          <w:p w14:paraId="0156F069" w14:textId="77777777" w:rsidR="00C72E7F" w:rsidRPr="00B64B99" w:rsidRDefault="00C72E7F" w:rsidP="00F07483">
            <w:pPr>
              <w:pStyle w:val="TAL"/>
              <w:rPr>
                <w:ins w:id="1239" w:author="Zhaoya" w:date="2023-04-21T16:43:00Z"/>
              </w:rPr>
            </w:pPr>
          </w:p>
        </w:tc>
        <w:tc>
          <w:tcPr>
            <w:tcW w:w="1105" w:type="dxa"/>
          </w:tcPr>
          <w:p w14:paraId="7F518D8F" w14:textId="0AAE6BA1" w:rsidR="00C72E7F" w:rsidRPr="00B64B99" w:rsidRDefault="00A22A96" w:rsidP="00F07483">
            <w:pPr>
              <w:pStyle w:val="TAL"/>
              <w:rPr>
                <w:ins w:id="1240" w:author="Zhaoya" w:date="2023-04-21T16:43:00Z"/>
                <w:lang w:eastAsia="zh-CN"/>
              </w:rPr>
            </w:pPr>
            <w:ins w:id="1241" w:author="Zhaoya" w:date="2023-04-21T17:50:00Z">
              <w:r>
                <w:rPr>
                  <w:rFonts w:hint="eastAsia"/>
                  <w:lang w:eastAsia="zh-CN"/>
                </w:rPr>
                <w:t>S</w:t>
              </w:r>
              <w:r>
                <w:rPr>
                  <w:lang w:eastAsia="zh-CN"/>
                </w:rPr>
                <w:t>tep 1a15,Step 13</w:t>
              </w:r>
            </w:ins>
          </w:p>
        </w:tc>
      </w:tr>
      <w:tr w:rsidR="00C72E7F" w:rsidRPr="00B64B99" w14:paraId="248420D7" w14:textId="77777777" w:rsidTr="00F07483">
        <w:trPr>
          <w:ins w:id="1242" w:author="Zhaoya" w:date="2023-04-21T16:43:00Z"/>
        </w:trPr>
        <w:tc>
          <w:tcPr>
            <w:tcW w:w="4535" w:type="dxa"/>
          </w:tcPr>
          <w:p w14:paraId="721A9FAD" w14:textId="77777777" w:rsidR="00C72E7F" w:rsidRPr="00B64B99" w:rsidRDefault="00C72E7F" w:rsidP="00F07483">
            <w:pPr>
              <w:pStyle w:val="TAL"/>
              <w:rPr>
                <w:ins w:id="1243" w:author="Zhaoya" w:date="2023-04-21T16:43:00Z"/>
                <w:lang w:val="fr-FR"/>
              </w:rPr>
            </w:pPr>
            <w:ins w:id="1244" w:author="Zhaoya" w:date="2023-04-21T16:43:00Z">
              <w:r w:rsidRPr="00B64B99">
                <w:t xml:space="preserve">   MRB-ToAddMod-r17 [1] SEQUENCE {</w:t>
              </w:r>
            </w:ins>
          </w:p>
        </w:tc>
        <w:tc>
          <w:tcPr>
            <w:tcW w:w="2548" w:type="dxa"/>
          </w:tcPr>
          <w:p w14:paraId="026C9CDF" w14:textId="77777777" w:rsidR="00C72E7F" w:rsidRPr="00B64B99" w:rsidRDefault="00C72E7F" w:rsidP="00F07483">
            <w:pPr>
              <w:pStyle w:val="TAL"/>
              <w:rPr>
                <w:ins w:id="1245" w:author="Zhaoya" w:date="2023-04-21T16:43:00Z"/>
              </w:rPr>
            </w:pPr>
          </w:p>
        </w:tc>
        <w:tc>
          <w:tcPr>
            <w:tcW w:w="1559" w:type="dxa"/>
          </w:tcPr>
          <w:p w14:paraId="1BCAD594" w14:textId="77777777" w:rsidR="00C72E7F" w:rsidRPr="00B64B99" w:rsidRDefault="00C72E7F" w:rsidP="00F07483">
            <w:pPr>
              <w:pStyle w:val="TAL"/>
              <w:rPr>
                <w:ins w:id="1246" w:author="Zhaoya" w:date="2023-04-21T16:43:00Z"/>
              </w:rPr>
            </w:pPr>
            <w:ins w:id="1247" w:author="Zhaoya" w:date="2023-04-21T16:43:00Z">
              <w:r w:rsidRPr="00B64B99">
                <w:t>entry 1</w:t>
              </w:r>
            </w:ins>
          </w:p>
        </w:tc>
        <w:tc>
          <w:tcPr>
            <w:tcW w:w="1105" w:type="dxa"/>
          </w:tcPr>
          <w:p w14:paraId="4F705BF2" w14:textId="77777777" w:rsidR="00C72E7F" w:rsidRPr="00B64B99" w:rsidRDefault="00C72E7F" w:rsidP="00F07483">
            <w:pPr>
              <w:pStyle w:val="TAL"/>
              <w:rPr>
                <w:ins w:id="1248" w:author="Zhaoya" w:date="2023-04-21T16:43:00Z"/>
              </w:rPr>
            </w:pPr>
          </w:p>
        </w:tc>
      </w:tr>
      <w:tr w:rsidR="00C72E7F" w:rsidRPr="00B64B99" w14:paraId="0DCE6557" w14:textId="77777777" w:rsidTr="00F07483">
        <w:trPr>
          <w:ins w:id="1249" w:author="Zhaoya" w:date="2023-04-21T16:43:00Z"/>
        </w:trPr>
        <w:tc>
          <w:tcPr>
            <w:tcW w:w="4535" w:type="dxa"/>
          </w:tcPr>
          <w:p w14:paraId="7BECAE58" w14:textId="77777777" w:rsidR="00C72E7F" w:rsidRPr="00B64B99" w:rsidRDefault="00C72E7F" w:rsidP="00F07483">
            <w:pPr>
              <w:pStyle w:val="TAL"/>
              <w:rPr>
                <w:ins w:id="1250" w:author="Zhaoya" w:date="2023-04-21T16:43:00Z"/>
              </w:rPr>
            </w:pPr>
            <w:ins w:id="1251" w:author="Zhaoya" w:date="2023-04-21T16:43:00Z">
              <w:r w:rsidRPr="00B64B99">
                <w:t xml:space="preserve">      mbs-SessionId-r17</w:t>
              </w:r>
            </w:ins>
          </w:p>
        </w:tc>
        <w:tc>
          <w:tcPr>
            <w:tcW w:w="2548" w:type="dxa"/>
          </w:tcPr>
          <w:p w14:paraId="41E968CB" w14:textId="4A8BBA78" w:rsidR="00C72E7F" w:rsidRPr="00B64B99" w:rsidRDefault="00C72E7F" w:rsidP="00C72E7F">
            <w:pPr>
              <w:pStyle w:val="TAL"/>
              <w:rPr>
                <w:ins w:id="1252" w:author="Zhaoya" w:date="2023-04-21T16:43:00Z"/>
              </w:rPr>
            </w:pPr>
            <w:ins w:id="1253" w:author="Zhaoya" w:date="2023-04-21T16:43:00Z">
              <w:r w:rsidRPr="00B64B99">
                <w:t>TMGI</w:t>
              </w:r>
              <w:r>
                <w:t xml:space="preserve"> with condition TMGI-</w:t>
              </w:r>
            </w:ins>
            <w:ins w:id="1254" w:author="Zhaoya" w:date="2023-04-21T16:44:00Z">
              <w:r>
                <w:t>2</w:t>
              </w:r>
            </w:ins>
          </w:p>
        </w:tc>
        <w:tc>
          <w:tcPr>
            <w:tcW w:w="1559" w:type="dxa"/>
          </w:tcPr>
          <w:p w14:paraId="32661348" w14:textId="059D6600" w:rsidR="00C72E7F" w:rsidRPr="00B64B99" w:rsidRDefault="002D4EA7" w:rsidP="00F07483">
            <w:pPr>
              <w:pStyle w:val="TAL"/>
              <w:rPr>
                <w:ins w:id="1255" w:author="Zhaoya" w:date="2023-04-21T16:43:00Z"/>
              </w:rPr>
            </w:pPr>
            <w:ins w:id="1256" w:author="Zhaoya" w:date="2023-04-21T18:13:00Z">
              <w:r w:rsidRPr="00314F53">
                <w:rPr>
                  <w:color w:val="000000" w:themeColor="text1"/>
                </w:rPr>
                <w:t xml:space="preserve">Table </w:t>
              </w:r>
              <w:r>
                <w:rPr>
                  <w:color w:val="000000" w:themeColor="text1"/>
                </w:rPr>
                <w:t>14.2.5.2.3</w:t>
              </w:r>
              <w:r w:rsidRPr="00314F53">
                <w:rPr>
                  <w:color w:val="000000" w:themeColor="text1"/>
                </w:rPr>
                <w:t>.3.3-</w:t>
              </w:r>
              <w:r>
                <w:rPr>
                  <w:color w:val="000000" w:themeColor="text1"/>
                </w:rPr>
                <w:t>7</w:t>
              </w:r>
            </w:ins>
          </w:p>
        </w:tc>
        <w:tc>
          <w:tcPr>
            <w:tcW w:w="1105" w:type="dxa"/>
          </w:tcPr>
          <w:p w14:paraId="10FE7B57" w14:textId="77777777" w:rsidR="00C72E7F" w:rsidRPr="00B64B99" w:rsidRDefault="00C72E7F" w:rsidP="00F07483">
            <w:pPr>
              <w:pStyle w:val="TAL"/>
              <w:rPr>
                <w:ins w:id="1257" w:author="Zhaoya" w:date="2023-04-21T16:43:00Z"/>
              </w:rPr>
            </w:pPr>
          </w:p>
        </w:tc>
      </w:tr>
      <w:tr w:rsidR="00C72E7F" w:rsidRPr="00B64B99" w14:paraId="1427EADF" w14:textId="77777777" w:rsidTr="00F07483">
        <w:trPr>
          <w:ins w:id="1258" w:author="Zhaoya" w:date="2023-04-21T16:43:00Z"/>
        </w:trPr>
        <w:tc>
          <w:tcPr>
            <w:tcW w:w="4535" w:type="dxa"/>
          </w:tcPr>
          <w:p w14:paraId="42127EF1" w14:textId="77777777" w:rsidR="00C72E7F" w:rsidRPr="00B64B99" w:rsidRDefault="00C72E7F" w:rsidP="00F07483">
            <w:pPr>
              <w:pStyle w:val="TAL"/>
              <w:rPr>
                <w:ins w:id="1259" w:author="Zhaoya" w:date="2023-04-21T16:43:00Z"/>
              </w:rPr>
            </w:pPr>
            <w:ins w:id="1260" w:author="Zhaoya" w:date="2023-04-21T16:43:00Z">
              <w:r w:rsidRPr="00B64B99">
                <w:t xml:space="preserve">      mrb-Identity-r17</w:t>
              </w:r>
            </w:ins>
          </w:p>
        </w:tc>
        <w:tc>
          <w:tcPr>
            <w:tcW w:w="2548" w:type="dxa"/>
          </w:tcPr>
          <w:p w14:paraId="5A9CB033" w14:textId="77777777" w:rsidR="00C72E7F" w:rsidRPr="00B64B99" w:rsidRDefault="00C72E7F" w:rsidP="00F07483">
            <w:pPr>
              <w:pStyle w:val="TAL"/>
              <w:rPr>
                <w:ins w:id="1261" w:author="Zhaoya" w:date="2023-04-21T16:43:00Z"/>
                <w:lang w:eastAsia="zh-CN"/>
              </w:rPr>
            </w:pPr>
            <w:ins w:id="1262" w:author="Zhaoya" w:date="2023-04-21T16:43:00Z">
              <w:r w:rsidRPr="00B64B99">
                <w:rPr>
                  <w:rFonts w:hint="eastAsia"/>
                  <w:lang w:eastAsia="zh-CN"/>
                </w:rPr>
                <w:t>M</w:t>
              </w:r>
              <w:r w:rsidRPr="00B64B99">
                <w:rPr>
                  <w:lang w:eastAsia="zh-CN"/>
                </w:rPr>
                <w:t xml:space="preserve">RB-Identity with condition </w:t>
              </w:r>
              <w:proofErr w:type="spellStart"/>
              <w:r w:rsidRPr="00B64B99">
                <w:rPr>
                  <w:lang w:eastAsia="zh-CN"/>
                </w:rPr>
                <w:t>MRBm</w:t>
              </w:r>
              <w:proofErr w:type="spellEnd"/>
            </w:ins>
          </w:p>
        </w:tc>
        <w:tc>
          <w:tcPr>
            <w:tcW w:w="1559" w:type="dxa"/>
          </w:tcPr>
          <w:p w14:paraId="48208DC3" w14:textId="2C7B7D22" w:rsidR="00C72E7F" w:rsidRPr="00B64B99" w:rsidRDefault="00C72E7F" w:rsidP="00C72E7F">
            <w:pPr>
              <w:pStyle w:val="TAL"/>
              <w:rPr>
                <w:ins w:id="1263" w:author="Zhaoya" w:date="2023-04-21T16:43:00Z"/>
                <w:lang w:eastAsia="zh-CN"/>
              </w:rPr>
            </w:pPr>
            <w:ins w:id="1264" w:author="Zhaoya" w:date="2023-04-21T16:43:00Z">
              <w:r>
                <w:rPr>
                  <w:lang w:eastAsia="zh-CN"/>
                </w:rPr>
                <w:t>m=</w:t>
              </w:r>
            </w:ins>
            <w:ins w:id="1265" w:author="Zhaoya" w:date="2023-04-21T16:44:00Z">
              <w:r>
                <w:rPr>
                  <w:lang w:eastAsia="zh-CN"/>
                </w:rPr>
                <w:t>2</w:t>
              </w:r>
            </w:ins>
          </w:p>
        </w:tc>
        <w:tc>
          <w:tcPr>
            <w:tcW w:w="1105" w:type="dxa"/>
          </w:tcPr>
          <w:p w14:paraId="23EB47A3" w14:textId="77777777" w:rsidR="00C72E7F" w:rsidRPr="00B64B99" w:rsidRDefault="00C72E7F" w:rsidP="00F07483">
            <w:pPr>
              <w:pStyle w:val="TAL"/>
              <w:rPr>
                <w:ins w:id="1266" w:author="Zhaoya" w:date="2023-04-21T16:43:00Z"/>
              </w:rPr>
            </w:pPr>
          </w:p>
        </w:tc>
      </w:tr>
      <w:tr w:rsidR="00C72E7F" w:rsidRPr="00B64B99" w14:paraId="5E5043E5" w14:textId="77777777" w:rsidTr="00F07483">
        <w:trPr>
          <w:ins w:id="1267" w:author="Zhaoya" w:date="2023-04-21T16:43:00Z"/>
        </w:trPr>
        <w:tc>
          <w:tcPr>
            <w:tcW w:w="4535" w:type="dxa"/>
            <w:tcBorders>
              <w:bottom w:val="nil"/>
            </w:tcBorders>
          </w:tcPr>
          <w:p w14:paraId="5A6A1865" w14:textId="77777777" w:rsidR="00C72E7F" w:rsidRPr="00B64B99" w:rsidRDefault="00C72E7F" w:rsidP="00F07483">
            <w:pPr>
              <w:pStyle w:val="TAL"/>
              <w:rPr>
                <w:ins w:id="1268" w:author="Zhaoya" w:date="2023-04-21T16:43:00Z"/>
              </w:rPr>
            </w:pPr>
            <w:ins w:id="1269" w:author="Zhaoya" w:date="2023-04-21T16:43:00Z">
              <w:r w:rsidRPr="00B64B99">
                <w:t xml:space="preserve">      pdcp-Config-r17</w:t>
              </w:r>
            </w:ins>
          </w:p>
        </w:tc>
        <w:tc>
          <w:tcPr>
            <w:tcW w:w="2548" w:type="dxa"/>
          </w:tcPr>
          <w:p w14:paraId="3336BB0D" w14:textId="77777777" w:rsidR="00C72E7F" w:rsidRPr="00B64B99" w:rsidRDefault="00C72E7F" w:rsidP="00F07483">
            <w:pPr>
              <w:pStyle w:val="TAL"/>
              <w:rPr>
                <w:ins w:id="1270" w:author="Zhaoya" w:date="2023-04-21T16:43:00Z"/>
              </w:rPr>
            </w:pPr>
            <w:ins w:id="1271" w:author="Zhaoya" w:date="2023-04-21T16:43:00Z">
              <w:r w:rsidRPr="00B64B99">
                <w:t>PDCP-</w:t>
              </w:r>
              <w:proofErr w:type="spellStart"/>
              <w:r w:rsidRPr="00B64B99">
                <w:t>Config</w:t>
              </w:r>
              <w:proofErr w:type="spellEnd"/>
              <w:r w:rsidRPr="00B64B99">
                <w:t xml:space="preserve"> with condition </w:t>
              </w:r>
              <w:proofErr w:type="spellStart"/>
              <w:r w:rsidRPr="00B64B99">
                <w:t>MRB_Initialization</w:t>
              </w:r>
              <w:proofErr w:type="spellEnd"/>
              <w:r w:rsidRPr="00B64B99">
                <w:t xml:space="preserve"> and UM_MRB</w:t>
              </w:r>
              <w:r>
                <w:t xml:space="preserve"> and </w:t>
              </w:r>
              <w:proofErr w:type="spellStart"/>
              <w:r>
                <w:t>MRBm</w:t>
              </w:r>
              <w:proofErr w:type="spellEnd"/>
            </w:ins>
          </w:p>
        </w:tc>
        <w:tc>
          <w:tcPr>
            <w:tcW w:w="1559" w:type="dxa"/>
          </w:tcPr>
          <w:p w14:paraId="55B2ABD3" w14:textId="722881FC" w:rsidR="00C72E7F" w:rsidRPr="00B64B99" w:rsidRDefault="00C72E7F" w:rsidP="00C72E7F">
            <w:pPr>
              <w:pStyle w:val="TAL"/>
              <w:rPr>
                <w:ins w:id="1272" w:author="Zhaoya" w:date="2023-04-21T16:43:00Z"/>
              </w:rPr>
            </w:pPr>
            <w:ins w:id="1273" w:author="Zhaoya" w:date="2023-04-21T16:43:00Z">
              <w:r>
                <w:rPr>
                  <w:lang w:eastAsia="zh-CN"/>
                </w:rPr>
                <w:t>m=</w:t>
              </w:r>
            </w:ins>
            <w:ins w:id="1274" w:author="Zhaoya" w:date="2023-04-21T16:44:00Z">
              <w:r>
                <w:rPr>
                  <w:lang w:eastAsia="zh-CN"/>
                </w:rPr>
                <w:t>2</w:t>
              </w:r>
            </w:ins>
          </w:p>
        </w:tc>
        <w:tc>
          <w:tcPr>
            <w:tcW w:w="1105" w:type="dxa"/>
          </w:tcPr>
          <w:p w14:paraId="4276B025" w14:textId="77777777" w:rsidR="00C72E7F" w:rsidRPr="00B64B99" w:rsidRDefault="00C72E7F" w:rsidP="00F07483">
            <w:pPr>
              <w:pStyle w:val="TAL"/>
              <w:rPr>
                <w:ins w:id="1275" w:author="Zhaoya" w:date="2023-04-21T16:43:00Z"/>
              </w:rPr>
            </w:pPr>
          </w:p>
        </w:tc>
      </w:tr>
      <w:tr w:rsidR="00C72E7F" w:rsidRPr="00B64B99" w14:paraId="4E9F265E" w14:textId="77777777" w:rsidTr="00F07483">
        <w:trPr>
          <w:ins w:id="1276" w:author="Zhaoya" w:date="2023-04-21T16:43:00Z"/>
        </w:trPr>
        <w:tc>
          <w:tcPr>
            <w:tcW w:w="4535" w:type="dxa"/>
            <w:tcBorders>
              <w:top w:val="single" w:sz="4" w:space="0" w:color="auto"/>
            </w:tcBorders>
          </w:tcPr>
          <w:p w14:paraId="48499AD5" w14:textId="77777777" w:rsidR="00C72E7F" w:rsidRPr="00B64B99" w:rsidRDefault="00C72E7F" w:rsidP="00F07483">
            <w:pPr>
              <w:pStyle w:val="TAL"/>
              <w:ind w:firstLine="195"/>
              <w:rPr>
                <w:ins w:id="1277" w:author="Zhaoya" w:date="2023-04-21T16:43:00Z"/>
                <w:lang w:val="fr-FR"/>
              </w:rPr>
            </w:pPr>
            <w:ins w:id="1278" w:author="Zhaoya" w:date="2023-04-21T16:43:00Z">
              <w:r w:rsidRPr="00B64B99">
                <w:rPr>
                  <w:lang w:eastAsia="zh-CN"/>
                </w:rPr>
                <w:t>}</w:t>
              </w:r>
            </w:ins>
          </w:p>
        </w:tc>
        <w:tc>
          <w:tcPr>
            <w:tcW w:w="2548" w:type="dxa"/>
          </w:tcPr>
          <w:p w14:paraId="4AC5B3C5" w14:textId="77777777" w:rsidR="00C72E7F" w:rsidRPr="00B64B99" w:rsidRDefault="00C72E7F" w:rsidP="00F07483">
            <w:pPr>
              <w:pStyle w:val="TAL"/>
              <w:rPr>
                <w:ins w:id="1279" w:author="Zhaoya" w:date="2023-04-21T16:43:00Z"/>
              </w:rPr>
            </w:pPr>
          </w:p>
        </w:tc>
        <w:tc>
          <w:tcPr>
            <w:tcW w:w="1559" w:type="dxa"/>
          </w:tcPr>
          <w:p w14:paraId="1D8E76F8" w14:textId="77777777" w:rsidR="00C72E7F" w:rsidRPr="00B64B99" w:rsidRDefault="00C72E7F" w:rsidP="00F07483">
            <w:pPr>
              <w:pStyle w:val="TAL"/>
              <w:rPr>
                <w:ins w:id="1280" w:author="Zhaoya" w:date="2023-04-21T16:43:00Z"/>
              </w:rPr>
            </w:pPr>
          </w:p>
        </w:tc>
        <w:tc>
          <w:tcPr>
            <w:tcW w:w="1105" w:type="dxa"/>
          </w:tcPr>
          <w:p w14:paraId="7D76B8DE" w14:textId="77777777" w:rsidR="00C72E7F" w:rsidRPr="00B64B99" w:rsidRDefault="00C72E7F" w:rsidP="00F07483">
            <w:pPr>
              <w:pStyle w:val="TAL"/>
              <w:rPr>
                <w:ins w:id="1281" w:author="Zhaoya" w:date="2023-04-21T16:43:00Z"/>
              </w:rPr>
            </w:pPr>
          </w:p>
        </w:tc>
      </w:tr>
      <w:tr w:rsidR="00C72E7F" w:rsidRPr="00B64B99" w14:paraId="72DEA2D4" w14:textId="77777777" w:rsidTr="00F07483">
        <w:trPr>
          <w:ins w:id="1282" w:author="Zhaoya" w:date="2023-04-21T16:43:00Z"/>
        </w:trPr>
        <w:tc>
          <w:tcPr>
            <w:tcW w:w="4535" w:type="dxa"/>
          </w:tcPr>
          <w:p w14:paraId="010718E6" w14:textId="77777777" w:rsidR="00C72E7F" w:rsidRPr="00B64B99" w:rsidRDefault="00C72E7F" w:rsidP="00F07483">
            <w:pPr>
              <w:pStyle w:val="TAL"/>
              <w:rPr>
                <w:ins w:id="1283" w:author="Zhaoya" w:date="2023-04-21T16:43:00Z"/>
                <w:lang w:val="fr-FR"/>
              </w:rPr>
            </w:pPr>
            <w:ins w:id="1284" w:author="Zhaoya" w:date="2023-04-21T16:43:00Z">
              <w:r w:rsidRPr="00B64B99">
                <w:t xml:space="preserve">  }</w:t>
              </w:r>
            </w:ins>
          </w:p>
        </w:tc>
        <w:tc>
          <w:tcPr>
            <w:tcW w:w="2548" w:type="dxa"/>
          </w:tcPr>
          <w:p w14:paraId="0852CFC7" w14:textId="77777777" w:rsidR="00C72E7F" w:rsidRPr="00B64B99" w:rsidRDefault="00C72E7F" w:rsidP="00F07483">
            <w:pPr>
              <w:pStyle w:val="TAL"/>
              <w:rPr>
                <w:ins w:id="1285" w:author="Zhaoya" w:date="2023-04-21T16:43:00Z"/>
              </w:rPr>
            </w:pPr>
          </w:p>
        </w:tc>
        <w:tc>
          <w:tcPr>
            <w:tcW w:w="1559" w:type="dxa"/>
          </w:tcPr>
          <w:p w14:paraId="6BF9BCD0" w14:textId="77777777" w:rsidR="00C72E7F" w:rsidRPr="00B64B99" w:rsidRDefault="00C72E7F" w:rsidP="00F07483">
            <w:pPr>
              <w:pStyle w:val="TAL"/>
              <w:rPr>
                <w:ins w:id="1286" w:author="Zhaoya" w:date="2023-04-21T16:43:00Z"/>
              </w:rPr>
            </w:pPr>
          </w:p>
        </w:tc>
        <w:tc>
          <w:tcPr>
            <w:tcW w:w="1105" w:type="dxa"/>
          </w:tcPr>
          <w:p w14:paraId="66CD73C1" w14:textId="77777777" w:rsidR="00C72E7F" w:rsidRPr="00B64B99" w:rsidRDefault="00C72E7F" w:rsidP="00F07483">
            <w:pPr>
              <w:pStyle w:val="TAL"/>
              <w:rPr>
                <w:ins w:id="1287" w:author="Zhaoya" w:date="2023-04-21T16:43:00Z"/>
              </w:rPr>
            </w:pPr>
          </w:p>
        </w:tc>
      </w:tr>
      <w:tr w:rsidR="00A22A96" w:rsidRPr="00B64B99" w14:paraId="5FFDC83A" w14:textId="77777777" w:rsidTr="00F07483">
        <w:trPr>
          <w:ins w:id="1288" w:author="Zhaoya" w:date="2023-04-21T17:48:00Z"/>
        </w:trPr>
        <w:tc>
          <w:tcPr>
            <w:tcW w:w="4535" w:type="dxa"/>
          </w:tcPr>
          <w:p w14:paraId="45021800" w14:textId="24D799BC" w:rsidR="00A22A96" w:rsidRPr="00B64B99" w:rsidRDefault="00A22A96" w:rsidP="00A22A96">
            <w:pPr>
              <w:pStyle w:val="TAL"/>
              <w:rPr>
                <w:ins w:id="1289" w:author="Zhaoya" w:date="2023-04-21T17:48:00Z"/>
              </w:rPr>
            </w:pPr>
            <w:ins w:id="1290" w:author="Zhaoya" w:date="2023-04-21T17:48:00Z">
              <w:r w:rsidRPr="00B64B99">
                <w:t xml:space="preserve">  mrb-ToAddModList-r17 SEQUENCE (SIZE (1..maxDRB)) OF MRB-ToAddMod-r17 {</w:t>
              </w:r>
            </w:ins>
          </w:p>
        </w:tc>
        <w:tc>
          <w:tcPr>
            <w:tcW w:w="2548" w:type="dxa"/>
          </w:tcPr>
          <w:p w14:paraId="7C5F7E6E" w14:textId="7E318FF8" w:rsidR="00A22A96" w:rsidRPr="00B64B99" w:rsidRDefault="00A22A96" w:rsidP="00A22A96">
            <w:pPr>
              <w:pStyle w:val="TAL"/>
              <w:rPr>
                <w:ins w:id="1291" w:author="Zhaoya" w:date="2023-04-21T17:48:00Z"/>
              </w:rPr>
            </w:pPr>
            <w:ins w:id="1292" w:author="Zhaoya" w:date="2023-04-21T17:48:00Z">
              <w:r>
                <w:t>2</w:t>
              </w:r>
              <w:r w:rsidRPr="00B64B99">
                <w:t xml:space="preserve"> entr</w:t>
              </w:r>
              <w:r>
                <w:t>ies</w:t>
              </w:r>
            </w:ins>
          </w:p>
        </w:tc>
        <w:tc>
          <w:tcPr>
            <w:tcW w:w="1559" w:type="dxa"/>
          </w:tcPr>
          <w:p w14:paraId="76823845" w14:textId="77777777" w:rsidR="00A22A96" w:rsidRPr="00B64B99" w:rsidRDefault="00A22A96" w:rsidP="00A22A96">
            <w:pPr>
              <w:pStyle w:val="TAL"/>
              <w:rPr>
                <w:ins w:id="1293" w:author="Zhaoya" w:date="2023-04-21T17:48:00Z"/>
              </w:rPr>
            </w:pPr>
          </w:p>
        </w:tc>
        <w:tc>
          <w:tcPr>
            <w:tcW w:w="1105" w:type="dxa"/>
          </w:tcPr>
          <w:p w14:paraId="7CB5A812" w14:textId="611D6163" w:rsidR="00A22A96" w:rsidRPr="00B64B99" w:rsidRDefault="00A22A96" w:rsidP="00A22A96">
            <w:pPr>
              <w:pStyle w:val="TAL"/>
              <w:rPr>
                <w:ins w:id="1294" w:author="Zhaoya" w:date="2023-04-21T17:48:00Z"/>
                <w:lang w:eastAsia="zh-CN"/>
              </w:rPr>
            </w:pPr>
            <w:ins w:id="1295" w:author="Zhaoya" w:date="2023-04-21T17:50:00Z">
              <w:r>
                <w:rPr>
                  <w:rFonts w:hint="eastAsia"/>
                  <w:lang w:eastAsia="zh-CN"/>
                </w:rPr>
                <w:t>S</w:t>
              </w:r>
              <w:r>
                <w:rPr>
                  <w:lang w:eastAsia="zh-CN"/>
                </w:rPr>
                <w:t>tep 56a15</w:t>
              </w:r>
            </w:ins>
          </w:p>
        </w:tc>
      </w:tr>
      <w:tr w:rsidR="00A22A96" w:rsidRPr="00B64B99" w14:paraId="2A11416F" w14:textId="77777777" w:rsidTr="00F07483">
        <w:trPr>
          <w:ins w:id="1296" w:author="Zhaoya" w:date="2023-04-21T17:48:00Z"/>
        </w:trPr>
        <w:tc>
          <w:tcPr>
            <w:tcW w:w="4535" w:type="dxa"/>
          </w:tcPr>
          <w:p w14:paraId="25F7457E" w14:textId="4E6D12A8" w:rsidR="00A22A96" w:rsidRPr="00B64B99" w:rsidRDefault="00A22A96" w:rsidP="00A22A96">
            <w:pPr>
              <w:pStyle w:val="TAL"/>
              <w:rPr>
                <w:ins w:id="1297" w:author="Zhaoya" w:date="2023-04-21T17:48:00Z"/>
              </w:rPr>
            </w:pPr>
            <w:ins w:id="1298" w:author="Zhaoya" w:date="2023-04-21T17:48:00Z">
              <w:r w:rsidRPr="00B64B99">
                <w:t xml:space="preserve">   MRB-ToAddMod-r17 [1] SEQUENCE {</w:t>
              </w:r>
            </w:ins>
          </w:p>
        </w:tc>
        <w:tc>
          <w:tcPr>
            <w:tcW w:w="2548" w:type="dxa"/>
          </w:tcPr>
          <w:p w14:paraId="1A31C63F" w14:textId="77777777" w:rsidR="00A22A96" w:rsidRPr="00B64B99" w:rsidRDefault="00A22A96" w:rsidP="00A22A96">
            <w:pPr>
              <w:pStyle w:val="TAL"/>
              <w:rPr>
                <w:ins w:id="1299" w:author="Zhaoya" w:date="2023-04-21T17:48:00Z"/>
              </w:rPr>
            </w:pPr>
          </w:p>
        </w:tc>
        <w:tc>
          <w:tcPr>
            <w:tcW w:w="1559" w:type="dxa"/>
          </w:tcPr>
          <w:p w14:paraId="028F1FB4" w14:textId="497190B8" w:rsidR="00A22A96" w:rsidRPr="00B64B99" w:rsidRDefault="00A22A96" w:rsidP="00A22A96">
            <w:pPr>
              <w:pStyle w:val="TAL"/>
              <w:rPr>
                <w:ins w:id="1300" w:author="Zhaoya" w:date="2023-04-21T17:48:00Z"/>
              </w:rPr>
            </w:pPr>
            <w:ins w:id="1301" w:author="Zhaoya" w:date="2023-04-21T17:48:00Z">
              <w:r w:rsidRPr="00B64B99">
                <w:t>entry 1</w:t>
              </w:r>
            </w:ins>
          </w:p>
        </w:tc>
        <w:tc>
          <w:tcPr>
            <w:tcW w:w="1105" w:type="dxa"/>
          </w:tcPr>
          <w:p w14:paraId="47BFF470" w14:textId="77777777" w:rsidR="00A22A96" w:rsidRPr="00B64B99" w:rsidRDefault="00A22A96" w:rsidP="00A22A96">
            <w:pPr>
              <w:pStyle w:val="TAL"/>
              <w:rPr>
                <w:ins w:id="1302" w:author="Zhaoya" w:date="2023-04-21T17:48:00Z"/>
              </w:rPr>
            </w:pPr>
          </w:p>
        </w:tc>
      </w:tr>
      <w:tr w:rsidR="00A22A96" w:rsidRPr="00B64B99" w14:paraId="6D9FE4C7" w14:textId="77777777" w:rsidTr="00F07483">
        <w:trPr>
          <w:ins w:id="1303" w:author="Zhaoya" w:date="2023-04-21T17:48:00Z"/>
        </w:trPr>
        <w:tc>
          <w:tcPr>
            <w:tcW w:w="4535" w:type="dxa"/>
          </w:tcPr>
          <w:p w14:paraId="73081A82" w14:textId="24C9CCF2" w:rsidR="00A22A96" w:rsidRPr="00B64B99" w:rsidRDefault="00A22A96" w:rsidP="00A22A96">
            <w:pPr>
              <w:pStyle w:val="TAL"/>
              <w:rPr>
                <w:ins w:id="1304" w:author="Zhaoya" w:date="2023-04-21T17:48:00Z"/>
              </w:rPr>
            </w:pPr>
            <w:ins w:id="1305" w:author="Zhaoya" w:date="2023-04-21T17:48:00Z">
              <w:r w:rsidRPr="00B64B99">
                <w:t xml:space="preserve">      mbs-SessionId-r17</w:t>
              </w:r>
            </w:ins>
          </w:p>
        </w:tc>
        <w:tc>
          <w:tcPr>
            <w:tcW w:w="2548" w:type="dxa"/>
          </w:tcPr>
          <w:p w14:paraId="18EDEF9B" w14:textId="6CC81B2E" w:rsidR="00A22A96" w:rsidRPr="00B64B99" w:rsidRDefault="00A22A96" w:rsidP="00A22A96">
            <w:pPr>
              <w:pStyle w:val="TAL"/>
              <w:rPr>
                <w:ins w:id="1306" w:author="Zhaoya" w:date="2023-04-21T17:48:00Z"/>
              </w:rPr>
            </w:pPr>
            <w:ins w:id="1307" w:author="Zhaoya" w:date="2023-04-21T17:48:00Z">
              <w:r w:rsidRPr="00B64B99">
                <w:t>TMGI</w:t>
              </w:r>
              <w:r>
                <w:t xml:space="preserve"> with condition TMGI-1</w:t>
              </w:r>
            </w:ins>
          </w:p>
        </w:tc>
        <w:tc>
          <w:tcPr>
            <w:tcW w:w="1559" w:type="dxa"/>
          </w:tcPr>
          <w:p w14:paraId="7B0DC2E1" w14:textId="2F17F572" w:rsidR="00A22A96" w:rsidRPr="00B64B99" w:rsidRDefault="002D4EA7" w:rsidP="00A22A96">
            <w:pPr>
              <w:pStyle w:val="TAL"/>
              <w:rPr>
                <w:ins w:id="1308" w:author="Zhaoya" w:date="2023-04-21T17:48:00Z"/>
              </w:rPr>
            </w:pPr>
            <w:ins w:id="1309" w:author="Zhaoya" w:date="2023-04-21T18:13:00Z">
              <w:r w:rsidRPr="00314F53">
                <w:rPr>
                  <w:color w:val="000000" w:themeColor="text1"/>
                </w:rPr>
                <w:t xml:space="preserve">Table </w:t>
              </w:r>
              <w:r>
                <w:rPr>
                  <w:color w:val="000000" w:themeColor="text1"/>
                </w:rPr>
                <w:t>14.2.5.2.3</w:t>
              </w:r>
              <w:r w:rsidRPr="00314F53">
                <w:rPr>
                  <w:color w:val="000000" w:themeColor="text1"/>
                </w:rPr>
                <w:t>.3.3-</w:t>
              </w:r>
              <w:r>
                <w:rPr>
                  <w:color w:val="000000" w:themeColor="text1"/>
                </w:rPr>
                <w:t>7</w:t>
              </w:r>
            </w:ins>
          </w:p>
        </w:tc>
        <w:tc>
          <w:tcPr>
            <w:tcW w:w="1105" w:type="dxa"/>
          </w:tcPr>
          <w:p w14:paraId="59FA2D12" w14:textId="77777777" w:rsidR="00A22A96" w:rsidRPr="00B64B99" w:rsidRDefault="00A22A96" w:rsidP="00A22A96">
            <w:pPr>
              <w:pStyle w:val="TAL"/>
              <w:rPr>
                <w:ins w:id="1310" w:author="Zhaoya" w:date="2023-04-21T17:48:00Z"/>
              </w:rPr>
            </w:pPr>
          </w:p>
        </w:tc>
      </w:tr>
      <w:tr w:rsidR="00A22A96" w:rsidRPr="00B64B99" w14:paraId="132B14F6" w14:textId="77777777" w:rsidTr="00F07483">
        <w:trPr>
          <w:ins w:id="1311" w:author="Zhaoya" w:date="2023-04-21T17:48:00Z"/>
        </w:trPr>
        <w:tc>
          <w:tcPr>
            <w:tcW w:w="4535" w:type="dxa"/>
          </w:tcPr>
          <w:p w14:paraId="2A188CF2" w14:textId="2D739F2B" w:rsidR="00A22A96" w:rsidRPr="00B64B99" w:rsidRDefault="00A22A96" w:rsidP="00A22A96">
            <w:pPr>
              <w:pStyle w:val="TAL"/>
              <w:rPr>
                <w:ins w:id="1312" w:author="Zhaoya" w:date="2023-04-21T17:48:00Z"/>
              </w:rPr>
            </w:pPr>
            <w:ins w:id="1313" w:author="Zhaoya" w:date="2023-04-21T17:48:00Z">
              <w:r w:rsidRPr="00B64B99">
                <w:t xml:space="preserve">      mrb-Identity-r17</w:t>
              </w:r>
            </w:ins>
          </w:p>
        </w:tc>
        <w:tc>
          <w:tcPr>
            <w:tcW w:w="2548" w:type="dxa"/>
          </w:tcPr>
          <w:p w14:paraId="0AE3F410" w14:textId="47AE1162" w:rsidR="00A22A96" w:rsidRPr="00B64B99" w:rsidRDefault="00A22A96" w:rsidP="00A22A96">
            <w:pPr>
              <w:pStyle w:val="TAL"/>
              <w:rPr>
                <w:ins w:id="1314" w:author="Zhaoya" w:date="2023-04-21T17:48:00Z"/>
              </w:rPr>
            </w:pPr>
            <w:ins w:id="1315" w:author="Zhaoya" w:date="2023-04-21T17:48:00Z">
              <w:r w:rsidRPr="00B64B99">
                <w:rPr>
                  <w:rFonts w:hint="eastAsia"/>
                  <w:lang w:eastAsia="zh-CN"/>
                </w:rPr>
                <w:t>M</w:t>
              </w:r>
              <w:r w:rsidRPr="00B64B99">
                <w:rPr>
                  <w:lang w:eastAsia="zh-CN"/>
                </w:rPr>
                <w:t xml:space="preserve">RB-Identity with condition </w:t>
              </w:r>
              <w:proofErr w:type="spellStart"/>
              <w:r w:rsidRPr="00B64B99">
                <w:rPr>
                  <w:lang w:eastAsia="zh-CN"/>
                </w:rPr>
                <w:t>MRBm</w:t>
              </w:r>
              <w:proofErr w:type="spellEnd"/>
            </w:ins>
          </w:p>
        </w:tc>
        <w:tc>
          <w:tcPr>
            <w:tcW w:w="1559" w:type="dxa"/>
          </w:tcPr>
          <w:p w14:paraId="6616BC9D" w14:textId="7BDDB17E" w:rsidR="00A22A96" w:rsidRPr="00B64B99" w:rsidRDefault="00A22A96" w:rsidP="00A22A96">
            <w:pPr>
              <w:pStyle w:val="TAL"/>
              <w:rPr>
                <w:ins w:id="1316" w:author="Zhaoya" w:date="2023-04-21T17:48:00Z"/>
              </w:rPr>
            </w:pPr>
            <w:ins w:id="1317" w:author="Zhaoya" w:date="2023-04-21T17:48:00Z">
              <w:r>
                <w:rPr>
                  <w:lang w:eastAsia="zh-CN"/>
                </w:rPr>
                <w:t>m=1</w:t>
              </w:r>
            </w:ins>
          </w:p>
        </w:tc>
        <w:tc>
          <w:tcPr>
            <w:tcW w:w="1105" w:type="dxa"/>
          </w:tcPr>
          <w:p w14:paraId="114EB2B9" w14:textId="77777777" w:rsidR="00A22A96" w:rsidRPr="00B64B99" w:rsidRDefault="00A22A96" w:rsidP="00A22A96">
            <w:pPr>
              <w:pStyle w:val="TAL"/>
              <w:rPr>
                <w:ins w:id="1318" w:author="Zhaoya" w:date="2023-04-21T17:48:00Z"/>
              </w:rPr>
            </w:pPr>
          </w:p>
        </w:tc>
      </w:tr>
      <w:tr w:rsidR="00A22A96" w:rsidRPr="00B64B99" w14:paraId="76374A19" w14:textId="77777777" w:rsidTr="00F07483">
        <w:trPr>
          <w:ins w:id="1319" w:author="Zhaoya" w:date="2023-04-21T17:48:00Z"/>
        </w:trPr>
        <w:tc>
          <w:tcPr>
            <w:tcW w:w="4535" w:type="dxa"/>
          </w:tcPr>
          <w:p w14:paraId="76CFEC38" w14:textId="02EF2743" w:rsidR="00A22A96" w:rsidRPr="00B64B99" w:rsidRDefault="00A22A96" w:rsidP="00A22A96">
            <w:pPr>
              <w:pStyle w:val="TAL"/>
              <w:rPr>
                <w:ins w:id="1320" w:author="Zhaoya" w:date="2023-04-21T17:48:00Z"/>
              </w:rPr>
            </w:pPr>
            <w:ins w:id="1321" w:author="Zhaoya" w:date="2023-04-21T17:48:00Z">
              <w:r w:rsidRPr="00B64B99">
                <w:t xml:space="preserve">      pdcp-Config-r17</w:t>
              </w:r>
            </w:ins>
          </w:p>
        </w:tc>
        <w:tc>
          <w:tcPr>
            <w:tcW w:w="2548" w:type="dxa"/>
          </w:tcPr>
          <w:p w14:paraId="21A60BCB" w14:textId="2BC1EBD0" w:rsidR="00A22A96" w:rsidRPr="00B64B99" w:rsidRDefault="00A22A96" w:rsidP="00A22A96">
            <w:pPr>
              <w:pStyle w:val="TAL"/>
              <w:rPr>
                <w:ins w:id="1322" w:author="Zhaoya" w:date="2023-04-21T17:48:00Z"/>
              </w:rPr>
            </w:pPr>
            <w:ins w:id="1323" w:author="Zhaoya" w:date="2023-04-21T17:48:00Z">
              <w:r w:rsidRPr="00B64B99">
                <w:t>PDCP-</w:t>
              </w:r>
              <w:proofErr w:type="spellStart"/>
              <w:r w:rsidRPr="00B64B99">
                <w:t>Config</w:t>
              </w:r>
              <w:proofErr w:type="spellEnd"/>
              <w:r w:rsidRPr="00B64B99">
                <w:t xml:space="preserve"> with condition </w:t>
              </w:r>
              <w:proofErr w:type="spellStart"/>
              <w:r w:rsidRPr="00B64B99">
                <w:t>MRB_Initialization</w:t>
              </w:r>
              <w:proofErr w:type="spellEnd"/>
              <w:r w:rsidRPr="00B64B99">
                <w:t xml:space="preserve"> and UM_MRB</w:t>
              </w:r>
              <w:r>
                <w:t xml:space="preserve"> and </w:t>
              </w:r>
              <w:proofErr w:type="spellStart"/>
              <w:r>
                <w:t>MRBm</w:t>
              </w:r>
              <w:proofErr w:type="spellEnd"/>
            </w:ins>
          </w:p>
        </w:tc>
        <w:tc>
          <w:tcPr>
            <w:tcW w:w="1559" w:type="dxa"/>
          </w:tcPr>
          <w:p w14:paraId="7A1F3080" w14:textId="4980666D" w:rsidR="00A22A96" w:rsidRPr="00B64B99" w:rsidRDefault="00A22A96" w:rsidP="00A22A96">
            <w:pPr>
              <w:pStyle w:val="TAL"/>
              <w:rPr>
                <w:ins w:id="1324" w:author="Zhaoya" w:date="2023-04-21T17:48:00Z"/>
              </w:rPr>
            </w:pPr>
            <w:ins w:id="1325" w:author="Zhaoya" w:date="2023-04-21T17:48:00Z">
              <w:r>
                <w:rPr>
                  <w:lang w:eastAsia="zh-CN"/>
                </w:rPr>
                <w:t>m=1</w:t>
              </w:r>
            </w:ins>
          </w:p>
        </w:tc>
        <w:tc>
          <w:tcPr>
            <w:tcW w:w="1105" w:type="dxa"/>
          </w:tcPr>
          <w:p w14:paraId="1994A2D3" w14:textId="77777777" w:rsidR="00A22A96" w:rsidRPr="00B64B99" w:rsidRDefault="00A22A96" w:rsidP="00A22A96">
            <w:pPr>
              <w:pStyle w:val="TAL"/>
              <w:rPr>
                <w:ins w:id="1326" w:author="Zhaoya" w:date="2023-04-21T17:48:00Z"/>
              </w:rPr>
            </w:pPr>
          </w:p>
        </w:tc>
      </w:tr>
      <w:tr w:rsidR="00A22A96" w:rsidRPr="00B64B99" w14:paraId="58A73689" w14:textId="77777777" w:rsidTr="00F07483">
        <w:trPr>
          <w:ins w:id="1327" w:author="Zhaoya" w:date="2023-04-21T17:48:00Z"/>
        </w:trPr>
        <w:tc>
          <w:tcPr>
            <w:tcW w:w="4535" w:type="dxa"/>
          </w:tcPr>
          <w:p w14:paraId="42228BEE" w14:textId="08A67628" w:rsidR="00A22A96" w:rsidRPr="00B64B99" w:rsidRDefault="00A22A96" w:rsidP="00A22A96">
            <w:pPr>
              <w:pStyle w:val="TAL"/>
              <w:rPr>
                <w:ins w:id="1328" w:author="Zhaoya" w:date="2023-04-21T17:48:00Z"/>
              </w:rPr>
            </w:pPr>
            <w:ins w:id="1329" w:author="Zhaoya" w:date="2023-04-21T17:48:00Z">
              <w:r w:rsidRPr="00B64B99">
                <w:t xml:space="preserve">   </w:t>
              </w:r>
              <w:r w:rsidRPr="00B64B99">
                <w:rPr>
                  <w:lang w:eastAsia="zh-CN"/>
                </w:rPr>
                <w:t>}</w:t>
              </w:r>
            </w:ins>
          </w:p>
        </w:tc>
        <w:tc>
          <w:tcPr>
            <w:tcW w:w="2548" w:type="dxa"/>
          </w:tcPr>
          <w:p w14:paraId="425F0433" w14:textId="77777777" w:rsidR="00A22A96" w:rsidRPr="00B64B99" w:rsidRDefault="00A22A96" w:rsidP="00A22A96">
            <w:pPr>
              <w:pStyle w:val="TAL"/>
              <w:rPr>
                <w:ins w:id="1330" w:author="Zhaoya" w:date="2023-04-21T17:48:00Z"/>
              </w:rPr>
            </w:pPr>
          </w:p>
        </w:tc>
        <w:tc>
          <w:tcPr>
            <w:tcW w:w="1559" w:type="dxa"/>
          </w:tcPr>
          <w:p w14:paraId="5230F118" w14:textId="77777777" w:rsidR="00A22A96" w:rsidRPr="00B64B99" w:rsidRDefault="00A22A96" w:rsidP="00A22A96">
            <w:pPr>
              <w:pStyle w:val="TAL"/>
              <w:rPr>
                <w:ins w:id="1331" w:author="Zhaoya" w:date="2023-04-21T17:48:00Z"/>
              </w:rPr>
            </w:pPr>
          </w:p>
        </w:tc>
        <w:tc>
          <w:tcPr>
            <w:tcW w:w="1105" w:type="dxa"/>
          </w:tcPr>
          <w:p w14:paraId="3A9DF405" w14:textId="77777777" w:rsidR="00A22A96" w:rsidRPr="00B64B99" w:rsidRDefault="00A22A96" w:rsidP="00A22A96">
            <w:pPr>
              <w:pStyle w:val="TAL"/>
              <w:rPr>
                <w:ins w:id="1332" w:author="Zhaoya" w:date="2023-04-21T17:48:00Z"/>
              </w:rPr>
            </w:pPr>
          </w:p>
        </w:tc>
      </w:tr>
      <w:tr w:rsidR="00A22A96" w:rsidRPr="00B64B99" w14:paraId="73B4956C" w14:textId="77777777" w:rsidTr="00F07483">
        <w:trPr>
          <w:ins w:id="1333" w:author="Zhaoya" w:date="2023-04-21T17:48:00Z"/>
        </w:trPr>
        <w:tc>
          <w:tcPr>
            <w:tcW w:w="4535" w:type="dxa"/>
          </w:tcPr>
          <w:p w14:paraId="21E413FE" w14:textId="667C1016" w:rsidR="00A22A96" w:rsidRPr="00B64B99" w:rsidRDefault="00A22A96" w:rsidP="00A22A96">
            <w:pPr>
              <w:pStyle w:val="TAL"/>
              <w:rPr>
                <w:ins w:id="1334" w:author="Zhaoya" w:date="2023-04-21T17:48:00Z"/>
              </w:rPr>
            </w:pPr>
            <w:ins w:id="1335" w:author="Zhaoya" w:date="2023-04-21T17:48:00Z">
              <w:r w:rsidRPr="00B64B99">
                <w:t xml:space="preserve">   MRB-ToAddMod-r17 [</w:t>
              </w:r>
              <w:r>
                <w:t>2</w:t>
              </w:r>
              <w:r w:rsidRPr="00B64B99">
                <w:t>] SEQUENCE {</w:t>
              </w:r>
            </w:ins>
          </w:p>
        </w:tc>
        <w:tc>
          <w:tcPr>
            <w:tcW w:w="2548" w:type="dxa"/>
          </w:tcPr>
          <w:p w14:paraId="45DFB22B" w14:textId="77777777" w:rsidR="00A22A96" w:rsidRPr="00B64B99" w:rsidRDefault="00A22A96" w:rsidP="00A22A96">
            <w:pPr>
              <w:pStyle w:val="TAL"/>
              <w:rPr>
                <w:ins w:id="1336" w:author="Zhaoya" w:date="2023-04-21T17:48:00Z"/>
              </w:rPr>
            </w:pPr>
          </w:p>
        </w:tc>
        <w:tc>
          <w:tcPr>
            <w:tcW w:w="1559" w:type="dxa"/>
          </w:tcPr>
          <w:p w14:paraId="31C2EC9F" w14:textId="40821B85" w:rsidR="00A22A96" w:rsidRPr="00B64B99" w:rsidRDefault="00A22A96" w:rsidP="00A22A96">
            <w:pPr>
              <w:pStyle w:val="TAL"/>
              <w:rPr>
                <w:ins w:id="1337" w:author="Zhaoya" w:date="2023-04-21T17:48:00Z"/>
              </w:rPr>
            </w:pPr>
            <w:ins w:id="1338" w:author="Zhaoya" w:date="2023-04-21T17:48:00Z">
              <w:r w:rsidRPr="00B64B99">
                <w:t xml:space="preserve">entry </w:t>
              </w:r>
              <w:r>
                <w:t>2</w:t>
              </w:r>
            </w:ins>
          </w:p>
        </w:tc>
        <w:tc>
          <w:tcPr>
            <w:tcW w:w="1105" w:type="dxa"/>
          </w:tcPr>
          <w:p w14:paraId="1DFC50CD" w14:textId="77777777" w:rsidR="00A22A96" w:rsidRPr="00B64B99" w:rsidRDefault="00A22A96" w:rsidP="00A22A96">
            <w:pPr>
              <w:pStyle w:val="TAL"/>
              <w:rPr>
                <w:ins w:id="1339" w:author="Zhaoya" w:date="2023-04-21T17:48:00Z"/>
              </w:rPr>
            </w:pPr>
          </w:p>
        </w:tc>
      </w:tr>
      <w:tr w:rsidR="00A22A96" w:rsidRPr="00B64B99" w14:paraId="15530F75" w14:textId="77777777" w:rsidTr="00F07483">
        <w:trPr>
          <w:ins w:id="1340" w:author="Zhaoya" w:date="2023-04-21T17:48:00Z"/>
        </w:trPr>
        <w:tc>
          <w:tcPr>
            <w:tcW w:w="4535" w:type="dxa"/>
          </w:tcPr>
          <w:p w14:paraId="71D53EFA" w14:textId="5A669D00" w:rsidR="00A22A96" w:rsidRPr="00B64B99" w:rsidRDefault="00A22A96" w:rsidP="00A22A96">
            <w:pPr>
              <w:pStyle w:val="TAL"/>
              <w:rPr>
                <w:ins w:id="1341" w:author="Zhaoya" w:date="2023-04-21T17:48:00Z"/>
              </w:rPr>
            </w:pPr>
            <w:ins w:id="1342" w:author="Zhaoya" w:date="2023-04-21T17:48:00Z">
              <w:r w:rsidRPr="00B64B99">
                <w:t xml:space="preserve">      mbs-SessionId-r17</w:t>
              </w:r>
            </w:ins>
          </w:p>
        </w:tc>
        <w:tc>
          <w:tcPr>
            <w:tcW w:w="2548" w:type="dxa"/>
          </w:tcPr>
          <w:p w14:paraId="1CDDE8A5" w14:textId="2DA1E11E" w:rsidR="00A22A96" w:rsidRPr="00B64B99" w:rsidRDefault="00A22A96" w:rsidP="00A22A96">
            <w:pPr>
              <w:pStyle w:val="TAL"/>
              <w:rPr>
                <w:ins w:id="1343" w:author="Zhaoya" w:date="2023-04-21T17:48:00Z"/>
              </w:rPr>
            </w:pPr>
            <w:ins w:id="1344" w:author="Zhaoya" w:date="2023-04-21T17:48:00Z">
              <w:r w:rsidRPr="00B64B99">
                <w:t>TMGI</w:t>
              </w:r>
              <w:r>
                <w:t xml:space="preserve"> with condition TMGI-2</w:t>
              </w:r>
            </w:ins>
          </w:p>
        </w:tc>
        <w:tc>
          <w:tcPr>
            <w:tcW w:w="1559" w:type="dxa"/>
          </w:tcPr>
          <w:p w14:paraId="0832C41B" w14:textId="0F7AD72C" w:rsidR="00A22A96" w:rsidRPr="00B64B99" w:rsidRDefault="002D4EA7" w:rsidP="00A22A96">
            <w:pPr>
              <w:pStyle w:val="TAL"/>
              <w:rPr>
                <w:ins w:id="1345" w:author="Zhaoya" w:date="2023-04-21T17:48:00Z"/>
              </w:rPr>
            </w:pPr>
            <w:ins w:id="1346" w:author="Zhaoya" w:date="2023-04-21T18:13:00Z">
              <w:r w:rsidRPr="00314F53">
                <w:rPr>
                  <w:color w:val="000000" w:themeColor="text1"/>
                </w:rPr>
                <w:t xml:space="preserve">Table </w:t>
              </w:r>
              <w:r>
                <w:rPr>
                  <w:color w:val="000000" w:themeColor="text1"/>
                </w:rPr>
                <w:t>14.2.5.2.3</w:t>
              </w:r>
              <w:r w:rsidRPr="00314F53">
                <w:rPr>
                  <w:color w:val="000000" w:themeColor="text1"/>
                </w:rPr>
                <w:t>.3.3-</w:t>
              </w:r>
              <w:r>
                <w:rPr>
                  <w:color w:val="000000" w:themeColor="text1"/>
                </w:rPr>
                <w:t>7</w:t>
              </w:r>
            </w:ins>
          </w:p>
        </w:tc>
        <w:tc>
          <w:tcPr>
            <w:tcW w:w="1105" w:type="dxa"/>
          </w:tcPr>
          <w:p w14:paraId="1E9A0233" w14:textId="77777777" w:rsidR="00A22A96" w:rsidRPr="00B64B99" w:rsidRDefault="00A22A96" w:rsidP="00A22A96">
            <w:pPr>
              <w:pStyle w:val="TAL"/>
              <w:rPr>
                <w:ins w:id="1347" w:author="Zhaoya" w:date="2023-04-21T17:48:00Z"/>
              </w:rPr>
            </w:pPr>
          </w:p>
        </w:tc>
      </w:tr>
      <w:tr w:rsidR="00A22A96" w:rsidRPr="00B64B99" w14:paraId="7CE7E650" w14:textId="77777777" w:rsidTr="00F07483">
        <w:trPr>
          <w:ins w:id="1348" w:author="Zhaoya" w:date="2023-04-21T17:48:00Z"/>
        </w:trPr>
        <w:tc>
          <w:tcPr>
            <w:tcW w:w="4535" w:type="dxa"/>
          </w:tcPr>
          <w:p w14:paraId="49B6194E" w14:textId="377DDF33" w:rsidR="00A22A96" w:rsidRPr="00B64B99" w:rsidRDefault="00A22A96" w:rsidP="00A22A96">
            <w:pPr>
              <w:pStyle w:val="TAL"/>
              <w:rPr>
                <w:ins w:id="1349" w:author="Zhaoya" w:date="2023-04-21T17:48:00Z"/>
              </w:rPr>
            </w:pPr>
            <w:ins w:id="1350" w:author="Zhaoya" w:date="2023-04-21T17:48:00Z">
              <w:r w:rsidRPr="00B64B99">
                <w:t xml:space="preserve">      mrb-Identity-r17</w:t>
              </w:r>
            </w:ins>
          </w:p>
        </w:tc>
        <w:tc>
          <w:tcPr>
            <w:tcW w:w="2548" w:type="dxa"/>
          </w:tcPr>
          <w:p w14:paraId="69F58FF6" w14:textId="72E86D22" w:rsidR="00A22A96" w:rsidRPr="00B64B99" w:rsidRDefault="00A22A96" w:rsidP="00A22A96">
            <w:pPr>
              <w:pStyle w:val="TAL"/>
              <w:rPr>
                <w:ins w:id="1351" w:author="Zhaoya" w:date="2023-04-21T17:48:00Z"/>
              </w:rPr>
            </w:pPr>
            <w:ins w:id="1352" w:author="Zhaoya" w:date="2023-04-21T17:48:00Z">
              <w:r w:rsidRPr="00B64B99">
                <w:rPr>
                  <w:rFonts w:hint="eastAsia"/>
                  <w:lang w:eastAsia="zh-CN"/>
                </w:rPr>
                <w:t>M</w:t>
              </w:r>
              <w:r w:rsidRPr="00B64B99">
                <w:rPr>
                  <w:lang w:eastAsia="zh-CN"/>
                </w:rPr>
                <w:t xml:space="preserve">RB-Identity with condition </w:t>
              </w:r>
              <w:proofErr w:type="spellStart"/>
              <w:r w:rsidRPr="00B64B99">
                <w:rPr>
                  <w:lang w:eastAsia="zh-CN"/>
                </w:rPr>
                <w:t>MRBm</w:t>
              </w:r>
              <w:proofErr w:type="spellEnd"/>
            </w:ins>
          </w:p>
        </w:tc>
        <w:tc>
          <w:tcPr>
            <w:tcW w:w="1559" w:type="dxa"/>
          </w:tcPr>
          <w:p w14:paraId="0CA0CD47" w14:textId="59AFA7BD" w:rsidR="00A22A96" w:rsidRPr="00B64B99" w:rsidRDefault="00A22A96" w:rsidP="00A22A96">
            <w:pPr>
              <w:pStyle w:val="TAL"/>
              <w:rPr>
                <w:ins w:id="1353" w:author="Zhaoya" w:date="2023-04-21T17:48:00Z"/>
              </w:rPr>
            </w:pPr>
            <w:ins w:id="1354" w:author="Zhaoya" w:date="2023-04-21T17:48:00Z">
              <w:r>
                <w:rPr>
                  <w:lang w:eastAsia="zh-CN"/>
                </w:rPr>
                <w:t>m=2</w:t>
              </w:r>
            </w:ins>
          </w:p>
        </w:tc>
        <w:tc>
          <w:tcPr>
            <w:tcW w:w="1105" w:type="dxa"/>
          </w:tcPr>
          <w:p w14:paraId="0FEFC868" w14:textId="77777777" w:rsidR="00A22A96" w:rsidRPr="00B64B99" w:rsidRDefault="00A22A96" w:rsidP="00A22A96">
            <w:pPr>
              <w:pStyle w:val="TAL"/>
              <w:rPr>
                <w:ins w:id="1355" w:author="Zhaoya" w:date="2023-04-21T17:48:00Z"/>
              </w:rPr>
            </w:pPr>
          </w:p>
        </w:tc>
      </w:tr>
      <w:tr w:rsidR="00A22A96" w:rsidRPr="00B64B99" w14:paraId="47CC9EC4" w14:textId="77777777" w:rsidTr="00F07483">
        <w:trPr>
          <w:ins w:id="1356" w:author="Zhaoya" w:date="2023-04-21T17:48:00Z"/>
        </w:trPr>
        <w:tc>
          <w:tcPr>
            <w:tcW w:w="4535" w:type="dxa"/>
          </w:tcPr>
          <w:p w14:paraId="677B9587" w14:textId="42C2D733" w:rsidR="00A22A96" w:rsidRPr="00B64B99" w:rsidRDefault="00A22A96" w:rsidP="00A22A96">
            <w:pPr>
              <w:pStyle w:val="TAL"/>
              <w:rPr>
                <w:ins w:id="1357" w:author="Zhaoya" w:date="2023-04-21T17:48:00Z"/>
              </w:rPr>
            </w:pPr>
            <w:ins w:id="1358" w:author="Zhaoya" w:date="2023-04-21T17:48:00Z">
              <w:r w:rsidRPr="00B64B99">
                <w:t xml:space="preserve">      pdcp-Config-r17</w:t>
              </w:r>
            </w:ins>
          </w:p>
        </w:tc>
        <w:tc>
          <w:tcPr>
            <w:tcW w:w="2548" w:type="dxa"/>
          </w:tcPr>
          <w:p w14:paraId="0B244FA9" w14:textId="47C69BB0" w:rsidR="00A22A96" w:rsidRPr="00B64B99" w:rsidRDefault="00A22A96" w:rsidP="00A22A96">
            <w:pPr>
              <w:pStyle w:val="TAL"/>
              <w:rPr>
                <w:ins w:id="1359" w:author="Zhaoya" w:date="2023-04-21T17:48:00Z"/>
              </w:rPr>
            </w:pPr>
            <w:ins w:id="1360" w:author="Zhaoya" w:date="2023-04-21T17:48:00Z">
              <w:r w:rsidRPr="00B64B99">
                <w:t>PDCP-</w:t>
              </w:r>
              <w:proofErr w:type="spellStart"/>
              <w:r w:rsidRPr="00B64B99">
                <w:t>Config</w:t>
              </w:r>
              <w:proofErr w:type="spellEnd"/>
              <w:r w:rsidRPr="00B64B99">
                <w:t xml:space="preserve"> with condition </w:t>
              </w:r>
              <w:proofErr w:type="spellStart"/>
              <w:r w:rsidRPr="00B64B99">
                <w:t>MRB_Initialization</w:t>
              </w:r>
              <w:proofErr w:type="spellEnd"/>
              <w:r w:rsidRPr="00B64B99">
                <w:t xml:space="preserve"> and UM_MRB</w:t>
              </w:r>
              <w:r>
                <w:t xml:space="preserve"> and </w:t>
              </w:r>
              <w:proofErr w:type="spellStart"/>
              <w:r>
                <w:t>MRBm</w:t>
              </w:r>
              <w:proofErr w:type="spellEnd"/>
            </w:ins>
          </w:p>
        </w:tc>
        <w:tc>
          <w:tcPr>
            <w:tcW w:w="1559" w:type="dxa"/>
          </w:tcPr>
          <w:p w14:paraId="0B10C44A" w14:textId="294F98D0" w:rsidR="00A22A96" w:rsidRPr="00B64B99" w:rsidRDefault="00A22A96" w:rsidP="00A22A96">
            <w:pPr>
              <w:pStyle w:val="TAL"/>
              <w:rPr>
                <w:ins w:id="1361" w:author="Zhaoya" w:date="2023-04-21T17:48:00Z"/>
              </w:rPr>
            </w:pPr>
            <w:ins w:id="1362" w:author="Zhaoya" w:date="2023-04-21T17:48:00Z">
              <w:r>
                <w:rPr>
                  <w:lang w:eastAsia="zh-CN"/>
                </w:rPr>
                <w:t>m=2</w:t>
              </w:r>
            </w:ins>
          </w:p>
        </w:tc>
        <w:tc>
          <w:tcPr>
            <w:tcW w:w="1105" w:type="dxa"/>
          </w:tcPr>
          <w:p w14:paraId="1D46FFB6" w14:textId="77777777" w:rsidR="00A22A96" w:rsidRPr="00B64B99" w:rsidRDefault="00A22A96" w:rsidP="00A22A96">
            <w:pPr>
              <w:pStyle w:val="TAL"/>
              <w:rPr>
                <w:ins w:id="1363" w:author="Zhaoya" w:date="2023-04-21T17:48:00Z"/>
              </w:rPr>
            </w:pPr>
          </w:p>
        </w:tc>
      </w:tr>
      <w:tr w:rsidR="00A22A96" w:rsidRPr="00B64B99" w14:paraId="53AE2202" w14:textId="77777777" w:rsidTr="00F07483">
        <w:trPr>
          <w:ins w:id="1364" w:author="Zhaoya" w:date="2023-04-21T17:48:00Z"/>
        </w:trPr>
        <w:tc>
          <w:tcPr>
            <w:tcW w:w="4535" w:type="dxa"/>
          </w:tcPr>
          <w:p w14:paraId="0FF3A125" w14:textId="750F9AA5" w:rsidR="00A22A96" w:rsidRPr="00B64B99" w:rsidRDefault="00A22A96" w:rsidP="00A22A96">
            <w:pPr>
              <w:pStyle w:val="TAL"/>
              <w:rPr>
                <w:ins w:id="1365" w:author="Zhaoya" w:date="2023-04-21T17:48:00Z"/>
              </w:rPr>
            </w:pPr>
            <w:ins w:id="1366" w:author="Zhaoya" w:date="2023-04-21T17:48:00Z">
              <w:r w:rsidRPr="00B64B99">
                <w:t xml:space="preserve">   </w:t>
              </w:r>
              <w:r w:rsidRPr="00B64B99">
                <w:rPr>
                  <w:lang w:eastAsia="zh-CN"/>
                </w:rPr>
                <w:t>}</w:t>
              </w:r>
            </w:ins>
          </w:p>
        </w:tc>
        <w:tc>
          <w:tcPr>
            <w:tcW w:w="2548" w:type="dxa"/>
          </w:tcPr>
          <w:p w14:paraId="1079B70D" w14:textId="77777777" w:rsidR="00A22A96" w:rsidRPr="00B64B99" w:rsidRDefault="00A22A96" w:rsidP="00A22A96">
            <w:pPr>
              <w:pStyle w:val="TAL"/>
              <w:rPr>
                <w:ins w:id="1367" w:author="Zhaoya" w:date="2023-04-21T17:48:00Z"/>
              </w:rPr>
            </w:pPr>
          </w:p>
        </w:tc>
        <w:tc>
          <w:tcPr>
            <w:tcW w:w="1559" w:type="dxa"/>
          </w:tcPr>
          <w:p w14:paraId="28702073" w14:textId="77777777" w:rsidR="00A22A96" w:rsidRPr="00B64B99" w:rsidRDefault="00A22A96" w:rsidP="00A22A96">
            <w:pPr>
              <w:pStyle w:val="TAL"/>
              <w:rPr>
                <w:ins w:id="1368" w:author="Zhaoya" w:date="2023-04-21T17:48:00Z"/>
              </w:rPr>
            </w:pPr>
          </w:p>
        </w:tc>
        <w:tc>
          <w:tcPr>
            <w:tcW w:w="1105" w:type="dxa"/>
          </w:tcPr>
          <w:p w14:paraId="7099B47D" w14:textId="77777777" w:rsidR="00A22A96" w:rsidRPr="00B64B99" w:rsidRDefault="00A22A96" w:rsidP="00A22A96">
            <w:pPr>
              <w:pStyle w:val="TAL"/>
              <w:rPr>
                <w:ins w:id="1369" w:author="Zhaoya" w:date="2023-04-21T17:48:00Z"/>
              </w:rPr>
            </w:pPr>
          </w:p>
        </w:tc>
      </w:tr>
      <w:tr w:rsidR="00A22A96" w:rsidRPr="00B64B99" w14:paraId="21E5B9BB" w14:textId="77777777" w:rsidTr="00F07483">
        <w:trPr>
          <w:ins w:id="1370" w:author="Zhaoya" w:date="2023-04-21T17:48:00Z"/>
        </w:trPr>
        <w:tc>
          <w:tcPr>
            <w:tcW w:w="4535" w:type="dxa"/>
          </w:tcPr>
          <w:p w14:paraId="5A5B97A4" w14:textId="53740499" w:rsidR="00A22A96" w:rsidRPr="00B64B99" w:rsidRDefault="00A22A96" w:rsidP="00A22A96">
            <w:pPr>
              <w:pStyle w:val="TAL"/>
              <w:rPr>
                <w:ins w:id="1371" w:author="Zhaoya" w:date="2023-04-21T17:48:00Z"/>
              </w:rPr>
            </w:pPr>
            <w:ins w:id="1372" w:author="Zhaoya" w:date="2023-04-21T17:49:00Z">
              <w:r w:rsidRPr="00B64B99">
                <w:t xml:space="preserve">  </w:t>
              </w:r>
            </w:ins>
            <w:ins w:id="1373" w:author="Zhaoya" w:date="2023-04-21T17:48:00Z">
              <w:r w:rsidRPr="00B64B99">
                <w:t>}</w:t>
              </w:r>
            </w:ins>
          </w:p>
        </w:tc>
        <w:tc>
          <w:tcPr>
            <w:tcW w:w="2548" w:type="dxa"/>
          </w:tcPr>
          <w:p w14:paraId="06D56485" w14:textId="77777777" w:rsidR="00A22A96" w:rsidRPr="00B64B99" w:rsidRDefault="00A22A96" w:rsidP="00A22A96">
            <w:pPr>
              <w:pStyle w:val="TAL"/>
              <w:rPr>
                <w:ins w:id="1374" w:author="Zhaoya" w:date="2023-04-21T17:48:00Z"/>
              </w:rPr>
            </w:pPr>
          </w:p>
        </w:tc>
        <w:tc>
          <w:tcPr>
            <w:tcW w:w="1559" w:type="dxa"/>
          </w:tcPr>
          <w:p w14:paraId="437DF20C" w14:textId="77777777" w:rsidR="00A22A96" w:rsidRPr="00B64B99" w:rsidRDefault="00A22A96" w:rsidP="00A22A96">
            <w:pPr>
              <w:pStyle w:val="TAL"/>
              <w:rPr>
                <w:ins w:id="1375" w:author="Zhaoya" w:date="2023-04-21T17:48:00Z"/>
              </w:rPr>
            </w:pPr>
          </w:p>
        </w:tc>
        <w:tc>
          <w:tcPr>
            <w:tcW w:w="1105" w:type="dxa"/>
          </w:tcPr>
          <w:p w14:paraId="51BB84E2" w14:textId="77777777" w:rsidR="00A22A96" w:rsidRPr="00B64B99" w:rsidRDefault="00A22A96" w:rsidP="00A22A96">
            <w:pPr>
              <w:pStyle w:val="TAL"/>
              <w:rPr>
                <w:ins w:id="1376" w:author="Zhaoya" w:date="2023-04-21T17:48:00Z"/>
              </w:rPr>
            </w:pPr>
          </w:p>
        </w:tc>
      </w:tr>
      <w:tr w:rsidR="00A22A96" w:rsidRPr="001B0CC1" w14:paraId="01FC93FC" w14:textId="77777777" w:rsidTr="00F07483">
        <w:trPr>
          <w:ins w:id="1377" w:author="Zhaoya" w:date="2023-04-21T16:43:00Z"/>
        </w:trPr>
        <w:tc>
          <w:tcPr>
            <w:tcW w:w="4535" w:type="dxa"/>
          </w:tcPr>
          <w:p w14:paraId="6219988C" w14:textId="77777777" w:rsidR="00A22A96" w:rsidRPr="001B0CC1" w:rsidRDefault="00A22A96" w:rsidP="00A22A96">
            <w:pPr>
              <w:pStyle w:val="TAL"/>
              <w:rPr>
                <w:ins w:id="1378" w:author="Zhaoya" w:date="2023-04-21T16:43:00Z"/>
              </w:rPr>
            </w:pPr>
            <w:ins w:id="1379" w:author="Zhaoya" w:date="2023-04-21T16:43:00Z">
              <w:r w:rsidRPr="001B0CC1">
                <w:t>}</w:t>
              </w:r>
            </w:ins>
          </w:p>
        </w:tc>
        <w:tc>
          <w:tcPr>
            <w:tcW w:w="2548" w:type="dxa"/>
          </w:tcPr>
          <w:p w14:paraId="0AFE24AE" w14:textId="77777777" w:rsidR="00A22A96" w:rsidRPr="001B0CC1" w:rsidRDefault="00A22A96" w:rsidP="00A22A96">
            <w:pPr>
              <w:pStyle w:val="TAL"/>
              <w:rPr>
                <w:ins w:id="1380" w:author="Zhaoya" w:date="2023-04-21T16:43:00Z"/>
              </w:rPr>
            </w:pPr>
          </w:p>
        </w:tc>
        <w:tc>
          <w:tcPr>
            <w:tcW w:w="1559" w:type="dxa"/>
          </w:tcPr>
          <w:p w14:paraId="52D1D750" w14:textId="77777777" w:rsidR="00A22A96" w:rsidRPr="001B0CC1" w:rsidRDefault="00A22A96" w:rsidP="00A22A96">
            <w:pPr>
              <w:pStyle w:val="TAL"/>
              <w:rPr>
                <w:ins w:id="1381" w:author="Zhaoya" w:date="2023-04-21T16:43:00Z"/>
              </w:rPr>
            </w:pPr>
          </w:p>
        </w:tc>
        <w:tc>
          <w:tcPr>
            <w:tcW w:w="1105" w:type="dxa"/>
          </w:tcPr>
          <w:p w14:paraId="573E096E" w14:textId="77777777" w:rsidR="00A22A96" w:rsidRPr="001B0CC1" w:rsidRDefault="00A22A96" w:rsidP="00A22A96">
            <w:pPr>
              <w:pStyle w:val="TAL"/>
              <w:rPr>
                <w:ins w:id="1382" w:author="Zhaoya" w:date="2023-04-21T16:43:00Z"/>
              </w:rPr>
            </w:pPr>
          </w:p>
        </w:tc>
      </w:tr>
    </w:tbl>
    <w:p w14:paraId="51C5E7EA" w14:textId="77777777" w:rsidR="00C72E7F" w:rsidRDefault="00C72E7F" w:rsidP="00C72E7F">
      <w:pPr>
        <w:rPr>
          <w:ins w:id="1383" w:author="Zhaoya" w:date="2023-04-21T17:47:00Z"/>
        </w:rPr>
      </w:pPr>
    </w:p>
    <w:p w14:paraId="745983E7" w14:textId="3738310B" w:rsidR="00A22A96" w:rsidRPr="001B0CC1" w:rsidRDefault="002D4EA7" w:rsidP="00A22A96">
      <w:pPr>
        <w:pStyle w:val="TH"/>
        <w:rPr>
          <w:ins w:id="1384" w:author="Zhaoya" w:date="2023-04-21T17:47:00Z"/>
        </w:rPr>
      </w:pPr>
      <w:ins w:id="1385" w:author="Zhaoya" w:date="2023-04-21T18:09:00Z">
        <w:r w:rsidRPr="00314F53">
          <w:rPr>
            <w:color w:val="000000" w:themeColor="text1"/>
          </w:rPr>
          <w:lastRenderedPageBreak/>
          <w:t xml:space="preserve">Table </w:t>
        </w:r>
        <w:r>
          <w:rPr>
            <w:color w:val="000000" w:themeColor="text1"/>
          </w:rPr>
          <w:t>14.2.5.2.3</w:t>
        </w:r>
        <w:r w:rsidRPr="00314F53">
          <w:rPr>
            <w:color w:val="000000" w:themeColor="text1"/>
          </w:rPr>
          <w:t>.3.3-</w:t>
        </w:r>
        <w:r>
          <w:rPr>
            <w:color w:val="000000" w:themeColor="text1"/>
          </w:rPr>
          <w:t>6</w:t>
        </w:r>
      </w:ins>
      <w:ins w:id="1386" w:author="Zhaoya" w:date="2023-04-21T17:47:00Z">
        <w:r w:rsidR="00A22A96" w:rsidRPr="001B0CC1">
          <w:t xml:space="preserve">: </w:t>
        </w:r>
        <w:proofErr w:type="spellStart"/>
        <w:r w:rsidR="00A22A96" w:rsidRPr="001B0CC1">
          <w:rPr>
            <w:i/>
          </w:rPr>
          <w:t>CellGroupConfig</w:t>
        </w:r>
        <w:proofErr w:type="spellEnd"/>
        <w:r w:rsidR="00A22A96">
          <w:rPr>
            <w:i/>
          </w:rPr>
          <w:t xml:space="preserve"> </w:t>
        </w:r>
        <w:r w:rsidR="00A22A96" w:rsidRPr="001405E6">
          <w:t>(</w:t>
        </w:r>
      </w:ins>
      <w:ins w:id="1387" w:author="Zhaoya" w:date="2023-04-21T18:12:00Z">
        <w:r w:rsidRPr="00314F53">
          <w:rPr>
            <w:color w:val="000000" w:themeColor="text1"/>
          </w:rPr>
          <w:t xml:space="preserve">Table </w:t>
        </w:r>
        <w:r>
          <w:rPr>
            <w:color w:val="000000" w:themeColor="text1"/>
          </w:rPr>
          <w:t>14.2.5.2.3</w:t>
        </w:r>
        <w:r w:rsidRPr="00314F53">
          <w:rPr>
            <w:color w:val="000000" w:themeColor="text1"/>
          </w:rPr>
          <w:t>.3.3-</w:t>
        </w:r>
        <w:r>
          <w:rPr>
            <w:color w:val="000000" w:themeColor="text1"/>
          </w:rPr>
          <w:t>4</w:t>
        </w:r>
      </w:ins>
      <w:ins w:id="1388" w:author="Zhaoya" w:date="2023-04-21T17:47:00Z">
        <w:r w:rsidR="00A22A96" w:rsidRPr="001405E6">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90"/>
        <w:gridCol w:w="2693"/>
        <w:gridCol w:w="1419"/>
        <w:gridCol w:w="1245"/>
      </w:tblGrid>
      <w:tr w:rsidR="00A22A96" w:rsidRPr="001B0CC1" w14:paraId="3943DE6C" w14:textId="77777777" w:rsidTr="00682009">
        <w:trPr>
          <w:ins w:id="1389" w:author="Zhaoya" w:date="2023-04-21T17:47:00Z"/>
        </w:trPr>
        <w:tc>
          <w:tcPr>
            <w:tcW w:w="9747" w:type="dxa"/>
            <w:gridSpan w:val="4"/>
          </w:tcPr>
          <w:p w14:paraId="29263173" w14:textId="74B6DBE3" w:rsidR="00A22A96" w:rsidRPr="001B0CC1" w:rsidRDefault="00A22A96" w:rsidP="00A22A96">
            <w:pPr>
              <w:pStyle w:val="TAH"/>
              <w:jc w:val="left"/>
              <w:rPr>
                <w:ins w:id="1390" w:author="Zhaoya" w:date="2023-04-21T17:47:00Z"/>
                <w:b w:val="0"/>
              </w:rPr>
            </w:pPr>
            <w:ins w:id="1391" w:author="Zhaoya" w:date="2023-04-21T17:47:00Z">
              <w:r w:rsidRPr="001B0CC1">
                <w:rPr>
                  <w:b w:val="0"/>
                </w:rPr>
                <w:t xml:space="preserve">Derivation Path: </w:t>
              </w:r>
              <w:r>
                <w:rPr>
                  <w:b w:val="0"/>
                </w:rPr>
                <w:t>TS 38.508-1 [4</w:t>
              </w:r>
              <w:r w:rsidRPr="001B0CC1">
                <w:rPr>
                  <w:b w:val="0"/>
                </w:rPr>
                <w:t xml:space="preserve">], </w:t>
              </w:r>
              <w:r w:rsidRPr="00794308">
                <w:rPr>
                  <w:b w:val="0"/>
                </w:rPr>
                <w:t>Table 4.6.3-19</w:t>
              </w:r>
              <w:r>
                <w:rPr>
                  <w:b w:val="0"/>
                </w:rPr>
                <w:t xml:space="preserve"> </w:t>
              </w:r>
            </w:ins>
          </w:p>
        </w:tc>
      </w:tr>
      <w:tr w:rsidR="00A22A96" w:rsidRPr="001B0CC1" w14:paraId="78EF705A" w14:textId="77777777" w:rsidTr="00682009">
        <w:trPr>
          <w:ins w:id="1392" w:author="Zhaoya" w:date="2023-04-21T17:47:00Z"/>
        </w:trPr>
        <w:tc>
          <w:tcPr>
            <w:tcW w:w="4390" w:type="dxa"/>
          </w:tcPr>
          <w:p w14:paraId="7BB8A04F" w14:textId="77777777" w:rsidR="00A22A96" w:rsidRPr="001B0CC1" w:rsidRDefault="00A22A96" w:rsidP="00682009">
            <w:pPr>
              <w:pStyle w:val="TAH"/>
              <w:rPr>
                <w:ins w:id="1393" w:author="Zhaoya" w:date="2023-04-21T17:47:00Z"/>
              </w:rPr>
            </w:pPr>
            <w:ins w:id="1394" w:author="Zhaoya" w:date="2023-04-21T17:47:00Z">
              <w:r w:rsidRPr="001B0CC1">
                <w:t>Information Element</w:t>
              </w:r>
            </w:ins>
          </w:p>
        </w:tc>
        <w:tc>
          <w:tcPr>
            <w:tcW w:w="2693" w:type="dxa"/>
          </w:tcPr>
          <w:p w14:paraId="74EAF70C" w14:textId="77777777" w:rsidR="00A22A96" w:rsidRPr="001B0CC1" w:rsidRDefault="00A22A96" w:rsidP="00682009">
            <w:pPr>
              <w:pStyle w:val="TAH"/>
              <w:rPr>
                <w:ins w:id="1395" w:author="Zhaoya" w:date="2023-04-21T17:47:00Z"/>
              </w:rPr>
            </w:pPr>
            <w:ins w:id="1396" w:author="Zhaoya" w:date="2023-04-21T17:47:00Z">
              <w:r w:rsidRPr="001B0CC1">
                <w:t>Value/remark</w:t>
              </w:r>
            </w:ins>
          </w:p>
        </w:tc>
        <w:tc>
          <w:tcPr>
            <w:tcW w:w="1419" w:type="dxa"/>
          </w:tcPr>
          <w:p w14:paraId="75148D67" w14:textId="77777777" w:rsidR="00A22A96" w:rsidRPr="001B0CC1" w:rsidRDefault="00A22A96" w:rsidP="00682009">
            <w:pPr>
              <w:pStyle w:val="TAH"/>
              <w:rPr>
                <w:ins w:id="1397" w:author="Zhaoya" w:date="2023-04-21T17:47:00Z"/>
              </w:rPr>
            </w:pPr>
            <w:ins w:id="1398" w:author="Zhaoya" w:date="2023-04-21T17:47:00Z">
              <w:r w:rsidRPr="001B0CC1">
                <w:t>Comment</w:t>
              </w:r>
            </w:ins>
          </w:p>
        </w:tc>
        <w:tc>
          <w:tcPr>
            <w:tcW w:w="1245" w:type="dxa"/>
          </w:tcPr>
          <w:p w14:paraId="3081A6F9" w14:textId="77777777" w:rsidR="00A22A96" w:rsidRPr="001B0CC1" w:rsidRDefault="00A22A96" w:rsidP="00682009">
            <w:pPr>
              <w:pStyle w:val="TAH"/>
              <w:rPr>
                <w:ins w:id="1399" w:author="Zhaoya" w:date="2023-04-21T17:47:00Z"/>
              </w:rPr>
            </w:pPr>
            <w:ins w:id="1400" w:author="Zhaoya" w:date="2023-04-21T17:47:00Z">
              <w:r w:rsidRPr="001B0CC1">
                <w:t>Condition</w:t>
              </w:r>
            </w:ins>
          </w:p>
        </w:tc>
      </w:tr>
      <w:tr w:rsidR="00A22A96" w:rsidRPr="001B0CC1" w14:paraId="44B66F48" w14:textId="77777777" w:rsidTr="00682009">
        <w:trPr>
          <w:ins w:id="1401" w:author="Zhaoya" w:date="2023-04-21T17:47:00Z"/>
        </w:trPr>
        <w:tc>
          <w:tcPr>
            <w:tcW w:w="4390" w:type="dxa"/>
          </w:tcPr>
          <w:p w14:paraId="14B61AFE" w14:textId="77777777" w:rsidR="00A22A96" w:rsidRPr="001B0CC1" w:rsidRDefault="00A22A96" w:rsidP="00682009">
            <w:pPr>
              <w:pStyle w:val="TAL"/>
              <w:rPr>
                <w:ins w:id="1402" w:author="Zhaoya" w:date="2023-04-21T17:47:00Z"/>
              </w:rPr>
            </w:pPr>
            <w:proofErr w:type="spellStart"/>
            <w:ins w:id="1403" w:author="Zhaoya" w:date="2023-04-21T17:47:00Z">
              <w:r w:rsidRPr="001B0CC1">
                <w:t>CellGroupConfig</w:t>
              </w:r>
              <w:proofErr w:type="spellEnd"/>
              <w:r w:rsidRPr="001B0CC1">
                <w:t xml:space="preserve"> ::= </w:t>
              </w:r>
              <w:r w:rsidRPr="001B0CC1">
                <w:rPr>
                  <w:snapToGrid w:val="0"/>
                </w:rPr>
                <w:t xml:space="preserve">SEQUENCE </w:t>
              </w:r>
              <w:r w:rsidRPr="001B0CC1">
                <w:t>{</w:t>
              </w:r>
            </w:ins>
          </w:p>
        </w:tc>
        <w:tc>
          <w:tcPr>
            <w:tcW w:w="2693" w:type="dxa"/>
          </w:tcPr>
          <w:p w14:paraId="29364423" w14:textId="77777777" w:rsidR="00A22A96" w:rsidRPr="001B0CC1" w:rsidRDefault="00A22A96" w:rsidP="00682009">
            <w:pPr>
              <w:pStyle w:val="TAL"/>
              <w:rPr>
                <w:ins w:id="1404" w:author="Zhaoya" w:date="2023-04-21T17:47:00Z"/>
              </w:rPr>
            </w:pPr>
          </w:p>
        </w:tc>
        <w:tc>
          <w:tcPr>
            <w:tcW w:w="1419" w:type="dxa"/>
          </w:tcPr>
          <w:p w14:paraId="21E0BF98" w14:textId="77777777" w:rsidR="00A22A96" w:rsidRPr="001B0CC1" w:rsidRDefault="00A22A96" w:rsidP="00682009">
            <w:pPr>
              <w:pStyle w:val="TAL"/>
              <w:rPr>
                <w:ins w:id="1405" w:author="Zhaoya" w:date="2023-04-21T17:47:00Z"/>
              </w:rPr>
            </w:pPr>
          </w:p>
        </w:tc>
        <w:tc>
          <w:tcPr>
            <w:tcW w:w="1245" w:type="dxa"/>
          </w:tcPr>
          <w:p w14:paraId="4622EBA2" w14:textId="77777777" w:rsidR="00A22A96" w:rsidRPr="001B0CC1" w:rsidRDefault="00A22A96" w:rsidP="00682009">
            <w:pPr>
              <w:pStyle w:val="TAL"/>
              <w:rPr>
                <w:ins w:id="1406" w:author="Zhaoya" w:date="2023-04-21T17:47:00Z"/>
              </w:rPr>
            </w:pPr>
          </w:p>
        </w:tc>
      </w:tr>
      <w:tr w:rsidR="00A22A96" w:rsidRPr="00B64B99" w14:paraId="4BE8EB5B" w14:textId="77777777" w:rsidTr="00682009">
        <w:trPr>
          <w:ins w:id="1407" w:author="Zhaoya" w:date="2023-04-21T17:47:00Z"/>
        </w:trPr>
        <w:tc>
          <w:tcPr>
            <w:tcW w:w="4390" w:type="dxa"/>
            <w:tcBorders>
              <w:bottom w:val="single" w:sz="4" w:space="0" w:color="auto"/>
            </w:tcBorders>
          </w:tcPr>
          <w:p w14:paraId="25D7F74C" w14:textId="77777777" w:rsidR="00A22A96" w:rsidRPr="00B64B99" w:rsidRDefault="00A22A96" w:rsidP="00682009">
            <w:pPr>
              <w:pStyle w:val="TAL"/>
              <w:rPr>
                <w:ins w:id="1408" w:author="Zhaoya" w:date="2023-04-21T17:47:00Z"/>
              </w:rPr>
            </w:pPr>
            <w:ins w:id="1409" w:author="Zhaoya" w:date="2023-04-21T17:47:00Z">
              <w:r w:rsidRPr="00B64B99">
                <w:t xml:space="preserve">  </w:t>
              </w:r>
              <w:proofErr w:type="spellStart"/>
              <w:r w:rsidRPr="00B64B99">
                <w:t>rlc-BearerToAddModList</w:t>
              </w:r>
              <w:proofErr w:type="spellEnd"/>
              <w:r w:rsidRPr="00B64B99">
                <w:t xml:space="preserve"> SEQUENCE (SIZE(1..maxLCH)) OF RLC-</w:t>
              </w:r>
              <w:proofErr w:type="spellStart"/>
              <w:r w:rsidRPr="00B64B99">
                <w:t>BearerConfig</w:t>
              </w:r>
              <w:proofErr w:type="spellEnd"/>
              <w:r w:rsidRPr="00B64B99">
                <w:rPr>
                  <w:lang w:eastAsia="zh-CN"/>
                </w:rPr>
                <w:t xml:space="preserve"> {</w:t>
              </w:r>
            </w:ins>
          </w:p>
        </w:tc>
        <w:tc>
          <w:tcPr>
            <w:tcW w:w="2693" w:type="dxa"/>
            <w:tcBorders>
              <w:bottom w:val="single" w:sz="4" w:space="0" w:color="auto"/>
            </w:tcBorders>
          </w:tcPr>
          <w:p w14:paraId="6936E5CA" w14:textId="77777777" w:rsidR="00A22A96" w:rsidRPr="00B64B99" w:rsidRDefault="00A22A96" w:rsidP="00682009">
            <w:pPr>
              <w:pStyle w:val="TAL"/>
              <w:rPr>
                <w:ins w:id="1410" w:author="Zhaoya" w:date="2023-04-21T17:47:00Z"/>
                <w:lang w:eastAsia="zh-CN"/>
              </w:rPr>
            </w:pPr>
            <w:ins w:id="1411" w:author="Zhaoya" w:date="2023-04-21T17:47:00Z">
              <w:r>
                <w:t>2</w:t>
              </w:r>
              <w:r w:rsidRPr="00B64B99">
                <w:t xml:space="preserve"> entr</w:t>
              </w:r>
              <w:r>
                <w:t>ies</w:t>
              </w:r>
            </w:ins>
          </w:p>
        </w:tc>
        <w:tc>
          <w:tcPr>
            <w:tcW w:w="1419" w:type="dxa"/>
            <w:tcBorders>
              <w:bottom w:val="single" w:sz="4" w:space="0" w:color="auto"/>
            </w:tcBorders>
          </w:tcPr>
          <w:p w14:paraId="7A1A65A6" w14:textId="77777777" w:rsidR="00A22A96" w:rsidRPr="00B64B99" w:rsidRDefault="00A22A96" w:rsidP="00682009">
            <w:pPr>
              <w:pStyle w:val="TAL"/>
              <w:rPr>
                <w:ins w:id="1412" w:author="Zhaoya" w:date="2023-04-21T17:47:00Z"/>
                <w:lang w:eastAsia="zh-CN"/>
              </w:rPr>
            </w:pPr>
          </w:p>
        </w:tc>
        <w:tc>
          <w:tcPr>
            <w:tcW w:w="1245" w:type="dxa"/>
            <w:tcBorders>
              <w:bottom w:val="single" w:sz="4" w:space="0" w:color="auto"/>
            </w:tcBorders>
          </w:tcPr>
          <w:p w14:paraId="61BA8764" w14:textId="77777777" w:rsidR="00A22A96" w:rsidRPr="00B64B99" w:rsidRDefault="00A22A96" w:rsidP="00682009">
            <w:pPr>
              <w:pStyle w:val="TAL"/>
              <w:rPr>
                <w:ins w:id="1413" w:author="Zhaoya" w:date="2023-04-21T17:47:00Z"/>
                <w:lang w:eastAsia="zh-CN"/>
              </w:rPr>
            </w:pPr>
          </w:p>
        </w:tc>
      </w:tr>
      <w:tr w:rsidR="00A22A96" w:rsidRPr="00B64B99" w14:paraId="6EE10A73" w14:textId="77777777" w:rsidTr="00682009">
        <w:trPr>
          <w:ins w:id="1414" w:author="Zhaoya" w:date="2023-04-21T17:47:00Z"/>
        </w:trPr>
        <w:tc>
          <w:tcPr>
            <w:tcW w:w="4390" w:type="dxa"/>
            <w:tcBorders>
              <w:bottom w:val="single" w:sz="4" w:space="0" w:color="auto"/>
            </w:tcBorders>
          </w:tcPr>
          <w:p w14:paraId="4199EEB4" w14:textId="77777777" w:rsidR="00A22A96" w:rsidRPr="00B64B99" w:rsidRDefault="00A22A96" w:rsidP="00682009">
            <w:pPr>
              <w:pStyle w:val="TAL"/>
              <w:rPr>
                <w:ins w:id="1415" w:author="Zhaoya" w:date="2023-04-21T17:47:00Z"/>
              </w:rPr>
            </w:pPr>
            <w:ins w:id="1416" w:author="Zhaoya" w:date="2023-04-21T17:47:00Z">
              <w:r w:rsidRPr="00B64B99">
                <w:t xml:space="preserve">    RLC-</w:t>
              </w:r>
              <w:proofErr w:type="spellStart"/>
              <w:r w:rsidRPr="00B64B99">
                <w:t>BearerConfig</w:t>
              </w:r>
              <w:proofErr w:type="spellEnd"/>
              <w:r w:rsidRPr="00B64B99">
                <w:t>[1]</w:t>
              </w:r>
            </w:ins>
          </w:p>
        </w:tc>
        <w:tc>
          <w:tcPr>
            <w:tcW w:w="2693" w:type="dxa"/>
            <w:tcBorders>
              <w:bottom w:val="single" w:sz="4" w:space="0" w:color="auto"/>
            </w:tcBorders>
          </w:tcPr>
          <w:p w14:paraId="496757C4" w14:textId="77777777" w:rsidR="00A22A96" w:rsidRPr="00B64B99" w:rsidRDefault="00A22A96" w:rsidP="00682009">
            <w:pPr>
              <w:pStyle w:val="TAL"/>
              <w:rPr>
                <w:ins w:id="1417" w:author="Zhaoya" w:date="2023-04-21T17:47:00Z"/>
                <w:lang w:eastAsia="zh-CN"/>
              </w:rPr>
            </w:pPr>
            <w:ins w:id="1418" w:author="Zhaoya" w:date="2023-04-21T17:47:00Z">
              <w:r w:rsidRPr="00B64B99">
                <w:t>RLC-</w:t>
              </w:r>
              <w:proofErr w:type="spellStart"/>
              <w:r w:rsidRPr="00B64B99">
                <w:t>BearerConfig</w:t>
              </w:r>
              <w:proofErr w:type="spellEnd"/>
              <w:r w:rsidRPr="00B64B99">
                <w:t xml:space="preserve"> with conditions </w:t>
              </w:r>
              <w:proofErr w:type="spellStart"/>
              <w:r w:rsidRPr="00B64B99">
                <w:t>UM_DLonly</w:t>
              </w:r>
              <w:proofErr w:type="spellEnd"/>
              <w:r w:rsidRPr="00B64B99">
                <w:t xml:space="preserve"> and PTM</w:t>
              </w:r>
              <w:r>
                <w:t xml:space="preserve"> and </w:t>
              </w:r>
              <w:proofErr w:type="spellStart"/>
              <w:r>
                <w:t>MRBm</w:t>
              </w:r>
              <w:proofErr w:type="spellEnd"/>
            </w:ins>
          </w:p>
        </w:tc>
        <w:tc>
          <w:tcPr>
            <w:tcW w:w="1419" w:type="dxa"/>
            <w:tcBorders>
              <w:bottom w:val="single" w:sz="4" w:space="0" w:color="auto"/>
            </w:tcBorders>
          </w:tcPr>
          <w:p w14:paraId="1C9ED505" w14:textId="77777777" w:rsidR="00A22A96" w:rsidRPr="00B64B99" w:rsidRDefault="00A22A96" w:rsidP="00682009">
            <w:pPr>
              <w:pStyle w:val="TAL"/>
              <w:rPr>
                <w:ins w:id="1419" w:author="Zhaoya" w:date="2023-04-21T17:47:00Z"/>
              </w:rPr>
            </w:pPr>
            <w:ins w:id="1420" w:author="Zhaoya" w:date="2023-04-21T17:47:00Z">
              <w:r w:rsidRPr="00B64B99">
                <w:t>entry 1</w:t>
              </w:r>
            </w:ins>
          </w:p>
          <w:p w14:paraId="145ED9FD" w14:textId="77777777" w:rsidR="00A22A96" w:rsidRPr="00B64B99" w:rsidRDefault="00A22A96" w:rsidP="00682009">
            <w:pPr>
              <w:pStyle w:val="TAL"/>
              <w:rPr>
                <w:ins w:id="1421" w:author="Zhaoya" w:date="2023-04-21T17:47:00Z"/>
                <w:lang w:eastAsia="zh-CN"/>
              </w:rPr>
            </w:pPr>
            <w:ins w:id="1422" w:author="Zhaoya" w:date="2023-04-21T17:47:00Z">
              <w:r>
                <w:rPr>
                  <w:lang w:eastAsia="zh-CN"/>
                </w:rPr>
                <w:t>m=1</w:t>
              </w:r>
            </w:ins>
          </w:p>
        </w:tc>
        <w:tc>
          <w:tcPr>
            <w:tcW w:w="1245" w:type="dxa"/>
            <w:tcBorders>
              <w:bottom w:val="single" w:sz="4" w:space="0" w:color="auto"/>
            </w:tcBorders>
          </w:tcPr>
          <w:p w14:paraId="15DD8918" w14:textId="77777777" w:rsidR="00A22A96" w:rsidRPr="00B64B99" w:rsidRDefault="00A22A96" w:rsidP="00682009">
            <w:pPr>
              <w:pStyle w:val="TAL"/>
              <w:rPr>
                <w:ins w:id="1423" w:author="Zhaoya" w:date="2023-04-21T17:47:00Z"/>
                <w:lang w:eastAsia="zh-CN"/>
              </w:rPr>
            </w:pPr>
          </w:p>
        </w:tc>
      </w:tr>
      <w:tr w:rsidR="00A22A96" w:rsidRPr="00B64B99" w14:paraId="5F74C83A" w14:textId="77777777" w:rsidTr="00682009">
        <w:trPr>
          <w:ins w:id="1424" w:author="Zhaoya" w:date="2023-04-21T17:47:00Z"/>
        </w:trPr>
        <w:tc>
          <w:tcPr>
            <w:tcW w:w="4390" w:type="dxa"/>
            <w:tcBorders>
              <w:top w:val="single" w:sz="4" w:space="0" w:color="auto"/>
            </w:tcBorders>
          </w:tcPr>
          <w:p w14:paraId="4A5AC87A" w14:textId="77777777" w:rsidR="00A22A96" w:rsidRPr="00B64B99" w:rsidRDefault="00A22A96" w:rsidP="00682009">
            <w:pPr>
              <w:pStyle w:val="TAL"/>
              <w:rPr>
                <w:ins w:id="1425" w:author="Zhaoya" w:date="2023-04-21T17:47:00Z"/>
              </w:rPr>
            </w:pPr>
            <w:ins w:id="1426" w:author="Zhaoya" w:date="2023-04-21T17:47:00Z">
              <w:r w:rsidRPr="00B64B99">
                <w:t xml:space="preserve">    RLC-</w:t>
              </w:r>
              <w:proofErr w:type="spellStart"/>
              <w:r w:rsidRPr="00B64B99">
                <w:t>BearerConfig</w:t>
              </w:r>
              <w:proofErr w:type="spellEnd"/>
              <w:r w:rsidRPr="00B64B99">
                <w:t>[</w:t>
              </w:r>
              <w:r>
                <w:t>2</w:t>
              </w:r>
              <w:r w:rsidRPr="00B64B99">
                <w:t>]</w:t>
              </w:r>
            </w:ins>
          </w:p>
        </w:tc>
        <w:tc>
          <w:tcPr>
            <w:tcW w:w="2693" w:type="dxa"/>
            <w:tcBorders>
              <w:top w:val="single" w:sz="4" w:space="0" w:color="auto"/>
            </w:tcBorders>
          </w:tcPr>
          <w:p w14:paraId="17C9BCFA" w14:textId="77777777" w:rsidR="00A22A96" w:rsidRPr="00B64B99" w:rsidRDefault="00A22A96" w:rsidP="00682009">
            <w:pPr>
              <w:pStyle w:val="TAL"/>
              <w:rPr>
                <w:ins w:id="1427" w:author="Zhaoya" w:date="2023-04-21T17:47:00Z"/>
              </w:rPr>
            </w:pPr>
            <w:ins w:id="1428" w:author="Zhaoya" w:date="2023-04-21T17:47:00Z">
              <w:r w:rsidRPr="00B64B99">
                <w:t>RLC-</w:t>
              </w:r>
              <w:proofErr w:type="spellStart"/>
              <w:r w:rsidRPr="00B64B99">
                <w:t>BearerConfig</w:t>
              </w:r>
              <w:proofErr w:type="spellEnd"/>
              <w:r w:rsidRPr="00B64B99">
                <w:t xml:space="preserve"> with conditions </w:t>
              </w:r>
              <w:proofErr w:type="spellStart"/>
              <w:r w:rsidRPr="00B64B99">
                <w:t>UM_DLonly</w:t>
              </w:r>
              <w:proofErr w:type="spellEnd"/>
              <w:r w:rsidRPr="00B64B99">
                <w:t xml:space="preserve"> and PTM</w:t>
              </w:r>
              <w:r>
                <w:t xml:space="preserve"> and </w:t>
              </w:r>
              <w:proofErr w:type="spellStart"/>
              <w:r>
                <w:t>MRBm</w:t>
              </w:r>
              <w:proofErr w:type="spellEnd"/>
            </w:ins>
          </w:p>
        </w:tc>
        <w:tc>
          <w:tcPr>
            <w:tcW w:w="1419" w:type="dxa"/>
            <w:tcBorders>
              <w:top w:val="single" w:sz="4" w:space="0" w:color="auto"/>
            </w:tcBorders>
          </w:tcPr>
          <w:p w14:paraId="31636F54" w14:textId="77777777" w:rsidR="00A22A96" w:rsidRDefault="00A22A96" w:rsidP="00682009">
            <w:pPr>
              <w:pStyle w:val="TAL"/>
              <w:rPr>
                <w:ins w:id="1429" w:author="Zhaoya" w:date="2023-04-21T17:47:00Z"/>
              </w:rPr>
            </w:pPr>
            <w:ins w:id="1430" w:author="Zhaoya" w:date="2023-04-21T17:47:00Z">
              <w:r w:rsidRPr="00B64B99">
                <w:t xml:space="preserve">entry </w:t>
              </w:r>
              <w:r>
                <w:t>2</w:t>
              </w:r>
            </w:ins>
          </w:p>
          <w:p w14:paraId="4EB2BF4F" w14:textId="77777777" w:rsidR="00A22A96" w:rsidRPr="00B64B99" w:rsidRDefault="00A22A96" w:rsidP="00682009">
            <w:pPr>
              <w:pStyle w:val="TAL"/>
              <w:rPr>
                <w:ins w:id="1431" w:author="Zhaoya" w:date="2023-04-21T17:47:00Z"/>
                <w:lang w:eastAsia="zh-CN"/>
              </w:rPr>
            </w:pPr>
            <w:ins w:id="1432" w:author="Zhaoya" w:date="2023-04-21T17:47:00Z">
              <w:r>
                <w:rPr>
                  <w:lang w:eastAsia="zh-CN"/>
                </w:rPr>
                <w:t>m=2</w:t>
              </w:r>
            </w:ins>
          </w:p>
        </w:tc>
        <w:tc>
          <w:tcPr>
            <w:tcW w:w="1245" w:type="dxa"/>
            <w:tcBorders>
              <w:top w:val="single" w:sz="4" w:space="0" w:color="auto"/>
            </w:tcBorders>
          </w:tcPr>
          <w:p w14:paraId="3A6212B7" w14:textId="77777777" w:rsidR="00A22A96" w:rsidRPr="00B64B99" w:rsidRDefault="00A22A96" w:rsidP="00682009">
            <w:pPr>
              <w:pStyle w:val="TAL"/>
              <w:rPr>
                <w:ins w:id="1433" w:author="Zhaoya" w:date="2023-04-21T17:47:00Z"/>
                <w:lang w:eastAsia="zh-CN"/>
              </w:rPr>
            </w:pPr>
          </w:p>
        </w:tc>
      </w:tr>
      <w:tr w:rsidR="00A22A96" w:rsidRPr="00B64B99" w14:paraId="6414CF05" w14:textId="77777777" w:rsidTr="00682009">
        <w:trPr>
          <w:ins w:id="1434" w:author="Zhaoya" w:date="2023-04-21T17:47:00Z"/>
        </w:trPr>
        <w:tc>
          <w:tcPr>
            <w:tcW w:w="4390" w:type="dxa"/>
          </w:tcPr>
          <w:p w14:paraId="1E32396E" w14:textId="77777777" w:rsidR="00A22A96" w:rsidRPr="00B64B99" w:rsidRDefault="00A22A96" w:rsidP="00682009">
            <w:pPr>
              <w:pStyle w:val="TAL"/>
              <w:rPr>
                <w:ins w:id="1435" w:author="Zhaoya" w:date="2023-04-21T17:47:00Z"/>
              </w:rPr>
            </w:pPr>
            <w:ins w:id="1436" w:author="Zhaoya" w:date="2023-04-21T17:47:00Z">
              <w:r w:rsidRPr="00B64B99">
                <w:t xml:space="preserve">  }</w:t>
              </w:r>
            </w:ins>
          </w:p>
        </w:tc>
        <w:tc>
          <w:tcPr>
            <w:tcW w:w="2693" w:type="dxa"/>
          </w:tcPr>
          <w:p w14:paraId="07D1FB12" w14:textId="77777777" w:rsidR="00A22A96" w:rsidRPr="00B64B99" w:rsidRDefault="00A22A96" w:rsidP="00682009">
            <w:pPr>
              <w:pStyle w:val="TAL"/>
              <w:rPr>
                <w:ins w:id="1437" w:author="Zhaoya" w:date="2023-04-21T17:47:00Z"/>
                <w:lang w:eastAsia="zh-CN"/>
              </w:rPr>
            </w:pPr>
          </w:p>
        </w:tc>
        <w:tc>
          <w:tcPr>
            <w:tcW w:w="1419" w:type="dxa"/>
          </w:tcPr>
          <w:p w14:paraId="1D99874E" w14:textId="77777777" w:rsidR="00A22A96" w:rsidRPr="00B64B99" w:rsidRDefault="00A22A96" w:rsidP="00682009">
            <w:pPr>
              <w:pStyle w:val="TAL"/>
              <w:rPr>
                <w:ins w:id="1438" w:author="Zhaoya" w:date="2023-04-21T17:47:00Z"/>
                <w:lang w:eastAsia="zh-CN"/>
              </w:rPr>
            </w:pPr>
          </w:p>
        </w:tc>
        <w:tc>
          <w:tcPr>
            <w:tcW w:w="1245" w:type="dxa"/>
          </w:tcPr>
          <w:p w14:paraId="25E883CB" w14:textId="77777777" w:rsidR="00A22A96" w:rsidRPr="00B64B99" w:rsidRDefault="00A22A96" w:rsidP="00682009">
            <w:pPr>
              <w:pStyle w:val="TAL"/>
              <w:rPr>
                <w:ins w:id="1439" w:author="Zhaoya" w:date="2023-04-21T17:47:00Z"/>
                <w:lang w:eastAsia="zh-CN"/>
              </w:rPr>
            </w:pPr>
          </w:p>
        </w:tc>
      </w:tr>
      <w:tr w:rsidR="00A22A96" w:rsidRPr="001B0CC1" w14:paraId="2A5105CF" w14:textId="77777777" w:rsidTr="00682009">
        <w:trPr>
          <w:ins w:id="1440" w:author="Zhaoya" w:date="2023-04-21T17:47:00Z"/>
        </w:trPr>
        <w:tc>
          <w:tcPr>
            <w:tcW w:w="4390" w:type="dxa"/>
            <w:tcBorders>
              <w:bottom w:val="nil"/>
            </w:tcBorders>
          </w:tcPr>
          <w:p w14:paraId="0D56EF93" w14:textId="77777777" w:rsidR="00A22A96" w:rsidRPr="001B0CC1" w:rsidRDefault="00A22A96" w:rsidP="00682009">
            <w:pPr>
              <w:pStyle w:val="TAL"/>
              <w:rPr>
                <w:ins w:id="1441" w:author="Zhaoya" w:date="2023-04-21T17:47:00Z"/>
              </w:rPr>
            </w:pPr>
            <w:ins w:id="1442" w:author="Zhaoya" w:date="2023-04-21T17:47:00Z">
              <w:r w:rsidRPr="001B0CC1">
                <w:t xml:space="preserve">  mac-</w:t>
              </w:r>
              <w:proofErr w:type="spellStart"/>
              <w:r w:rsidRPr="001B0CC1">
                <w:t>CellGroupConfig</w:t>
              </w:r>
              <w:proofErr w:type="spellEnd"/>
            </w:ins>
          </w:p>
        </w:tc>
        <w:tc>
          <w:tcPr>
            <w:tcW w:w="2693" w:type="dxa"/>
          </w:tcPr>
          <w:p w14:paraId="5B319E70" w14:textId="77777777" w:rsidR="00A22A96" w:rsidRPr="001B0CC1" w:rsidRDefault="00A22A96" w:rsidP="00682009">
            <w:pPr>
              <w:pStyle w:val="TAL"/>
              <w:rPr>
                <w:ins w:id="1443" w:author="Zhaoya" w:date="2023-04-21T17:47:00Z"/>
              </w:rPr>
            </w:pPr>
            <w:ins w:id="1444" w:author="Zhaoya" w:date="2023-04-21T17:47:00Z">
              <w:r w:rsidRPr="001B0CC1">
                <w:t>MAC-</w:t>
              </w:r>
              <w:proofErr w:type="spellStart"/>
              <w:r w:rsidRPr="001B0CC1">
                <w:t>CellGroupConfig</w:t>
              </w:r>
              <w:proofErr w:type="spellEnd"/>
              <w:r>
                <w:t xml:space="preserve"> </w:t>
              </w:r>
              <w:r w:rsidRPr="00B64B99">
                <w:t xml:space="preserve">with condition </w:t>
              </w:r>
              <w:proofErr w:type="spellStart"/>
              <w:r w:rsidRPr="00B64B99">
                <w:rPr>
                  <w:lang w:eastAsia="zh-CN"/>
                </w:rPr>
                <w:t>MBS_Multicast</w:t>
              </w:r>
              <w:proofErr w:type="spellEnd"/>
            </w:ins>
          </w:p>
        </w:tc>
        <w:tc>
          <w:tcPr>
            <w:tcW w:w="1419" w:type="dxa"/>
          </w:tcPr>
          <w:p w14:paraId="199805D5" w14:textId="77777777" w:rsidR="00A22A96" w:rsidRPr="001B0CC1" w:rsidRDefault="00A22A96" w:rsidP="00682009">
            <w:pPr>
              <w:pStyle w:val="TAL"/>
              <w:rPr>
                <w:ins w:id="1445" w:author="Zhaoya" w:date="2023-04-21T17:47:00Z"/>
              </w:rPr>
            </w:pPr>
          </w:p>
        </w:tc>
        <w:tc>
          <w:tcPr>
            <w:tcW w:w="1245" w:type="dxa"/>
          </w:tcPr>
          <w:p w14:paraId="7824795E" w14:textId="77777777" w:rsidR="00A22A96" w:rsidRPr="001B0CC1" w:rsidRDefault="00A22A96" w:rsidP="00682009">
            <w:pPr>
              <w:pStyle w:val="TAL"/>
              <w:rPr>
                <w:ins w:id="1446" w:author="Zhaoya" w:date="2023-04-21T17:47:00Z"/>
              </w:rPr>
            </w:pPr>
          </w:p>
        </w:tc>
      </w:tr>
      <w:tr w:rsidR="00A22A96" w:rsidRPr="001B0CC1" w14:paraId="3AAEDBD5" w14:textId="77777777" w:rsidTr="00682009">
        <w:trPr>
          <w:ins w:id="1447" w:author="Zhaoya" w:date="2023-04-21T17:47:00Z"/>
        </w:trPr>
        <w:tc>
          <w:tcPr>
            <w:tcW w:w="4390" w:type="dxa"/>
            <w:tcBorders>
              <w:bottom w:val="nil"/>
            </w:tcBorders>
          </w:tcPr>
          <w:p w14:paraId="01589704" w14:textId="77777777" w:rsidR="00A22A96" w:rsidRPr="001B0CC1" w:rsidRDefault="00A22A96" w:rsidP="00682009">
            <w:pPr>
              <w:pStyle w:val="TAL"/>
              <w:rPr>
                <w:ins w:id="1448" w:author="Zhaoya" w:date="2023-04-21T17:47:00Z"/>
              </w:rPr>
            </w:pPr>
            <w:ins w:id="1449" w:author="Zhaoya" w:date="2023-04-21T17:47:00Z">
              <w:r w:rsidRPr="001B0CC1">
                <w:t xml:space="preserve">  </w:t>
              </w:r>
              <w:proofErr w:type="spellStart"/>
              <w:r w:rsidRPr="001B0CC1">
                <w:t>physicalCellGroupConfig</w:t>
              </w:r>
              <w:proofErr w:type="spellEnd"/>
            </w:ins>
          </w:p>
        </w:tc>
        <w:tc>
          <w:tcPr>
            <w:tcW w:w="2693" w:type="dxa"/>
          </w:tcPr>
          <w:p w14:paraId="3EA62C80" w14:textId="77777777" w:rsidR="00A22A96" w:rsidRPr="001B0CC1" w:rsidRDefault="00A22A96" w:rsidP="00682009">
            <w:pPr>
              <w:pStyle w:val="TAL"/>
              <w:rPr>
                <w:ins w:id="1450" w:author="Zhaoya" w:date="2023-04-21T17:47:00Z"/>
              </w:rPr>
            </w:pPr>
            <w:ins w:id="1451" w:author="Zhaoya" w:date="2023-04-21T17:47:00Z">
              <w:r w:rsidRPr="001B0CC1">
                <w:t>Not present</w:t>
              </w:r>
            </w:ins>
          </w:p>
        </w:tc>
        <w:tc>
          <w:tcPr>
            <w:tcW w:w="1419" w:type="dxa"/>
          </w:tcPr>
          <w:p w14:paraId="0805FF40" w14:textId="77777777" w:rsidR="00A22A96" w:rsidRPr="001B0CC1" w:rsidRDefault="00A22A96" w:rsidP="00682009">
            <w:pPr>
              <w:pStyle w:val="TAL"/>
              <w:rPr>
                <w:ins w:id="1452" w:author="Zhaoya" w:date="2023-04-21T17:47:00Z"/>
              </w:rPr>
            </w:pPr>
          </w:p>
        </w:tc>
        <w:tc>
          <w:tcPr>
            <w:tcW w:w="1245" w:type="dxa"/>
          </w:tcPr>
          <w:p w14:paraId="691DE389" w14:textId="77777777" w:rsidR="00A22A96" w:rsidRPr="001B0CC1" w:rsidRDefault="00A22A96" w:rsidP="00682009">
            <w:pPr>
              <w:pStyle w:val="TAL"/>
              <w:rPr>
                <w:ins w:id="1453" w:author="Zhaoya" w:date="2023-04-21T17:47:00Z"/>
              </w:rPr>
            </w:pPr>
          </w:p>
        </w:tc>
      </w:tr>
      <w:tr w:rsidR="00A22A96" w:rsidRPr="001B0CC1" w14:paraId="17824A8E" w14:textId="77777777" w:rsidTr="00682009">
        <w:trPr>
          <w:ins w:id="1454" w:author="Zhaoya" w:date="2023-04-21T17:47:00Z"/>
        </w:trPr>
        <w:tc>
          <w:tcPr>
            <w:tcW w:w="4390" w:type="dxa"/>
          </w:tcPr>
          <w:p w14:paraId="613444C8" w14:textId="77777777" w:rsidR="00A22A96" w:rsidRPr="001B0CC1" w:rsidRDefault="00A22A96" w:rsidP="00682009">
            <w:pPr>
              <w:pStyle w:val="TAL"/>
              <w:rPr>
                <w:ins w:id="1455" w:author="Zhaoya" w:date="2023-04-21T17:47:00Z"/>
              </w:rPr>
            </w:pPr>
            <w:ins w:id="1456" w:author="Zhaoya" w:date="2023-04-21T17:47:00Z">
              <w:r w:rsidRPr="001B0CC1">
                <w:t xml:space="preserve">  </w:t>
              </w:r>
              <w:proofErr w:type="spellStart"/>
              <w:r w:rsidRPr="001B0CC1">
                <w:t>spCellConfig</w:t>
              </w:r>
              <w:proofErr w:type="spellEnd"/>
              <w:r w:rsidRPr="001B0CC1">
                <w:t xml:space="preserve"> SEQUENCE {</w:t>
              </w:r>
            </w:ins>
          </w:p>
        </w:tc>
        <w:tc>
          <w:tcPr>
            <w:tcW w:w="2693" w:type="dxa"/>
          </w:tcPr>
          <w:p w14:paraId="2D3F94A8" w14:textId="77777777" w:rsidR="00A22A96" w:rsidRPr="001B0CC1" w:rsidRDefault="00A22A96" w:rsidP="00682009">
            <w:pPr>
              <w:pStyle w:val="TAL"/>
              <w:rPr>
                <w:ins w:id="1457" w:author="Zhaoya" w:date="2023-04-21T17:47:00Z"/>
              </w:rPr>
            </w:pPr>
          </w:p>
        </w:tc>
        <w:tc>
          <w:tcPr>
            <w:tcW w:w="1419" w:type="dxa"/>
          </w:tcPr>
          <w:p w14:paraId="7B36CF5D" w14:textId="77777777" w:rsidR="00A22A96" w:rsidRPr="001B0CC1" w:rsidRDefault="00A22A96" w:rsidP="00682009">
            <w:pPr>
              <w:pStyle w:val="TAL"/>
              <w:rPr>
                <w:ins w:id="1458" w:author="Zhaoya" w:date="2023-04-21T17:47:00Z"/>
              </w:rPr>
            </w:pPr>
          </w:p>
        </w:tc>
        <w:tc>
          <w:tcPr>
            <w:tcW w:w="1245" w:type="dxa"/>
          </w:tcPr>
          <w:p w14:paraId="00BE16EE" w14:textId="77777777" w:rsidR="00A22A96" w:rsidRPr="001B0CC1" w:rsidRDefault="00A22A96" w:rsidP="00682009">
            <w:pPr>
              <w:pStyle w:val="TAL"/>
              <w:rPr>
                <w:ins w:id="1459" w:author="Zhaoya" w:date="2023-04-21T17:47:00Z"/>
              </w:rPr>
            </w:pPr>
          </w:p>
        </w:tc>
      </w:tr>
      <w:tr w:rsidR="00A22A96" w:rsidRPr="001B0CC1" w14:paraId="0CAE65DD" w14:textId="77777777" w:rsidTr="00682009">
        <w:trPr>
          <w:ins w:id="1460" w:author="Zhaoya" w:date="2023-04-21T17:47:00Z"/>
        </w:trPr>
        <w:tc>
          <w:tcPr>
            <w:tcW w:w="4390" w:type="dxa"/>
            <w:tcBorders>
              <w:top w:val="single" w:sz="4" w:space="0" w:color="auto"/>
              <w:left w:val="single" w:sz="4" w:space="0" w:color="auto"/>
              <w:bottom w:val="nil"/>
              <w:right w:val="single" w:sz="4" w:space="0" w:color="auto"/>
            </w:tcBorders>
          </w:tcPr>
          <w:p w14:paraId="7C72F5DC" w14:textId="77777777" w:rsidR="00A22A96" w:rsidRPr="001B0CC1" w:rsidRDefault="00A22A96" w:rsidP="00682009">
            <w:pPr>
              <w:pStyle w:val="TAL"/>
              <w:rPr>
                <w:ins w:id="1461" w:author="Zhaoya" w:date="2023-04-21T17:47:00Z"/>
              </w:rPr>
            </w:pPr>
            <w:ins w:id="1462" w:author="Zhaoya" w:date="2023-04-21T17:47:00Z">
              <w:r w:rsidRPr="001B0CC1">
                <w:t xml:space="preserve">    </w:t>
              </w:r>
              <w:proofErr w:type="spellStart"/>
              <w:r w:rsidRPr="001B0CC1">
                <w:t>spCellConfigDedicated</w:t>
              </w:r>
              <w:proofErr w:type="spellEnd"/>
            </w:ins>
          </w:p>
        </w:tc>
        <w:tc>
          <w:tcPr>
            <w:tcW w:w="2693" w:type="dxa"/>
            <w:tcBorders>
              <w:top w:val="single" w:sz="4" w:space="0" w:color="auto"/>
              <w:left w:val="single" w:sz="4" w:space="0" w:color="auto"/>
              <w:bottom w:val="single" w:sz="4" w:space="0" w:color="auto"/>
              <w:right w:val="single" w:sz="4" w:space="0" w:color="auto"/>
            </w:tcBorders>
          </w:tcPr>
          <w:p w14:paraId="614F012D" w14:textId="77777777" w:rsidR="00A22A96" w:rsidRPr="001B0CC1" w:rsidRDefault="00A22A96" w:rsidP="00682009">
            <w:pPr>
              <w:pStyle w:val="TAL"/>
              <w:rPr>
                <w:ins w:id="1463" w:author="Zhaoya" w:date="2023-04-21T17:47:00Z"/>
              </w:rPr>
            </w:pPr>
            <w:proofErr w:type="spellStart"/>
            <w:ins w:id="1464" w:author="Zhaoya" w:date="2023-04-21T17:47:00Z">
              <w:r w:rsidRPr="00B64B99">
                <w:t>ServingCellConfig</w:t>
              </w:r>
              <w:proofErr w:type="spellEnd"/>
              <w:r w:rsidRPr="00B64B99">
                <w:t xml:space="preserve"> with condition </w:t>
              </w:r>
              <w:proofErr w:type="spellStart"/>
              <w:r w:rsidRPr="00B64B99">
                <w:rPr>
                  <w:lang w:eastAsia="zh-CN"/>
                </w:rPr>
                <w:t>MBS_Multicast</w:t>
              </w:r>
              <w:proofErr w:type="spellEnd"/>
            </w:ins>
          </w:p>
        </w:tc>
        <w:tc>
          <w:tcPr>
            <w:tcW w:w="1419" w:type="dxa"/>
            <w:tcBorders>
              <w:top w:val="single" w:sz="4" w:space="0" w:color="auto"/>
              <w:left w:val="single" w:sz="4" w:space="0" w:color="auto"/>
              <w:bottom w:val="single" w:sz="4" w:space="0" w:color="auto"/>
              <w:right w:val="single" w:sz="4" w:space="0" w:color="auto"/>
            </w:tcBorders>
          </w:tcPr>
          <w:p w14:paraId="2EED1482" w14:textId="77777777" w:rsidR="00A22A96" w:rsidRPr="001B0CC1" w:rsidRDefault="00A22A96" w:rsidP="00682009">
            <w:pPr>
              <w:pStyle w:val="TAL"/>
              <w:rPr>
                <w:ins w:id="1465" w:author="Zhaoya" w:date="2023-04-21T17:47:00Z"/>
              </w:rPr>
            </w:pPr>
          </w:p>
        </w:tc>
        <w:tc>
          <w:tcPr>
            <w:tcW w:w="1245" w:type="dxa"/>
            <w:tcBorders>
              <w:top w:val="single" w:sz="4" w:space="0" w:color="auto"/>
              <w:left w:val="single" w:sz="4" w:space="0" w:color="auto"/>
              <w:bottom w:val="single" w:sz="4" w:space="0" w:color="auto"/>
              <w:right w:val="single" w:sz="4" w:space="0" w:color="auto"/>
            </w:tcBorders>
          </w:tcPr>
          <w:p w14:paraId="58388E0D" w14:textId="77777777" w:rsidR="00A22A96" w:rsidRPr="001B0CC1" w:rsidRDefault="00A22A96" w:rsidP="00682009">
            <w:pPr>
              <w:pStyle w:val="TAL"/>
              <w:rPr>
                <w:ins w:id="1466" w:author="Zhaoya" w:date="2023-04-21T17:47:00Z"/>
              </w:rPr>
            </w:pPr>
          </w:p>
        </w:tc>
      </w:tr>
      <w:tr w:rsidR="00A22A96" w:rsidRPr="001B0CC1" w14:paraId="2AA27434" w14:textId="77777777" w:rsidTr="00682009">
        <w:trPr>
          <w:ins w:id="1467" w:author="Zhaoya" w:date="2023-04-21T17:47:00Z"/>
        </w:trPr>
        <w:tc>
          <w:tcPr>
            <w:tcW w:w="4390" w:type="dxa"/>
          </w:tcPr>
          <w:p w14:paraId="19867A4C" w14:textId="77777777" w:rsidR="00A22A96" w:rsidRPr="001B0CC1" w:rsidRDefault="00A22A96" w:rsidP="00682009">
            <w:pPr>
              <w:pStyle w:val="TAL"/>
              <w:rPr>
                <w:ins w:id="1468" w:author="Zhaoya" w:date="2023-04-21T17:47:00Z"/>
              </w:rPr>
            </w:pPr>
            <w:ins w:id="1469" w:author="Zhaoya" w:date="2023-04-21T17:47:00Z">
              <w:r w:rsidRPr="001B0CC1">
                <w:t xml:space="preserve">  }</w:t>
              </w:r>
            </w:ins>
          </w:p>
        </w:tc>
        <w:tc>
          <w:tcPr>
            <w:tcW w:w="2693" w:type="dxa"/>
          </w:tcPr>
          <w:p w14:paraId="570E7320" w14:textId="77777777" w:rsidR="00A22A96" w:rsidRPr="001B0CC1" w:rsidRDefault="00A22A96" w:rsidP="00682009">
            <w:pPr>
              <w:pStyle w:val="TAL"/>
              <w:rPr>
                <w:ins w:id="1470" w:author="Zhaoya" w:date="2023-04-21T17:47:00Z"/>
              </w:rPr>
            </w:pPr>
          </w:p>
        </w:tc>
        <w:tc>
          <w:tcPr>
            <w:tcW w:w="1419" w:type="dxa"/>
          </w:tcPr>
          <w:p w14:paraId="60637155" w14:textId="77777777" w:rsidR="00A22A96" w:rsidRPr="001B0CC1" w:rsidRDefault="00A22A96" w:rsidP="00682009">
            <w:pPr>
              <w:pStyle w:val="TAL"/>
              <w:rPr>
                <w:ins w:id="1471" w:author="Zhaoya" w:date="2023-04-21T17:47:00Z"/>
              </w:rPr>
            </w:pPr>
          </w:p>
        </w:tc>
        <w:tc>
          <w:tcPr>
            <w:tcW w:w="1245" w:type="dxa"/>
          </w:tcPr>
          <w:p w14:paraId="61FFBA7F" w14:textId="77777777" w:rsidR="00A22A96" w:rsidRPr="001B0CC1" w:rsidRDefault="00A22A96" w:rsidP="00682009">
            <w:pPr>
              <w:pStyle w:val="TAL"/>
              <w:rPr>
                <w:ins w:id="1472" w:author="Zhaoya" w:date="2023-04-21T17:47:00Z"/>
              </w:rPr>
            </w:pPr>
          </w:p>
        </w:tc>
      </w:tr>
      <w:tr w:rsidR="00A22A96" w:rsidRPr="001B0CC1" w14:paraId="4A0E941D" w14:textId="77777777" w:rsidTr="00682009">
        <w:trPr>
          <w:ins w:id="1473" w:author="Zhaoya" w:date="2023-04-21T17:47:00Z"/>
        </w:trPr>
        <w:tc>
          <w:tcPr>
            <w:tcW w:w="4390" w:type="dxa"/>
          </w:tcPr>
          <w:p w14:paraId="3550AF1B" w14:textId="77777777" w:rsidR="00A22A96" w:rsidRPr="001B0CC1" w:rsidRDefault="00A22A96" w:rsidP="00682009">
            <w:pPr>
              <w:pStyle w:val="TAL"/>
              <w:rPr>
                <w:ins w:id="1474" w:author="Zhaoya" w:date="2023-04-21T17:47:00Z"/>
              </w:rPr>
            </w:pPr>
            <w:ins w:id="1475" w:author="Zhaoya" w:date="2023-04-21T17:47:00Z">
              <w:r w:rsidRPr="001B0CC1">
                <w:t>}</w:t>
              </w:r>
            </w:ins>
          </w:p>
        </w:tc>
        <w:tc>
          <w:tcPr>
            <w:tcW w:w="2693" w:type="dxa"/>
          </w:tcPr>
          <w:p w14:paraId="735A6BD5" w14:textId="77777777" w:rsidR="00A22A96" w:rsidRPr="001B0CC1" w:rsidRDefault="00A22A96" w:rsidP="00682009">
            <w:pPr>
              <w:pStyle w:val="TAL"/>
              <w:rPr>
                <w:ins w:id="1476" w:author="Zhaoya" w:date="2023-04-21T17:47:00Z"/>
              </w:rPr>
            </w:pPr>
          </w:p>
        </w:tc>
        <w:tc>
          <w:tcPr>
            <w:tcW w:w="1419" w:type="dxa"/>
          </w:tcPr>
          <w:p w14:paraId="6EE7C017" w14:textId="77777777" w:rsidR="00A22A96" w:rsidRPr="001B0CC1" w:rsidRDefault="00A22A96" w:rsidP="00682009">
            <w:pPr>
              <w:pStyle w:val="TAL"/>
              <w:rPr>
                <w:ins w:id="1477" w:author="Zhaoya" w:date="2023-04-21T17:47:00Z"/>
              </w:rPr>
            </w:pPr>
          </w:p>
        </w:tc>
        <w:tc>
          <w:tcPr>
            <w:tcW w:w="1245" w:type="dxa"/>
          </w:tcPr>
          <w:p w14:paraId="4BC119FB" w14:textId="77777777" w:rsidR="00A22A96" w:rsidRPr="001B0CC1" w:rsidRDefault="00A22A96" w:rsidP="00682009">
            <w:pPr>
              <w:pStyle w:val="TAL"/>
              <w:rPr>
                <w:ins w:id="1478" w:author="Zhaoya" w:date="2023-04-21T17:47:00Z"/>
              </w:rPr>
            </w:pPr>
          </w:p>
        </w:tc>
      </w:tr>
    </w:tbl>
    <w:p w14:paraId="11232BEC" w14:textId="77777777" w:rsidR="00A22A96" w:rsidRPr="001B0CC1" w:rsidRDefault="00A22A96" w:rsidP="00C72E7F">
      <w:pPr>
        <w:rPr>
          <w:ins w:id="1479" w:author="Zhaoya" w:date="2023-04-21T16:43:00Z"/>
        </w:rPr>
      </w:pPr>
    </w:p>
    <w:p w14:paraId="2F9DD497" w14:textId="7785AA8B" w:rsidR="00C72E7F" w:rsidRPr="00FA6047" w:rsidRDefault="002D4EA7" w:rsidP="00C72E7F">
      <w:pPr>
        <w:pStyle w:val="TH"/>
        <w:rPr>
          <w:ins w:id="1480" w:author="Zhaoya" w:date="2023-04-21T16:43:00Z"/>
          <w:i/>
          <w:iCs/>
        </w:rPr>
      </w:pPr>
      <w:ins w:id="1481" w:author="Zhaoya" w:date="2023-04-21T18:09:00Z">
        <w:r w:rsidRPr="00314F53">
          <w:rPr>
            <w:color w:val="000000" w:themeColor="text1"/>
          </w:rPr>
          <w:t xml:space="preserve">Table </w:t>
        </w:r>
        <w:r>
          <w:rPr>
            <w:color w:val="000000" w:themeColor="text1"/>
          </w:rPr>
          <w:t>14.2.5.2.3</w:t>
        </w:r>
        <w:r w:rsidRPr="00314F53">
          <w:rPr>
            <w:color w:val="000000" w:themeColor="text1"/>
          </w:rPr>
          <w:t>.3.3-</w:t>
        </w:r>
        <w:r>
          <w:rPr>
            <w:color w:val="000000" w:themeColor="text1"/>
          </w:rPr>
          <w:t>7</w:t>
        </w:r>
      </w:ins>
      <w:ins w:id="1482" w:author="Zhaoya" w:date="2023-04-21T16:43:00Z">
        <w:r w:rsidR="00C72E7F" w:rsidRPr="001B0CC1">
          <w:t xml:space="preserve">: </w:t>
        </w:r>
        <w:r w:rsidR="00C72E7F" w:rsidRPr="00FA6047">
          <w:rPr>
            <w:i/>
            <w:iCs/>
          </w:rPr>
          <w:t>TMGI</w:t>
        </w:r>
        <w:r w:rsidR="00C72E7F">
          <w:rPr>
            <w:i/>
            <w:iCs/>
          </w:rPr>
          <w:t xml:space="preserve"> </w:t>
        </w:r>
        <w:r w:rsidR="00C72E7F" w:rsidRPr="00794308">
          <w:rPr>
            <w:iCs/>
          </w:rPr>
          <w:t>(</w:t>
        </w:r>
      </w:ins>
      <w:ins w:id="1483" w:author="Zhaoya" w:date="2023-04-21T18:13:00Z">
        <w:r w:rsidRPr="00314F53">
          <w:rPr>
            <w:color w:val="000000" w:themeColor="text1"/>
          </w:rPr>
          <w:t xml:space="preserve">Table </w:t>
        </w:r>
        <w:r>
          <w:rPr>
            <w:color w:val="000000" w:themeColor="text1"/>
          </w:rPr>
          <w:t>14.2.5.2.3</w:t>
        </w:r>
        <w:r w:rsidRPr="00314F53">
          <w:rPr>
            <w:color w:val="000000" w:themeColor="text1"/>
          </w:rPr>
          <w:t>.3.3-</w:t>
        </w:r>
        <w:r>
          <w:rPr>
            <w:color w:val="000000" w:themeColor="text1"/>
          </w:rPr>
          <w:t>5</w:t>
        </w:r>
      </w:ins>
      <w:ins w:id="1484" w:author="Zhaoya" w:date="2023-04-21T16:43:00Z">
        <w:r w:rsidR="00C72E7F" w:rsidRPr="00794308">
          <w:rPr>
            <w:iCs/>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72E7F" w:rsidRPr="00FA6047" w14:paraId="4EAD6ED0" w14:textId="77777777" w:rsidTr="00F07483">
        <w:trPr>
          <w:ins w:id="1485" w:author="Zhaoya" w:date="2023-04-21T16:43:00Z"/>
        </w:trPr>
        <w:tc>
          <w:tcPr>
            <w:tcW w:w="9747" w:type="dxa"/>
            <w:gridSpan w:val="4"/>
          </w:tcPr>
          <w:p w14:paraId="54F178A0" w14:textId="77777777" w:rsidR="00C72E7F" w:rsidRPr="00FA6047" w:rsidRDefault="00C72E7F" w:rsidP="00F07483">
            <w:pPr>
              <w:pStyle w:val="TAH"/>
              <w:jc w:val="left"/>
              <w:rPr>
                <w:ins w:id="1486" w:author="Zhaoya" w:date="2023-04-21T16:43:00Z"/>
                <w:b w:val="0"/>
              </w:rPr>
            </w:pPr>
            <w:ins w:id="1487" w:author="Zhaoya" w:date="2023-04-21T16:43:00Z">
              <w:r w:rsidRPr="00FA6047">
                <w:rPr>
                  <w:b w:val="0"/>
                </w:rPr>
                <w:t xml:space="preserve">Derivation Path: </w:t>
              </w:r>
              <w:r>
                <w:rPr>
                  <w:b w:val="0"/>
                </w:rPr>
                <w:t>TS 38.508-1 [4</w:t>
              </w:r>
              <w:r w:rsidRPr="001B0CC1">
                <w:rPr>
                  <w:b w:val="0"/>
                </w:rPr>
                <w:t>],</w:t>
              </w:r>
              <w:r>
                <w:rPr>
                  <w:b w:val="0"/>
                </w:rPr>
                <w:t xml:space="preserve"> </w:t>
              </w:r>
              <w:r w:rsidRPr="00794308">
                <w:rPr>
                  <w:b w:val="0"/>
                </w:rPr>
                <w:t>Table 4.6.7-9</w:t>
              </w:r>
            </w:ins>
          </w:p>
        </w:tc>
      </w:tr>
      <w:tr w:rsidR="00C72E7F" w:rsidRPr="00FA6047" w14:paraId="5588A502" w14:textId="77777777" w:rsidTr="00F07483">
        <w:trPr>
          <w:ins w:id="1488" w:author="Zhaoya" w:date="2023-04-21T16:43:00Z"/>
        </w:trPr>
        <w:tc>
          <w:tcPr>
            <w:tcW w:w="4535" w:type="dxa"/>
          </w:tcPr>
          <w:p w14:paraId="6E80EF7C" w14:textId="77777777" w:rsidR="00C72E7F" w:rsidRPr="00FA6047" w:rsidRDefault="00C72E7F" w:rsidP="00F07483">
            <w:pPr>
              <w:pStyle w:val="TAH"/>
              <w:rPr>
                <w:ins w:id="1489" w:author="Zhaoya" w:date="2023-04-21T16:43:00Z"/>
              </w:rPr>
            </w:pPr>
            <w:ins w:id="1490" w:author="Zhaoya" w:date="2023-04-21T16:43:00Z">
              <w:r w:rsidRPr="00FA6047">
                <w:t>Information Element</w:t>
              </w:r>
            </w:ins>
          </w:p>
        </w:tc>
        <w:tc>
          <w:tcPr>
            <w:tcW w:w="2267" w:type="dxa"/>
          </w:tcPr>
          <w:p w14:paraId="637064A7" w14:textId="77777777" w:rsidR="00C72E7F" w:rsidRPr="00FA6047" w:rsidRDefault="00C72E7F" w:rsidP="00F07483">
            <w:pPr>
              <w:pStyle w:val="TAH"/>
              <w:rPr>
                <w:ins w:id="1491" w:author="Zhaoya" w:date="2023-04-21T16:43:00Z"/>
              </w:rPr>
            </w:pPr>
            <w:ins w:id="1492" w:author="Zhaoya" w:date="2023-04-21T16:43:00Z">
              <w:r w:rsidRPr="00FA6047">
                <w:t>Value/remark</w:t>
              </w:r>
            </w:ins>
          </w:p>
        </w:tc>
        <w:tc>
          <w:tcPr>
            <w:tcW w:w="1700" w:type="dxa"/>
          </w:tcPr>
          <w:p w14:paraId="69D23734" w14:textId="77777777" w:rsidR="00C72E7F" w:rsidRPr="00FA6047" w:rsidRDefault="00C72E7F" w:rsidP="00F07483">
            <w:pPr>
              <w:pStyle w:val="TAH"/>
              <w:rPr>
                <w:ins w:id="1493" w:author="Zhaoya" w:date="2023-04-21T16:43:00Z"/>
              </w:rPr>
            </w:pPr>
            <w:ins w:id="1494" w:author="Zhaoya" w:date="2023-04-21T16:43:00Z">
              <w:r w:rsidRPr="00FA6047">
                <w:t>Comment</w:t>
              </w:r>
            </w:ins>
          </w:p>
        </w:tc>
        <w:tc>
          <w:tcPr>
            <w:tcW w:w="1245" w:type="dxa"/>
          </w:tcPr>
          <w:p w14:paraId="409CAC3E" w14:textId="77777777" w:rsidR="00C72E7F" w:rsidRPr="00FA6047" w:rsidRDefault="00C72E7F" w:rsidP="00F07483">
            <w:pPr>
              <w:pStyle w:val="TAH"/>
              <w:rPr>
                <w:ins w:id="1495" w:author="Zhaoya" w:date="2023-04-21T16:43:00Z"/>
              </w:rPr>
            </w:pPr>
            <w:ins w:id="1496" w:author="Zhaoya" w:date="2023-04-21T16:43:00Z">
              <w:r w:rsidRPr="00FA6047">
                <w:t>Condition</w:t>
              </w:r>
            </w:ins>
          </w:p>
        </w:tc>
      </w:tr>
      <w:tr w:rsidR="00C72E7F" w:rsidRPr="00FA6047" w14:paraId="75DD5530" w14:textId="77777777" w:rsidTr="00F07483">
        <w:trPr>
          <w:ins w:id="1497" w:author="Zhaoya" w:date="2023-04-21T16:43:00Z"/>
        </w:trPr>
        <w:tc>
          <w:tcPr>
            <w:tcW w:w="4535" w:type="dxa"/>
          </w:tcPr>
          <w:p w14:paraId="762F1970" w14:textId="77777777" w:rsidR="00C72E7F" w:rsidRPr="00FA6047" w:rsidRDefault="00C72E7F" w:rsidP="00F07483">
            <w:pPr>
              <w:pStyle w:val="TAL"/>
              <w:rPr>
                <w:ins w:id="1498" w:author="Zhaoya" w:date="2023-04-21T16:43:00Z"/>
              </w:rPr>
            </w:pPr>
            <w:ins w:id="1499" w:author="Zhaoya" w:date="2023-04-21T16:43:00Z">
              <w:r w:rsidRPr="00FA6047">
                <w:t>TMGI-r17 ::= SEQUENCE {</w:t>
              </w:r>
            </w:ins>
          </w:p>
        </w:tc>
        <w:tc>
          <w:tcPr>
            <w:tcW w:w="2267" w:type="dxa"/>
          </w:tcPr>
          <w:p w14:paraId="07EFC41E" w14:textId="77777777" w:rsidR="00C72E7F" w:rsidRPr="00FA6047" w:rsidRDefault="00C72E7F" w:rsidP="00F07483">
            <w:pPr>
              <w:pStyle w:val="TAL"/>
              <w:rPr>
                <w:ins w:id="1500" w:author="Zhaoya" w:date="2023-04-21T16:43:00Z"/>
              </w:rPr>
            </w:pPr>
          </w:p>
        </w:tc>
        <w:tc>
          <w:tcPr>
            <w:tcW w:w="1700" w:type="dxa"/>
          </w:tcPr>
          <w:p w14:paraId="14437211" w14:textId="77777777" w:rsidR="00C72E7F" w:rsidRPr="00FA6047" w:rsidRDefault="00C72E7F" w:rsidP="00F07483">
            <w:pPr>
              <w:pStyle w:val="TAL"/>
              <w:rPr>
                <w:ins w:id="1501" w:author="Zhaoya" w:date="2023-04-21T16:43:00Z"/>
              </w:rPr>
            </w:pPr>
          </w:p>
        </w:tc>
        <w:tc>
          <w:tcPr>
            <w:tcW w:w="1245" w:type="dxa"/>
          </w:tcPr>
          <w:p w14:paraId="7A7BAE5E" w14:textId="77777777" w:rsidR="00C72E7F" w:rsidRPr="00FA6047" w:rsidRDefault="00C72E7F" w:rsidP="00F07483">
            <w:pPr>
              <w:pStyle w:val="TAL"/>
              <w:rPr>
                <w:ins w:id="1502" w:author="Zhaoya" w:date="2023-04-21T16:43:00Z"/>
              </w:rPr>
            </w:pPr>
          </w:p>
        </w:tc>
      </w:tr>
      <w:tr w:rsidR="00C72E7F" w:rsidRPr="0006580E" w14:paraId="2789BADC" w14:textId="77777777" w:rsidTr="00F07483">
        <w:trPr>
          <w:ins w:id="1503" w:author="Zhaoya" w:date="2023-04-21T16:43:00Z"/>
        </w:trPr>
        <w:tc>
          <w:tcPr>
            <w:tcW w:w="4535" w:type="dxa"/>
          </w:tcPr>
          <w:p w14:paraId="471A1B2E" w14:textId="77777777" w:rsidR="00C72E7F" w:rsidRPr="0006580E" w:rsidRDefault="00C72E7F" w:rsidP="00F07483">
            <w:pPr>
              <w:pStyle w:val="TAL"/>
              <w:rPr>
                <w:ins w:id="1504" w:author="Zhaoya" w:date="2023-04-21T16:43:00Z"/>
              </w:rPr>
            </w:pPr>
            <w:ins w:id="1505" w:author="Zhaoya" w:date="2023-04-21T16:43:00Z">
              <w:r w:rsidRPr="0006580E">
                <w:t xml:space="preserve">  plmn-Id-r17 CHOICE {</w:t>
              </w:r>
            </w:ins>
          </w:p>
        </w:tc>
        <w:tc>
          <w:tcPr>
            <w:tcW w:w="2267" w:type="dxa"/>
          </w:tcPr>
          <w:p w14:paraId="4F91A095" w14:textId="77777777" w:rsidR="00C72E7F" w:rsidRPr="0006580E" w:rsidRDefault="00C72E7F" w:rsidP="00F07483">
            <w:pPr>
              <w:pStyle w:val="TAL"/>
              <w:rPr>
                <w:ins w:id="1506" w:author="Zhaoya" w:date="2023-04-21T16:43:00Z"/>
              </w:rPr>
            </w:pPr>
          </w:p>
        </w:tc>
        <w:tc>
          <w:tcPr>
            <w:tcW w:w="1700" w:type="dxa"/>
          </w:tcPr>
          <w:p w14:paraId="20CA4B0C" w14:textId="77777777" w:rsidR="00C72E7F" w:rsidRPr="0006580E" w:rsidRDefault="00C72E7F" w:rsidP="00F07483">
            <w:pPr>
              <w:pStyle w:val="TAL"/>
              <w:rPr>
                <w:ins w:id="1507" w:author="Zhaoya" w:date="2023-04-21T16:43:00Z"/>
              </w:rPr>
            </w:pPr>
          </w:p>
        </w:tc>
        <w:tc>
          <w:tcPr>
            <w:tcW w:w="1245" w:type="dxa"/>
          </w:tcPr>
          <w:p w14:paraId="0BADD9D0" w14:textId="77777777" w:rsidR="00C72E7F" w:rsidRPr="0006580E" w:rsidRDefault="00C72E7F" w:rsidP="00F07483">
            <w:pPr>
              <w:pStyle w:val="TAL"/>
              <w:rPr>
                <w:ins w:id="1508" w:author="Zhaoya" w:date="2023-04-21T16:43:00Z"/>
              </w:rPr>
            </w:pPr>
          </w:p>
        </w:tc>
      </w:tr>
      <w:tr w:rsidR="00C72E7F" w:rsidRPr="0006580E" w14:paraId="3D34C2C0" w14:textId="77777777" w:rsidTr="00F07483">
        <w:trPr>
          <w:ins w:id="1509" w:author="Zhaoya" w:date="2023-04-21T16:43:00Z"/>
        </w:trPr>
        <w:tc>
          <w:tcPr>
            <w:tcW w:w="4535" w:type="dxa"/>
          </w:tcPr>
          <w:p w14:paraId="69D24989" w14:textId="77777777" w:rsidR="00C72E7F" w:rsidRPr="0006580E" w:rsidRDefault="00C72E7F" w:rsidP="00F07483">
            <w:pPr>
              <w:pStyle w:val="TAL"/>
              <w:rPr>
                <w:ins w:id="1510" w:author="Zhaoya" w:date="2023-04-21T16:43:00Z"/>
              </w:rPr>
            </w:pPr>
            <w:ins w:id="1511" w:author="Zhaoya" w:date="2023-04-21T16:43:00Z">
              <w:r w:rsidRPr="0006580E">
                <w:t xml:space="preserve">    plmn-Index-r17</w:t>
              </w:r>
            </w:ins>
          </w:p>
        </w:tc>
        <w:tc>
          <w:tcPr>
            <w:tcW w:w="2267" w:type="dxa"/>
          </w:tcPr>
          <w:p w14:paraId="435BEEC7" w14:textId="77777777" w:rsidR="00C72E7F" w:rsidRPr="0006580E" w:rsidRDefault="00C72E7F" w:rsidP="00F07483">
            <w:pPr>
              <w:pStyle w:val="TAL"/>
              <w:rPr>
                <w:ins w:id="1512" w:author="Zhaoya" w:date="2023-04-21T16:43:00Z"/>
              </w:rPr>
            </w:pPr>
            <w:ins w:id="1513" w:author="Zhaoya" w:date="2023-04-21T16:43:00Z">
              <w:r w:rsidRPr="0006580E">
                <w:rPr>
                  <w:rFonts w:hint="eastAsia"/>
                  <w:lang w:eastAsia="zh-CN"/>
                </w:rPr>
                <w:t>1</w:t>
              </w:r>
            </w:ins>
          </w:p>
        </w:tc>
        <w:tc>
          <w:tcPr>
            <w:tcW w:w="1700" w:type="dxa"/>
          </w:tcPr>
          <w:p w14:paraId="38E4123F" w14:textId="77777777" w:rsidR="00C72E7F" w:rsidRPr="0006580E" w:rsidRDefault="00C72E7F" w:rsidP="00F07483">
            <w:pPr>
              <w:pStyle w:val="TAL"/>
              <w:rPr>
                <w:ins w:id="1514" w:author="Zhaoya" w:date="2023-04-21T16:43:00Z"/>
              </w:rPr>
            </w:pPr>
          </w:p>
        </w:tc>
        <w:tc>
          <w:tcPr>
            <w:tcW w:w="1245" w:type="dxa"/>
          </w:tcPr>
          <w:p w14:paraId="209CDF71" w14:textId="77777777" w:rsidR="00C72E7F" w:rsidRPr="0006580E" w:rsidRDefault="00C72E7F" w:rsidP="00F07483">
            <w:pPr>
              <w:pStyle w:val="TAL"/>
              <w:rPr>
                <w:ins w:id="1515" w:author="Zhaoya" w:date="2023-04-21T16:43:00Z"/>
              </w:rPr>
            </w:pPr>
          </w:p>
        </w:tc>
      </w:tr>
      <w:tr w:rsidR="00C72E7F" w:rsidRPr="0006580E" w14:paraId="45344492" w14:textId="77777777" w:rsidTr="00F07483">
        <w:trPr>
          <w:ins w:id="1516" w:author="Zhaoya" w:date="2023-04-21T16:43:00Z"/>
        </w:trPr>
        <w:tc>
          <w:tcPr>
            <w:tcW w:w="4535" w:type="dxa"/>
          </w:tcPr>
          <w:p w14:paraId="2C200B47" w14:textId="77777777" w:rsidR="00C72E7F" w:rsidRPr="0006580E" w:rsidRDefault="00C72E7F" w:rsidP="00F07483">
            <w:pPr>
              <w:pStyle w:val="TAL"/>
              <w:rPr>
                <w:ins w:id="1517" w:author="Zhaoya" w:date="2023-04-21T16:43:00Z"/>
              </w:rPr>
            </w:pPr>
            <w:ins w:id="1518" w:author="Zhaoya" w:date="2023-04-21T16:43:00Z">
              <w:r w:rsidRPr="0006580E">
                <w:t xml:space="preserve">  }</w:t>
              </w:r>
            </w:ins>
          </w:p>
        </w:tc>
        <w:tc>
          <w:tcPr>
            <w:tcW w:w="2267" w:type="dxa"/>
          </w:tcPr>
          <w:p w14:paraId="645D803A" w14:textId="77777777" w:rsidR="00C72E7F" w:rsidRPr="0006580E" w:rsidRDefault="00C72E7F" w:rsidP="00F07483">
            <w:pPr>
              <w:pStyle w:val="TAL"/>
              <w:rPr>
                <w:ins w:id="1519" w:author="Zhaoya" w:date="2023-04-21T16:43:00Z"/>
              </w:rPr>
            </w:pPr>
          </w:p>
        </w:tc>
        <w:tc>
          <w:tcPr>
            <w:tcW w:w="1700" w:type="dxa"/>
          </w:tcPr>
          <w:p w14:paraId="720D1E50" w14:textId="77777777" w:rsidR="00C72E7F" w:rsidRPr="0006580E" w:rsidRDefault="00C72E7F" w:rsidP="00F07483">
            <w:pPr>
              <w:pStyle w:val="TAL"/>
              <w:rPr>
                <w:ins w:id="1520" w:author="Zhaoya" w:date="2023-04-21T16:43:00Z"/>
              </w:rPr>
            </w:pPr>
          </w:p>
        </w:tc>
        <w:tc>
          <w:tcPr>
            <w:tcW w:w="1245" w:type="dxa"/>
          </w:tcPr>
          <w:p w14:paraId="7C50DCD1" w14:textId="77777777" w:rsidR="00C72E7F" w:rsidRPr="0006580E" w:rsidRDefault="00C72E7F" w:rsidP="00F07483">
            <w:pPr>
              <w:pStyle w:val="TAL"/>
              <w:rPr>
                <w:ins w:id="1521" w:author="Zhaoya" w:date="2023-04-21T16:43:00Z"/>
              </w:rPr>
            </w:pPr>
          </w:p>
        </w:tc>
      </w:tr>
      <w:tr w:rsidR="00C72E7F" w:rsidRPr="0006580E" w14:paraId="427AD317" w14:textId="77777777" w:rsidTr="00F07483">
        <w:trPr>
          <w:ins w:id="1522" w:author="Zhaoya" w:date="2023-04-21T16:43:00Z"/>
        </w:trPr>
        <w:tc>
          <w:tcPr>
            <w:tcW w:w="4535" w:type="dxa"/>
            <w:tcBorders>
              <w:bottom w:val="nil"/>
            </w:tcBorders>
          </w:tcPr>
          <w:p w14:paraId="01377E9E" w14:textId="77777777" w:rsidR="00C72E7F" w:rsidRPr="0006580E" w:rsidRDefault="00C72E7F" w:rsidP="00F07483">
            <w:pPr>
              <w:pStyle w:val="TAL"/>
              <w:rPr>
                <w:ins w:id="1523" w:author="Zhaoya" w:date="2023-04-21T16:43:00Z"/>
              </w:rPr>
            </w:pPr>
            <w:ins w:id="1524" w:author="Zhaoya" w:date="2023-04-21T16:43:00Z">
              <w:r w:rsidRPr="0006580E">
                <w:t xml:space="preserve">  serviceId-r17</w:t>
              </w:r>
            </w:ins>
          </w:p>
        </w:tc>
        <w:tc>
          <w:tcPr>
            <w:tcW w:w="2267" w:type="dxa"/>
          </w:tcPr>
          <w:p w14:paraId="49012440" w14:textId="77777777" w:rsidR="00C72E7F" w:rsidRPr="0006580E" w:rsidRDefault="00C72E7F" w:rsidP="00F07483">
            <w:pPr>
              <w:pStyle w:val="TAL"/>
              <w:rPr>
                <w:ins w:id="1525" w:author="Zhaoya" w:date="2023-04-21T16:43:00Z"/>
              </w:rPr>
            </w:pPr>
            <w:ins w:id="1526" w:author="Zhaoya" w:date="2023-04-21T16:43:00Z">
              <w:r w:rsidRPr="0006580E">
                <w:rPr>
                  <w:lang w:eastAsia="zh-CN"/>
                </w:rPr>
                <w:t>‘000</w:t>
              </w:r>
              <w:r>
                <w:rPr>
                  <w:lang w:eastAsia="zh-CN"/>
                </w:rPr>
                <w:t>1</w:t>
              </w:r>
              <w:r w:rsidRPr="0006580E">
                <w:rPr>
                  <w:lang w:eastAsia="zh-CN"/>
                </w:rPr>
                <w:t>01’H</w:t>
              </w:r>
            </w:ins>
          </w:p>
        </w:tc>
        <w:tc>
          <w:tcPr>
            <w:tcW w:w="1700" w:type="dxa"/>
          </w:tcPr>
          <w:p w14:paraId="4BD89593" w14:textId="77777777" w:rsidR="00C72E7F" w:rsidRPr="0006580E" w:rsidRDefault="00C72E7F" w:rsidP="00F07483">
            <w:pPr>
              <w:pStyle w:val="TAL"/>
              <w:rPr>
                <w:ins w:id="1527" w:author="Zhaoya" w:date="2023-04-21T16:43:00Z"/>
              </w:rPr>
            </w:pPr>
            <w:ins w:id="1528" w:author="Zhaoya" w:date="2023-04-21T16:43:00Z">
              <w:r w:rsidRPr="0006580E">
                <w:t>OCTET STRING (SIZE (3))</w:t>
              </w:r>
            </w:ins>
          </w:p>
        </w:tc>
        <w:tc>
          <w:tcPr>
            <w:tcW w:w="1245" w:type="dxa"/>
          </w:tcPr>
          <w:p w14:paraId="4EEF040A" w14:textId="77777777" w:rsidR="00C72E7F" w:rsidRPr="0006580E" w:rsidRDefault="00C72E7F" w:rsidP="00F07483">
            <w:pPr>
              <w:pStyle w:val="TAL"/>
              <w:rPr>
                <w:ins w:id="1529" w:author="Zhaoya" w:date="2023-04-21T16:43:00Z"/>
              </w:rPr>
            </w:pPr>
            <w:ins w:id="1530" w:author="Zhaoya" w:date="2023-04-21T16:43:00Z">
              <w:r>
                <w:t>TMGI-1</w:t>
              </w:r>
            </w:ins>
          </w:p>
        </w:tc>
      </w:tr>
      <w:tr w:rsidR="00C72E7F" w:rsidRPr="0006580E" w14:paraId="2F24A402" w14:textId="77777777" w:rsidTr="00F07483">
        <w:trPr>
          <w:ins w:id="1531" w:author="Zhaoya" w:date="2023-04-21T16:43:00Z"/>
        </w:trPr>
        <w:tc>
          <w:tcPr>
            <w:tcW w:w="4535" w:type="dxa"/>
            <w:tcBorders>
              <w:top w:val="nil"/>
            </w:tcBorders>
          </w:tcPr>
          <w:p w14:paraId="7D0102ED" w14:textId="77777777" w:rsidR="00C72E7F" w:rsidRPr="0006580E" w:rsidRDefault="00C72E7F" w:rsidP="00F07483">
            <w:pPr>
              <w:pStyle w:val="TAL"/>
              <w:rPr>
                <w:ins w:id="1532" w:author="Zhaoya" w:date="2023-04-21T16:43:00Z"/>
              </w:rPr>
            </w:pPr>
          </w:p>
        </w:tc>
        <w:tc>
          <w:tcPr>
            <w:tcW w:w="2267" w:type="dxa"/>
          </w:tcPr>
          <w:p w14:paraId="2ADA3BAE" w14:textId="77777777" w:rsidR="00C72E7F" w:rsidRPr="0006580E" w:rsidRDefault="00C72E7F" w:rsidP="00F07483">
            <w:pPr>
              <w:pStyle w:val="TAL"/>
              <w:rPr>
                <w:ins w:id="1533" w:author="Zhaoya" w:date="2023-04-21T16:43:00Z"/>
                <w:lang w:eastAsia="zh-CN"/>
              </w:rPr>
            </w:pPr>
            <w:ins w:id="1534" w:author="Zhaoya" w:date="2023-04-21T16:43:00Z">
              <w:r>
                <w:rPr>
                  <w:lang w:eastAsia="zh-CN"/>
                </w:rPr>
                <w:t>‘000102</w:t>
              </w:r>
              <w:r w:rsidRPr="0006580E">
                <w:rPr>
                  <w:lang w:eastAsia="zh-CN"/>
                </w:rPr>
                <w:t>’H</w:t>
              </w:r>
            </w:ins>
          </w:p>
        </w:tc>
        <w:tc>
          <w:tcPr>
            <w:tcW w:w="1700" w:type="dxa"/>
          </w:tcPr>
          <w:p w14:paraId="1130462D" w14:textId="77777777" w:rsidR="00C72E7F" w:rsidRPr="0006580E" w:rsidRDefault="00C72E7F" w:rsidP="00F07483">
            <w:pPr>
              <w:pStyle w:val="TAL"/>
              <w:rPr>
                <w:ins w:id="1535" w:author="Zhaoya" w:date="2023-04-21T16:43:00Z"/>
              </w:rPr>
            </w:pPr>
            <w:ins w:id="1536" w:author="Zhaoya" w:date="2023-04-21T16:43:00Z">
              <w:r w:rsidRPr="0006580E">
                <w:t>OCTET STRING (SIZE (3))</w:t>
              </w:r>
            </w:ins>
          </w:p>
        </w:tc>
        <w:tc>
          <w:tcPr>
            <w:tcW w:w="1245" w:type="dxa"/>
          </w:tcPr>
          <w:p w14:paraId="0400D629" w14:textId="77777777" w:rsidR="00C72E7F" w:rsidRPr="0006580E" w:rsidRDefault="00C72E7F" w:rsidP="00F07483">
            <w:pPr>
              <w:pStyle w:val="TAL"/>
              <w:rPr>
                <w:ins w:id="1537" w:author="Zhaoya" w:date="2023-04-21T16:43:00Z"/>
                <w:lang w:eastAsia="zh-CN"/>
              </w:rPr>
            </w:pPr>
            <w:ins w:id="1538" w:author="Zhaoya" w:date="2023-04-21T16:43:00Z">
              <w:r>
                <w:rPr>
                  <w:rFonts w:hint="eastAsia"/>
                  <w:lang w:eastAsia="zh-CN"/>
                </w:rPr>
                <w:t>T</w:t>
              </w:r>
              <w:r>
                <w:rPr>
                  <w:lang w:eastAsia="zh-CN"/>
                </w:rPr>
                <w:t>MGI-2</w:t>
              </w:r>
            </w:ins>
          </w:p>
        </w:tc>
      </w:tr>
      <w:tr w:rsidR="00C72E7F" w:rsidRPr="00FA6047" w14:paraId="2CEE7FED" w14:textId="77777777" w:rsidTr="00F07483">
        <w:trPr>
          <w:ins w:id="1539" w:author="Zhaoya" w:date="2023-04-21T16:43:00Z"/>
        </w:trPr>
        <w:tc>
          <w:tcPr>
            <w:tcW w:w="4535" w:type="dxa"/>
          </w:tcPr>
          <w:p w14:paraId="2BB4B4A6" w14:textId="77777777" w:rsidR="00C72E7F" w:rsidRPr="00FA6047" w:rsidRDefault="00C72E7F" w:rsidP="00F07483">
            <w:pPr>
              <w:pStyle w:val="TAL"/>
              <w:rPr>
                <w:ins w:id="1540" w:author="Zhaoya" w:date="2023-04-21T16:43:00Z"/>
              </w:rPr>
            </w:pPr>
            <w:ins w:id="1541" w:author="Zhaoya" w:date="2023-04-21T16:43:00Z">
              <w:r w:rsidRPr="00FA6047">
                <w:t>}</w:t>
              </w:r>
            </w:ins>
          </w:p>
        </w:tc>
        <w:tc>
          <w:tcPr>
            <w:tcW w:w="2267" w:type="dxa"/>
          </w:tcPr>
          <w:p w14:paraId="4E830890" w14:textId="77777777" w:rsidR="00C72E7F" w:rsidRPr="00FA6047" w:rsidRDefault="00C72E7F" w:rsidP="00F07483">
            <w:pPr>
              <w:pStyle w:val="TAL"/>
              <w:rPr>
                <w:ins w:id="1542" w:author="Zhaoya" w:date="2023-04-21T16:43:00Z"/>
              </w:rPr>
            </w:pPr>
          </w:p>
        </w:tc>
        <w:tc>
          <w:tcPr>
            <w:tcW w:w="1700" w:type="dxa"/>
          </w:tcPr>
          <w:p w14:paraId="13EC685D" w14:textId="77777777" w:rsidR="00C72E7F" w:rsidRPr="00FA6047" w:rsidRDefault="00C72E7F" w:rsidP="00F07483">
            <w:pPr>
              <w:pStyle w:val="TAL"/>
              <w:rPr>
                <w:ins w:id="1543" w:author="Zhaoya" w:date="2023-04-21T16:43:00Z"/>
              </w:rPr>
            </w:pPr>
          </w:p>
        </w:tc>
        <w:tc>
          <w:tcPr>
            <w:tcW w:w="1245" w:type="dxa"/>
          </w:tcPr>
          <w:p w14:paraId="6F6C6869" w14:textId="77777777" w:rsidR="00C72E7F" w:rsidRPr="00FA6047" w:rsidRDefault="00C72E7F" w:rsidP="00F07483">
            <w:pPr>
              <w:pStyle w:val="TAL"/>
              <w:rPr>
                <w:ins w:id="1544" w:author="Zhaoya" w:date="2023-04-21T16:43:00Z"/>
              </w:rPr>
            </w:pPr>
          </w:p>
        </w:tc>
      </w:tr>
    </w:tbl>
    <w:p w14:paraId="54AE83A2" w14:textId="77777777" w:rsidR="00C72E7F" w:rsidRPr="00D446BB" w:rsidRDefault="00C72E7F" w:rsidP="00C72E7F">
      <w:pPr>
        <w:rPr>
          <w:ins w:id="1545" w:author="Zhaoya" w:date="2023-04-21T16:43:00Z"/>
        </w:rPr>
      </w:pPr>
    </w:p>
    <w:p w14:paraId="2C3A62E2" w14:textId="0ACC47EE" w:rsidR="00DB1242" w:rsidRPr="00D446BB" w:rsidRDefault="002D4EA7" w:rsidP="00DB1242">
      <w:pPr>
        <w:pStyle w:val="TH"/>
        <w:rPr>
          <w:ins w:id="1546" w:author="Zhaoya" w:date="2023-04-18T14:31:00Z"/>
        </w:rPr>
      </w:pPr>
      <w:ins w:id="1547" w:author="Zhaoya" w:date="2023-04-21T18:09:00Z">
        <w:r w:rsidRPr="00314F53">
          <w:rPr>
            <w:color w:val="000000" w:themeColor="text1"/>
          </w:rPr>
          <w:t xml:space="preserve">Table </w:t>
        </w:r>
        <w:r>
          <w:rPr>
            <w:color w:val="000000" w:themeColor="text1"/>
          </w:rPr>
          <w:t>14.2.5.2.3</w:t>
        </w:r>
        <w:r w:rsidRPr="00314F53">
          <w:rPr>
            <w:color w:val="000000" w:themeColor="text1"/>
          </w:rPr>
          <w:t>.3.3-</w:t>
        </w:r>
        <w:r>
          <w:rPr>
            <w:color w:val="000000" w:themeColor="text1"/>
          </w:rPr>
          <w:t>8</w:t>
        </w:r>
      </w:ins>
      <w:ins w:id="1548" w:author="Zhaoya" w:date="2023-04-18T14:31:00Z">
        <w:r w:rsidR="00DB1242" w:rsidRPr="00D446BB">
          <w:t>:</w:t>
        </w:r>
        <w:r w:rsidR="00DB1242" w:rsidRPr="00D446BB">
          <w:rPr>
            <w:i/>
            <w:iCs/>
          </w:rPr>
          <w:t xml:space="preserve"> </w:t>
        </w:r>
        <w:r w:rsidR="00DB1242" w:rsidRPr="00D446BB">
          <w:rPr>
            <w:lang w:val="fr-FR"/>
          </w:rPr>
          <w:t>PDU SESSION ESTABLISHMENT REQUEST</w:t>
        </w:r>
        <w:r w:rsidR="00DB1242" w:rsidRPr="00D446BB">
          <w:rPr>
            <w:iCs/>
          </w:rPr>
          <w:t xml:space="preserve"> </w:t>
        </w:r>
        <w:r w:rsidR="00DB1242">
          <w:t>(step 1b9</w:t>
        </w:r>
      </w:ins>
      <w:ins w:id="1549" w:author="Zhaoya" w:date="2023-04-21T17:37:00Z">
        <w:r w:rsidR="00090F1D">
          <w:t xml:space="preserve"> and step</w:t>
        </w:r>
      </w:ins>
      <w:ins w:id="1550" w:author="Zhaoya" w:date="2023-04-21T17:38:00Z">
        <w:r w:rsidR="00090F1D">
          <w:t xml:space="preserve"> </w:t>
        </w:r>
      </w:ins>
      <w:ins w:id="1551" w:author="Zhaoya" w:date="2023-04-21T17:37:00Z">
        <w:r w:rsidR="00090F1D">
          <w:t>56b9</w:t>
        </w:r>
      </w:ins>
      <w:ins w:id="1552" w:author="Zhaoya" w:date="2023-04-18T14:31:00Z">
        <w:r w:rsidR="00DB1242">
          <w:t xml:space="preserve">, </w:t>
        </w:r>
      </w:ins>
      <w:ins w:id="1553" w:author="Zhaoya" w:date="2023-04-21T18:07:00Z">
        <w:r w:rsidRPr="00D70946">
          <w:t xml:space="preserve">Table </w:t>
        </w:r>
        <w:r>
          <w:t>14.2.5.2.3.3.2-</w:t>
        </w:r>
      </w:ins>
      <w:ins w:id="1554" w:author="Zhaoya" w:date="2023-04-18T14:31:00Z">
        <w:r w:rsidR="00DB1242" w:rsidRPr="00D70946">
          <w:t>1</w:t>
        </w:r>
        <w:r w:rsidR="00DB1242" w:rsidRPr="00D446BB">
          <w:t>)</w:t>
        </w:r>
      </w:ins>
    </w:p>
    <w:tbl>
      <w:tblPr>
        <w:tblW w:w="9747" w:type="dxa"/>
        <w:tblInd w:w="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194"/>
        <w:gridCol w:w="2599"/>
        <w:gridCol w:w="1795"/>
        <w:gridCol w:w="1150"/>
      </w:tblGrid>
      <w:tr w:rsidR="00DB1242" w:rsidRPr="00D446BB" w14:paraId="591D6368" w14:textId="77777777" w:rsidTr="00613492">
        <w:trPr>
          <w:gridBefore w:val="1"/>
          <w:wBefore w:w="9" w:type="dxa"/>
          <w:ins w:id="1555" w:author="Zhaoya" w:date="2023-04-18T14:31:00Z"/>
        </w:trPr>
        <w:tc>
          <w:tcPr>
            <w:tcW w:w="9738" w:type="dxa"/>
            <w:gridSpan w:val="4"/>
            <w:shd w:val="clear" w:color="auto" w:fill="auto"/>
          </w:tcPr>
          <w:p w14:paraId="56F03B3C" w14:textId="77777777" w:rsidR="00DB1242" w:rsidRPr="00D446BB" w:rsidRDefault="00DB1242" w:rsidP="00613492">
            <w:pPr>
              <w:pStyle w:val="TAL"/>
              <w:rPr>
                <w:ins w:id="1556" w:author="Zhaoya" w:date="2023-04-18T14:31:00Z"/>
              </w:rPr>
            </w:pPr>
            <w:ins w:id="1557" w:author="Zhaoya" w:date="2023-04-18T14:31:00Z">
              <w:r w:rsidRPr="00FA6047">
                <w:t xml:space="preserve">Derivation Path: </w:t>
              </w:r>
              <w:r w:rsidRPr="00794308">
                <w:t>TS 38.508-1 [4],</w:t>
              </w:r>
              <w:r w:rsidRPr="00D446BB">
                <w:t xml:space="preserve"> Table 4.7.2-1.</w:t>
              </w:r>
            </w:ins>
          </w:p>
        </w:tc>
      </w:tr>
      <w:tr w:rsidR="00DB1242" w:rsidRPr="00D446BB" w14:paraId="5C8469FB" w14:textId="77777777" w:rsidTr="002A14F6">
        <w:tblPrEx>
          <w:tblCellMar>
            <w:left w:w="108" w:type="dxa"/>
            <w:right w:w="108" w:type="dxa"/>
          </w:tblCellMar>
        </w:tblPrEx>
        <w:trPr>
          <w:ins w:id="1558" w:author="Zhaoya" w:date="2023-04-18T14:31:00Z"/>
        </w:trPr>
        <w:tc>
          <w:tcPr>
            <w:tcW w:w="4203" w:type="dxa"/>
            <w:gridSpan w:val="2"/>
            <w:shd w:val="clear" w:color="auto" w:fill="auto"/>
          </w:tcPr>
          <w:p w14:paraId="577B7B39" w14:textId="77777777" w:rsidR="00DB1242" w:rsidRPr="00D446BB" w:rsidRDefault="00DB1242" w:rsidP="00613492">
            <w:pPr>
              <w:pStyle w:val="TAH"/>
              <w:rPr>
                <w:ins w:id="1559" w:author="Zhaoya" w:date="2023-04-18T14:31:00Z"/>
              </w:rPr>
            </w:pPr>
            <w:ins w:id="1560" w:author="Zhaoya" w:date="2023-04-18T14:31:00Z">
              <w:r w:rsidRPr="00D446BB">
                <w:t>Information Element</w:t>
              </w:r>
            </w:ins>
          </w:p>
        </w:tc>
        <w:tc>
          <w:tcPr>
            <w:tcW w:w="2599" w:type="dxa"/>
            <w:shd w:val="clear" w:color="auto" w:fill="auto"/>
          </w:tcPr>
          <w:p w14:paraId="37332FDF" w14:textId="77777777" w:rsidR="00DB1242" w:rsidRPr="00D446BB" w:rsidRDefault="00DB1242" w:rsidP="00613492">
            <w:pPr>
              <w:pStyle w:val="TAH"/>
              <w:rPr>
                <w:ins w:id="1561" w:author="Zhaoya" w:date="2023-04-18T14:31:00Z"/>
              </w:rPr>
            </w:pPr>
            <w:ins w:id="1562" w:author="Zhaoya" w:date="2023-04-18T14:31:00Z">
              <w:r w:rsidRPr="00D446BB">
                <w:t>Value/remark</w:t>
              </w:r>
            </w:ins>
          </w:p>
        </w:tc>
        <w:tc>
          <w:tcPr>
            <w:tcW w:w="1795" w:type="dxa"/>
            <w:shd w:val="clear" w:color="auto" w:fill="auto"/>
          </w:tcPr>
          <w:p w14:paraId="41C042A5" w14:textId="77777777" w:rsidR="00DB1242" w:rsidRPr="00D446BB" w:rsidRDefault="00DB1242" w:rsidP="00613492">
            <w:pPr>
              <w:pStyle w:val="TAH"/>
              <w:rPr>
                <w:ins w:id="1563" w:author="Zhaoya" w:date="2023-04-18T14:31:00Z"/>
              </w:rPr>
            </w:pPr>
            <w:ins w:id="1564" w:author="Zhaoya" w:date="2023-04-18T14:31:00Z">
              <w:r w:rsidRPr="00D446BB">
                <w:t>Comment</w:t>
              </w:r>
            </w:ins>
          </w:p>
        </w:tc>
        <w:tc>
          <w:tcPr>
            <w:tcW w:w="1150" w:type="dxa"/>
            <w:shd w:val="clear" w:color="auto" w:fill="auto"/>
          </w:tcPr>
          <w:p w14:paraId="07C99C78" w14:textId="77777777" w:rsidR="00DB1242" w:rsidRPr="00D446BB" w:rsidRDefault="00DB1242" w:rsidP="00613492">
            <w:pPr>
              <w:pStyle w:val="TAH"/>
              <w:rPr>
                <w:ins w:id="1565" w:author="Zhaoya" w:date="2023-04-18T14:31:00Z"/>
              </w:rPr>
            </w:pPr>
            <w:ins w:id="1566" w:author="Zhaoya" w:date="2023-04-18T14:31:00Z">
              <w:r w:rsidRPr="00D446BB">
                <w:t>Condition</w:t>
              </w:r>
            </w:ins>
          </w:p>
        </w:tc>
      </w:tr>
      <w:tr w:rsidR="00DB1242" w:rsidRPr="00D446BB" w14:paraId="767F7F0C" w14:textId="77777777" w:rsidTr="002A14F6">
        <w:tblPrEx>
          <w:tblCellMar>
            <w:left w:w="108" w:type="dxa"/>
            <w:right w:w="108" w:type="dxa"/>
          </w:tblCellMar>
        </w:tblPrEx>
        <w:trPr>
          <w:ins w:id="1567" w:author="Zhaoya" w:date="2023-04-18T14:31:00Z"/>
        </w:trPr>
        <w:tc>
          <w:tcPr>
            <w:tcW w:w="4203" w:type="dxa"/>
            <w:gridSpan w:val="2"/>
            <w:shd w:val="clear" w:color="auto" w:fill="auto"/>
          </w:tcPr>
          <w:p w14:paraId="5EE29979" w14:textId="77777777" w:rsidR="00DB1242" w:rsidRPr="00D446BB" w:rsidRDefault="00DB1242" w:rsidP="00613492">
            <w:pPr>
              <w:pStyle w:val="TAL"/>
              <w:rPr>
                <w:ins w:id="1568" w:author="Zhaoya" w:date="2023-04-18T14:31:00Z"/>
              </w:rPr>
            </w:pPr>
            <w:ins w:id="1569" w:author="Zhaoya" w:date="2023-04-18T14:31:00Z">
              <w:r w:rsidRPr="00D446BB">
                <w:t>Requested MBS container</w:t>
              </w:r>
            </w:ins>
          </w:p>
        </w:tc>
        <w:tc>
          <w:tcPr>
            <w:tcW w:w="2599" w:type="dxa"/>
            <w:shd w:val="clear" w:color="auto" w:fill="auto"/>
          </w:tcPr>
          <w:p w14:paraId="3626A840" w14:textId="77777777" w:rsidR="00DB1242" w:rsidRPr="00D446BB" w:rsidRDefault="00DB1242" w:rsidP="00613492">
            <w:pPr>
              <w:pStyle w:val="TAL"/>
              <w:rPr>
                <w:ins w:id="1570" w:author="Zhaoya" w:date="2023-04-18T14:31:00Z"/>
              </w:rPr>
            </w:pPr>
          </w:p>
        </w:tc>
        <w:tc>
          <w:tcPr>
            <w:tcW w:w="1795" w:type="dxa"/>
            <w:shd w:val="clear" w:color="auto" w:fill="auto"/>
          </w:tcPr>
          <w:p w14:paraId="04116B4E" w14:textId="77777777" w:rsidR="00DB1242" w:rsidRPr="00D446BB" w:rsidRDefault="00DB1242" w:rsidP="00613492">
            <w:pPr>
              <w:pStyle w:val="TAL"/>
              <w:rPr>
                <w:ins w:id="1571" w:author="Zhaoya" w:date="2023-04-18T14:31:00Z"/>
              </w:rPr>
            </w:pPr>
          </w:p>
        </w:tc>
        <w:tc>
          <w:tcPr>
            <w:tcW w:w="1150" w:type="dxa"/>
            <w:shd w:val="clear" w:color="auto" w:fill="auto"/>
          </w:tcPr>
          <w:p w14:paraId="2B4E50D3" w14:textId="77777777" w:rsidR="00DB1242" w:rsidRPr="00D446BB" w:rsidRDefault="00DB1242" w:rsidP="00613492">
            <w:pPr>
              <w:pStyle w:val="TAL"/>
              <w:rPr>
                <w:ins w:id="1572" w:author="Zhaoya" w:date="2023-04-18T14:31:00Z"/>
              </w:rPr>
            </w:pPr>
          </w:p>
        </w:tc>
      </w:tr>
      <w:tr w:rsidR="00DB1242" w:rsidRPr="00D446BB" w14:paraId="5AF8EB71" w14:textId="77777777" w:rsidTr="002A14F6">
        <w:tblPrEx>
          <w:tblCellMar>
            <w:left w:w="108" w:type="dxa"/>
            <w:right w:w="108" w:type="dxa"/>
          </w:tblCellMar>
        </w:tblPrEx>
        <w:trPr>
          <w:ins w:id="1573" w:author="Zhaoya" w:date="2023-04-18T14:31:00Z"/>
        </w:trPr>
        <w:tc>
          <w:tcPr>
            <w:tcW w:w="4203" w:type="dxa"/>
            <w:gridSpan w:val="2"/>
            <w:tcBorders>
              <w:bottom w:val="single" w:sz="4" w:space="0" w:color="auto"/>
            </w:tcBorders>
            <w:shd w:val="clear" w:color="auto" w:fill="auto"/>
          </w:tcPr>
          <w:p w14:paraId="1439EBBE" w14:textId="77777777" w:rsidR="00DB1242" w:rsidRPr="00D446BB" w:rsidRDefault="00DB1242" w:rsidP="00613492">
            <w:pPr>
              <w:pStyle w:val="TAL"/>
              <w:rPr>
                <w:ins w:id="1574" w:author="Zhaoya" w:date="2023-04-18T14:31:00Z"/>
              </w:rPr>
            </w:pPr>
            <w:ins w:id="1575" w:author="Zhaoya" w:date="2023-04-18T14:31:00Z">
              <w:r w:rsidRPr="00D446BB">
                <w:t xml:space="preserve">  MBS session information</w:t>
              </w:r>
            </w:ins>
          </w:p>
        </w:tc>
        <w:tc>
          <w:tcPr>
            <w:tcW w:w="2599" w:type="dxa"/>
            <w:tcBorders>
              <w:bottom w:val="single" w:sz="4" w:space="0" w:color="auto"/>
            </w:tcBorders>
            <w:shd w:val="clear" w:color="auto" w:fill="auto"/>
          </w:tcPr>
          <w:p w14:paraId="0D159F95" w14:textId="77777777" w:rsidR="00DB1242" w:rsidRPr="00D446BB" w:rsidRDefault="00DB1242" w:rsidP="00613492">
            <w:pPr>
              <w:pStyle w:val="TAL"/>
              <w:rPr>
                <w:ins w:id="1576" w:author="Zhaoya" w:date="2023-04-18T14:31:00Z"/>
              </w:rPr>
            </w:pPr>
          </w:p>
        </w:tc>
        <w:tc>
          <w:tcPr>
            <w:tcW w:w="1795" w:type="dxa"/>
            <w:shd w:val="clear" w:color="auto" w:fill="auto"/>
          </w:tcPr>
          <w:p w14:paraId="1197DC84" w14:textId="77777777" w:rsidR="00DB1242" w:rsidRPr="00D446BB" w:rsidRDefault="00DB1242" w:rsidP="00613492">
            <w:pPr>
              <w:pStyle w:val="TAL"/>
              <w:rPr>
                <w:ins w:id="1577" w:author="Zhaoya" w:date="2023-04-18T14:31:00Z"/>
              </w:rPr>
            </w:pPr>
          </w:p>
        </w:tc>
        <w:tc>
          <w:tcPr>
            <w:tcW w:w="1150" w:type="dxa"/>
            <w:shd w:val="clear" w:color="auto" w:fill="auto"/>
          </w:tcPr>
          <w:p w14:paraId="09F36F13" w14:textId="77777777" w:rsidR="00DB1242" w:rsidRPr="00D446BB" w:rsidRDefault="00DB1242" w:rsidP="00613492">
            <w:pPr>
              <w:pStyle w:val="TAL"/>
              <w:rPr>
                <w:ins w:id="1578" w:author="Zhaoya" w:date="2023-04-18T14:31:00Z"/>
              </w:rPr>
            </w:pPr>
          </w:p>
        </w:tc>
      </w:tr>
      <w:tr w:rsidR="00DB1242" w:rsidRPr="00D446BB" w14:paraId="570C11BE" w14:textId="77777777" w:rsidTr="002A14F6">
        <w:trPr>
          <w:ins w:id="1579" w:author="Zhaoya" w:date="2023-04-18T14:31:00Z"/>
        </w:trPr>
        <w:tc>
          <w:tcPr>
            <w:tcW w:w="4203" w:type="dxa"/>
            <w:gridSpan w:val="2"/>
            <w:shd w:val="clear" w:color="auto" w:fill="auto"/>
          </w:tcPr>
          <w:p w14:paraId="1A6D2917" w14:textId="77777777" w:rsidR="00DB1242" w:rsidRPr="00D446BB" w:rsidRDefault="00DB1242" w:rsidP="00613492">
            <w:pPr>
              <w:pStyle w:val="TAL"/>
              <w:rPr>
                <w:ins w:id="1580" w:author="Zhaoya" w:date="2023-04-18T14:31:00Z"/>
              </w:rPr>
            </w:pPr>
            <w:ins w:id="1581" w:author="Zhaoya" w:date="2023-04-18T14:31:00Z">
              <w:r w:rsidRPr="00D446BB">
                <w:t xml:space="preserve">    MBS operation</w:t>
              </w:r>
            </w:ins>
          </w:p>
        </w:tc>
        <w:tc>
          <w:tcPr>
            <w:tcW w:w="2599" w:type="dxa"/>
            <w:shd w:val="clear" w:color="auto" w:fill="auto"/>
          </w:tcPr>
          <w:p w14:paraId="68CE256E" w14:textId="77777777" w:rsidR="00DB1242" w:rsidRPr="00D446BB" w:rsidRDefault="00DB1242" w:rsidP="00613492">
            <w:pPr>
              <w:pStyle w:val="TAL"/>
              <w:rPr>
                <w:ins w:id="1582" w:author="Zhaoya" w:date="2023-04-18T14:31:00Z"/>
              </w:rPr>
            </w:pPr>
            <w:ins w:id="1583" w:author="Zhaoya" w:date="2023-04-18T14:31:00Z">
              <w:r w:rsidRPr="00D446BB">
                <w:t>‘01’B</w:t>
              </w:r>
            </w:ins>
          </w:p>
        </w:tc>
        <w:tc>
          <w:tcPr>
            <w:tcW w:w="1795" w:type="dxa"/>
            <w:shd w:val="clear" w:color="auto" w:fill="auto"/>
          </w:tcPr>
          <w:p w14:paraId="477ED124" w14:textId="77777777" w:rsidR="00DB1242" w:rsidRPr="00D446BB" w:rsidRDefault="00DB1242" w:rsidP="00613492">
            <w:pPr>
              <w:pStyle w:val="TAL"/>
              <w:rPr>
                <w:ins w:id="1584" w:author="Zhaoya" w:date="2023-04-18T14:31:00Z"/>
              </w:rPr>
            </w:pPr>
            <w:ins w:id="1585" w:author="Zhaoya" w:date="2023-04-18T14:31:00Z">
              <w:r w:rsidRPr="00D446BB">
                <w:t>Join MBS session</w:t>
              </w:r>
            </w:ins>
          </w:p>
        </w:tc>
        <w:tc>
          <w:tcPr>
            <w:tcW w:w="1150" w:type="dxa"/>
            <w:shd w:val="clear" w:color="auto" w:fill="auto"/>
          </w:tcPr>
          <w:p w14:paraId="672A264C" w14:textId="77777777" w:rsidR="00DB1242" w:rsidRPr="00D446BB" w:rsidRDefault="00DB1242" w:rsidP="00613492">
            <w:pPr>
              <w:pStyle w:val="TAL"/>
              <w:rPr>
                <w:ins w:id="1586" w:author="Zhaoya" w:date="2023-04-18T14:31:00Z"/>
              </w:rPr>
            </w:pPr>
          </w:p>
        </w:tc>
      </w:tr>
      <w:tr w:rsidR="00DB1242" w:rsidRPr="00D446BB" w14:paraId="08A2F69D" w14:textId="77777777" w:rsidTr="002A14F6">
        <w:tblPrEx>
          <w:tblCellMar>
            <w:left w:w="108" w:type="dxa"/>
            <w:right w:w="108" w:type="dxa"/>
          </w:tblCellMar>
        </w:tblPrEx>
        <w:trPr>
          <w:ins w:id="1587" w:author="Zhaoya" w:date="2023-04-18T14:31:00Z"/>
        </w:trPr>
        <w:tc>
          <w:tcPr>
            <w:tcW w:w="4203" w:type="dxa"/>
            <w:gridSpan w:val="2"/>
            <w:shd w:val="clear" w:color="auto" w:fill="auto"/>
          </w:tcPr>
          <w:p w14:paraId="05118197" w14:textId="77777777" w:rsidR="00DB1242" w:rsidRPr="00D446BB" w:rsidRDefault="00DB1242" w:rsidP="00613492">
            <w:pPr>
              <w:pStyle w:val="TAL"/>
              <w:rPr>
                <w:ins w:id="1588" w:author="Zhaoya" w:date="2023-04-18T14:31:00Z"/>
              </w:rPr>
            </w:pPr>
            <w:ins w:id="1589" w:author="Zhaoya" w:date="2023-04-18T14:31:00Z">
              <w:r w:rsidRPr="00D446BB">
                <w:t xml:space="preserve">    Type of MBS session ID</w:t>
              </w:r>
            </w:ins>
          </w:p>
        </w:tc>
        <w:tc>
          <w:tcPr>
            <w:tcW w:w="2599" w:type="dxa"/>
            <w:shd w:val="clear" w:color="auto" w:fill="auto"/>
          </w:tcPr>
          <w:p w14:paraId="0BA52FFC" w14:textId="77777777" w:rsidR="00DB1242" w:rsidRPr="00D446BB" w:rsidRDefault="00DB1242" w:rsidP="00613492">
            <w:pPr>
              <w:pStyle w:val="TAL"/>
              <w:rPr>
                <w:ins w:id="1590" w:author="Zhaoya" w:date="2023-04-18T14:31:00Z"/>
              </w:rPr>
            </w:pPr>
            <w:ins w:id="1591" w:author="Zhaoya" w:date="2023-04-18T14:31:00Z">
              <w:r w:rsidRPr="00D446BB">
                <w:t>Not checked</w:t>
              </w:r>
            </w:ins>
          </w:p>
        </w:tc>
        <w:tc>
          <w:tcPr>
            <w:tcW w:w="1795" w:type="dxa"/>
            <w:shd w:val="clear" w:color="auto" w:fill="auto"/>
          </w:tcPr>
          <w:p w14:paraId="5B2E9DE1" w14:textId="77777777" w:rsidR="00DB1242" w:rsidRPr="00D446BB" w:rsidRDefault="00DB1242" w:rsidP="00613492">
            <w:pPr>
              <w:pStyle w:val="TAL"/>
              <w:rPr>
                <w:ins w:id="1592" w:author="Zhaoya" w:date="2023-04-18T14:31:00Z"/>
              </w:rPr>
            </w:pPr>
          </w:p>
        </w:tc>
        <w:tc>
          <w:tcPr>
            <w:tcW w:w="1150" w:type="dxa"/>
            <w:shd w:val="clear" w:color="auto" w:fill="auto"/>
          </w:tcPr>
          <w:p w14:paraId="266B9795" w14:textId="77777777" w:rsidR="00DB1242" w:rsidRPr="00D446BB" w:rsidRDefault="00DB1242" w:rsidP="00613492">
            <w:pPr>
              <w:pStyle w:val="TAL"/>
              <w:rPr>
                <w:ins w:id="1593" w:author="Zhaoya" w:date="2023-04-18T14:31:00Z"/>
              </w:rPr>
            </w:pPr>
          </w:p>
        </w:tc>
      </w:tr>
      <w:tr w:rsidR="00DB1242" w:rsidRPr="00D446BB" w14:paraId="5D963A64" w14:textId="77777777" w:rsidTr="002A14F6">
        <w:tblPrEx>
          <w:tblCellMar>
            <w:left w:w="108" w:type="dxa"/>
            <w:right w:w="108" w:type="dxa"/>
          </w:tblCellMar>
        </w:tblPrEx>
        <w:trPr>
          <w:ins w:id="1594" w:author="Zhaoya" w:date="2023-04-18T14:31:00Z"/>
        </w:trPr>
        <w:tc>
          <w:tcPr>
            <w:tcW w:w="4203" w:type="dxa"/>
            <w:gridSpan w:val="2"/>
            <w:shd w:val="clear" w:color="auto" w:fill="auto"/>
          </w:tcPr>
          <w:p w14:paraId="6EDBA373" w14:textId="77777777" w:rsidR="00DB1242" w:rsidRPr="00D446BB" w:rsidRDefault="00DB1242" w:rsidP="00613492">
            <w:pPr>
              <w:pStyle w:val="TAL"/>
              <w:rPr>
                <w:ins w:id="1595" w:author="Zhaoya" w:date="2023-04-18T14:31:00Z"/>
              </w:rPr>
            </w:pPr>
            <w:ins w:id="1596" w:author="Zhaoya" w:date="2023-04-18T14:31:00Z">
              <w:r w:rsidRPr="00D446BB">
                <w:t xml:space="preserve">    MBS session ID</w:t>
              </w:r>
            </w:ins>
          </w:p>
        </w:tc>
        <w:tc>
          <w:tcPr>
            <w:tcW w:w="2599" w:type="dxa"/>
            <w:shd w:val="clear" w:color="auto" w:fill="auto"/>
          </w:tcPr>
          <w:p w14:paraId="7B1A5860" w14:textId="77777777" w:rsidR="00DB1242" w:rsidRPr="00D446BB" w:rsidRDefault="00DB1242" w:rsidP="00613492">
            <w:pPr>
              <w:pStyle w:val="TAL"/>
              <w:rPr>
                <w:ins w:id="1597" w:author="Zhaoya" w:date="2023-04-18T14:31:00Z"/>
              </w:rPr>
            </w:pPr>
          </w:p>
        </w:tc>
        <w:tc>
          <w:tcPr>
            <w:tcW w:w="1795" w:type="dxa"/>
            <w:shd w:val="clear" w:color="auto" w:fill="auto"/>
          </w:tcPr>
          <w:p w14:paraId="3CBD66C4" w14:textId="77777777" w:rsidR="00DB1242" w:rsidRPr="00D446BB" w:rsidRDefault="00DB1242" w:rsidP="00613492">
            <w:pPr>
              <w:pStyle w:val="TAL"/>
              <w:rPr>
                <w:ins w:id="1598" w:author="Zhaoya" w:date="2023-04-18T14:31:00Z"/>
              </w:rPr>
            </w:pPr>
            <w:ins w:id="1599" w:author="Zhaoya" w:date="2023-04-18T14:31:00Z">
              <w:r>
                <w:t>TMGI-1</w:t>
              </w:r>
            </w:ins>
          </w:p>
        </w:tc>
        <w:tc>
          <w:tcPr>
            <w:tcW w:w="1150" w:type="dxa"/>
            <w:shd w:val="clear" w:color="auto" w:fill="auto"/>
          </w:tcPr>
          <w:p w14:paraId="491C4BD6" w14:textId="77777777" w:rsidR="00DB1242" w:rsidRPr="00D446BB" w:rsidRDefault="00DB1242" w:rsidP="00613492">
            <w:pPr>
              <w:pStyle w:val="TAL"/>
              <w:rPr>
                <w:ins w:id="1600" w:author="Zhaoya" w:date="2023-04-18T14:31:00Z"/>
              </w:rPr>
            </w:pPr>
          </w:p>
        </w:tc>
      </w:tr>
      <w:tr w:rsidR="00DB1242" w:rsidRPr="00D446BB" w14:paraId="3B35F235" w14:textId="77777777" w:rsidTr="002A14F6">
        <w:tblPrEx>
          <w:tblCellMar>
            <w:left w:w="108" w:type="dxa"/>
            <w:right w:w="108" w:type="dxa"/>
          </w:tblCellMar>
        </w:tblPrEx>
        <w:trPr>
          <w:ins w:id="1601" w:author="Zhaoya" w:date="2023-04-18T14:31:00Z"/>
        </w:trPr>
        <w:tc>
          <w:tcPr>
            <w:tcW w:w="4203" w:type="dxa"/>
            <w:gridSpan w:val="2"/>
            <w:shd w:val="clear" w:color="auto" w:fill="auto"/>
          </w:tcPr>
          <w:p w14:paraId="674AEC83" w14:textId="77777777" w:rsidR="00DB1242" w:rsidRPr="00D446BB" w:rsidRDefault="00DB1242" w:rsidP="00613492">
            <w:pPr>
              <w:pStyle w:val="TAL"/>
              <w:rPr>
                <w:ins w:id="1602" w:author="Zhaoya" w:date="2023-04-18T14:31:00Z"/>
              </w:rPr>
            </w:pPr>
            <w:ins w:id="1603" w:author="Zhaoya" w:date="2023-04-18T14:31:00Z">
              <w:r w:rsidRPr="00D446BB">
                <w:t xml:space="preserve">      MBMS Service ID</w:t>
              </w:r>
            </w:ins>
          </w:p>
        </w:tc>
        <w:tc>
          <w:tcPr>
            <w:tcW w:w="2599" w:type="dxa"/>
            <w:shd w:val="clear" w:color="auto" w:fill="auto"/>
          </w:tcPr>
          <w:p w14:paraId="406043CB" w14:textId="77777777" w:rsidR="00DB1242" w:rsidRDefault="00DB1242" w:rsidP="00613492">
            <w:pPr>
              <w:pStyle w:val="TAL"/>
              <w:rPr>
                <w:ins w:id="1604" w:author="Zhaoya" w:date="2023-04-18T14:31:00Z"/>
              </w:rPr>
            </w:pPr>
            <w:ins w:id="1605" w:author="Zhaoya" w:date="2023-04-18T14:31:00Z">
              <w:r w:rsidRPr="00E804FC">
                <w:t>‘000101’H</w:t>
              </w:r>
            </w:ins>
          </w:p>
        </w:tc>
        <w:tc>
          <w:tcPr>
            <w:tcW w:w="1795" w:type="dxa"/>
            <w:shd w:val="clear" w:color="auto" w:fill="auto"/>
          </w:tcPr>
          <w:p w14:paraId="4815934B" w14:textId="77777777" w:rsidR="00DB1242" w:rsidRPr="00D446BB" w:rsidRDefault="00DB1242" w:rsidP="00613492">
            <w:pPr>
              <w:pStyle w:val="TAL"/>
              <w:rPr>
                <w:ins w:id="1606" w:author="Zhaoya" w:date="2023-04-18T14:31:00Z"/>
              </w:rPr>
            </w:pPr>
          </w:p>
        </w:tc>
        <w:tc>
          <w:tcPr>
            <w:tcW w:w="1150" w:type="dxa"/>
            <w:shd w:val="clear" w:color="auto" w:fill="auto"/>
          </w:tcPr>
          <w:p w14:paraId="7EC08832" w14:textId="77777777" w:rsidR="00DB1242" w:rsidRPr="00D446BB" w:rsidRDefault="00DB1242" w:rsidP="00613492">
            <w:pPr>
              <w:pStyle w:val="TAL"/>
              <w:rPr>
                <w:ins w:id="1607" w:author="Zhaoya" w:date="2023-04-18T14:31:00Z"/>
              </w:rPr>
            </w:pPr>
          </w:p>
        </w:tc>
      </w:tr>
      <w:tr w:rsidR="002A14F6" w:rsidRPr="00D446BB" w14:paraId="6B11649D" w14:textId="77777777" w:rsidTr="002A14F6">
        <w:tblPrEx>
          <w:tblCellMar>
            <w:left w:w="108" w:type="dxa"/>
            <w:right w:w="108" w:type="dxa"/>
          </w:tblCellMar>
        </w:tblPrEx>
        <w:trPr>
          <w:ins w:id="1608" w:author="Zhaoya" w:date="2023-04-18T14:31:00Z"/>
        </w:trPr>
        <w:tc>
          <w:tcPr>
            <w:tcW w:w="4203" w:type="dxa"/>
            <w:gridSpan w:val="2"/>
            <w:shd w:val="clear" w:color="auto" w:fill="auto"/>
          </w:tcPr>
          <w:p w14:paraId="1F99A177" w14:textId="77777777" w:rsidR="002A14F6" w:rsidRPr="00D446BB" w:rsidRDefault="002A14F6" w:rsidP="002A14F6">
            <w:pPr>
              <w:pStyle w:val="TAL"/>
              <w:rPr>
                <w:ins w:id="1609" w:author="Zhaoya" w:date="2023-04-18T14:31:00Z"/>
              </w:rPr>
            </w:pPr>
            <w:ins w:id="1610" w:author="Zhaoya" w:date="2023-04-18T14:31:00Z">
              <w:r w:rsidRPr="00D446BB">
                <w:t xml:space="preserve">      MCC</w:t>
              </w:r>
            </w:ins>
          </w:p>
        </w:tc>
        <w:tc>
          <w:tcPr>
            <w:tcW w:w="2599" w:type="dxa"/>
            <w:shd w:val="clear" w:color="auto" w:fill="auto"/>
          </w:tcPr>
          <w:p w14:paraId="63D40D46" w14:textId="77777777" w:rsidR="002A14F6" w:rsidRDefault="002A14F6" w:rsidP="002A14F6">
            <w:pPr>
              <w:pStyle w:val="TAL"/>
              <w:rPr>
                <w:ins w:id="1611" w:author="Zhaoya" w:date="2023-04-18T14:31:00Z"/>
              </w:rPr>
            </w:pPr>
            <w:ins w:id="1612" w:author="Zhaoya" w:date="2023-04-18T14:31:00Z">
              <w:r w:rsidRPr="00D446BB">
                <w:t xml:space="preserve">See </w:t>
              </w:r>
              <w:r>
                <w:t>38.508</w:t>
              </w:r>
              <w:r>
                <w:rPr>
                  <w:rFonts w:hint="eastAsia"/>
                  <w:lang w:eastAsia="zh-CN"/>
                </w:rPr>
                <w:t>-</w:t>
              </w:r>
              <w:r>
                <w:t>1</w:t>
              </w:r>
              <w:r>
                <w:rPr>
                  <w:rFonts w:hint="eastAsia"/>
                  <w:lang w:eastAsia="zh-CN"/>
                </w:rPr>
                <w:t>[</w:t>
              </w:r>
              <w:r>
                <w:rPr>
                  <w:lang w:eastAsia="zh-CN"/>
                </w:rPr>
                <w:t xml:space="preserve">4] </w:t>
              </w:r>
              <w:r w:rsidRPr="00D446BB">
                <w:t>table 4.4.2-3</w:t>
              </w:r>
            </w:ins>
          </w:p>
        </w:tc>
        <w:tc>
          <w:tcPr>
            <w:tcW w:w="1795" w:type="dxa"/>
            <w:shd w:val="clear" w:color="auto" w:fill="auto"/>
          </w:tcPr>
          <w:p w14:paraId="590E155D" w14:textId="1D0648E4" w:rsidR="002A14F6" w:rsidRPr="00D446BB" w:rsidRDefault="002A14F6" w:rsidP="002A14F6">
            <w:pPr>
              <w:pStyle w:val="TAL"/>
              <w:rPr>
                <w:ins w:id="1613" w:author="Zhaoya" w:date="2023-04-18T14:31:00Z"/>
              </w:rPr>
            </w:pPr>
            <w:ins w:id="1614" w:author="Zhaoya" w:date="2023-04-21T16:33:00Z">
              <w:r>
                <w:rPr>
                  <w:lang w:eastAsia="zh-CN"/>
                </w:rPr>
                <w:t>MCC for NR Cell 1</w:t>
              </w:r>
            </w:ins>
          </w:p>
        </w:tc>
        <w:tc>
          <w:tcPr>
            <w:tcW w:w="1150" w:type="dxa"/>
            <w:shd w:val="clear" w:color="auto" w:fill="auto"/>
          </w:tcPr>
          <w:p w14:paraId="0C566FF3" w14:textId="77777777" w:rsidR="002A14F6" w:rsidRPr="00D446BB" w:rsidRDefault="002A14F6" w:rsidP="002A14F6">
            <w:pPr>
              <w:pStyle w:val="TAL"/>
              <w:rPr>
                <w:ins w:id="1615" w:author="Zhaoya" w:date="2023-04-18T14:31:00Z"/>
              </w:rPr>
            </w:pPr>
          </w:p>
        </w:tc>
      </w:tr>
      <w:tr w:rsidR="002A14F6" w:rsidRPr="00D446BB" w14:paraId="1EC6BCEA" w14:textId="77777777" w:rsidTr="002A14F6">
        <w:tblPrEx>
          <w:tblCellMar>
            <w:left w:w="108" w:type="dxa"/>
            <w:right w:w="108" w:type="dxa"/>
          </w:tblCellMar>
        </w:tblPrEx>
        <w:trPr>
          <w:ins w:id="1616" w:author="Zhaoya" w:date="2023-04-18T14:31:00Z"/>
        </w:trPr>
        <w:tc>
          <w:tcPr>
            <w:tcW w:w="4203" w:type="dxa"/>
            <w:gridSpan w:val="2"/>
            <w:shd w:val="clear" w:color="auto" w:fill="auto"/>
          </w:tcPr>
          <w:p w14:paraId="154DC2BD" w14:textId="77777777" w:rsidR="002A14F6" w:rsidRPr="00D446BB" w:rsidRDefault="002A14F6" w:rsidP="002A14F6">
            <w:pPr>
              <w:pStyle w:val="TAL"/>
              <w:rPr>
                <w:ins w:id="1617" w:author="Zhaoya" w:date="2023-04-18T14:31:00Z"/>
              </w:rPr>
            </w:pPr>
            <w:ins w:id="1618" w:author="Zhaoya" w:date="2023-04-18T14:31:00Z">
              <w:r w:rsidRPr="00D446BB">
                <w:t xml:space="preserve">      MNC</w:t>
              </w:r>
            </w:ins>
          </w:p>
        </w:tc>
        <w:tc>
          <w:tcPr>
            <w:tcW w:w="2599" w:type="dxa"/>
            <w:shd w:val="clear" w:color="auto" w:fill="auto"/>
          </w:tcPr>
          <w:p w14:paraId="63348F1F" w14:textId="77777777" w:rsidR="002A14F6" w:rsidRDefault="002A14F6" w:rsidP="002A14F6">
            <w:pPr>
              <w:pStyle w:val="TAL"/>
              <w:rPr>
                <w:ins w:id="1619" w:author="Zhaoya" w:date="2023-04-18T14:31:00Z"/>
              </w:rPr>
            </w:pPr>
            <w:ins w:id="1620" w:author="Zhaoya" w:date="2023-04-18T14:31:00Z">
              <w:r w:rsidRPr="00D446BB">
                <w:t xml:space="preserve">See </w:t>
              </w:r>
              <w:r>
                <w:t>38.508</w:t>
              </w:r>
              <w:r>
                <w:rPr>
                  <w:rFonts w:hint="eastAsia"/>
                  <w:lang w:eastAsia="zh-CN"/>
                </w:rPr>
                <w:t>-</w:t>
              </w:r>
              <w:r>
                <w:t>1</w:t>
              </w:r>
              <w:r>
                <w:rPr>
                  <w:rFonts w:hint="eastAsia"/>
                  <w:lang w:eastAsia="zh-CN"/>
                </w:rPr>
                <w:t>[</w:t>
              </w:r>
              <w:r>
                <w:rPr>
                  <w:lang w:eastAsia="zh-CN"/>
                </w:rPr>
                <w:t xml:space="preserve">4] </w:t>
              </w:r>
              <w:r w:rsidRPr="00D446BB">
                <w:t>table 4.4.2-3</w:t>
              </w:r>
            </w:ins>
          </w:p>
        </w:tc>
        <w:tc>
          <w:tcPr>
            <w:tcW w:w="1795" w:type="dxa"/>
            <w:shd w:val="clear" w:color="auto" w:fill="auto"/>
          </w:tcPr>
          <w:p w14:paraId="72637685" w14:textId="15270DBA" w:rsidR="002A14F6" w:rsidRPr="00D446BB" w:rsidRDefault="002A14F6" w:rsidP="002A14F6">
            <w:pPr>
              <w:pStyle w:val="TAL"/>
              <w:rPr>
                <w:ins w:id="1621" w:author="Zhaoya" w:date="2023-04-18T14:31:00Z"/>
              </w:rPr>
            </w:pPr>
            <w:ins w:id="1622" w:author="Zhaoya" w:date="2023-04-21T16:33:00Z">
              <w:r>
                <w:rPr>
                  <w:lang w:eastAsia="zh-CN"/>
                </w:rPr>
                <w:t>MNC for NR Cell 1</w:t>
              </w:r>
            </w:ins>
          </w:p>
        </w:tc>
        <w:tc>
          <w:tcPr>
            <w:tcW w:w="1150" w:type="dxa"/>
            <w:shd w:val="clear" w:color="auto" w:fill="auto"/>
          </w:tcPr>
          <w:p w14:paraId="6CC6B97C" w14:textId="77777777" w:rsidR="002A14F6" w:rsidRPr="00D446BB" w:rsidRDefault="002A14F6" w:rsidP="002A14F6">
            <w:pPr>
              <w:pStyle w:val="TAL"/>
              <w:rPr>
                <w:ins w:id="1623" w:author="Zhaoya" w:date="2023-04-18T14:31:00Z"/>
              </w:rPr>
            </w:pPr>
          </w:p>
        </w:tc>
      </w:tr>
      <w:tr w:rsidR="002A14F6" w:rsidRPr="00D446BB" w14:paraId="7FFE0790" w14:textId="77777777" w:rsidTr="002A14F6">
        <w:tblPrEx>
          <w:tblCellMar>
            <w:left w:w="108" w:type="dxa"/>
            <w:right w:w="108" w:type="dxa"/>
          </w:tblCellMar>
        </w:tblPrEx>
        <w:trPr>
          <w:ins w:id="1624" w:author="Zhaoya" w:date="2023-04-21T16:32:00Z"/>
        </w:trPr>
        <w:tc>
          <w:tcPr>
            <w:tcW w:w="4203" w:type="dxa"/>
            <w:gridSpan w:val="2"/>
            <w:shd w:val="clear" w:color="auto" w:fill="auto"/>
          </w:tcPr>
          <w:p w14:paraId="157B712F" w14:textId="2BBC9A4F" w:rsidR="002A14F6" w:rsidRPr="00D446BB" w:rsidRDefault="002A14F6" w:rsidP="002A14F6">
            <w:pPr>
              <w:pStyle w:val="TAL"/>
              <w:rPr>
                <w:ins w:id="1625" w:author="Zhaoya" w:date="2023-04-21T16:32:00Z"/>
              </w:rPr>
            </w:pPr>
            <w:ins w:id="1626" w:author="Zhaoya" w:date="2023-04-21T16:32:00Z">
              <w:r w:rsidRPr="00D446BB">
                <w:t xml:space="preserve">  MBS session information</w:t>
              </w:r>
            </w:ins>
          </w:p>
        </w:tc>
        <w:tc>
          <w:tcPr>
            <w:tcW w:w="2599" w:type="dxa"/>
            <w:shd w:val="clear" w:color="auto" w:fill="auto"/>
          </w:tcPr>
          <w:p w14:paraId="3BB1E6F9" w14:textId="77777777" w:rsidR="002A14F6" w:rsidRPr="00D446BB" w:rsidRDefault="002A14F6" w:rsidP="002A14F6">
            <w:pPr>
              <w:pStyle w:val="TAL"/>
              <w:rPr>
                <w:ins w:id="1627" w:author="Zhaoya" w:date="2023-04-21T16:32:00Z"/>
              </w:rPr>
            </w:pPr>
          </w:p>
        </w:tc>
        <w:tc>
          <w:tcPr>
            <w:tcW w:w="1795" w:type="dxa"/>
            <w:shd w:val="clear" w:color="auto" w:fill="auto"/>
          </w:tcPr>
          <w:p w14:paraId="32F6C290" w14:textId="77777777" w:rsidR="002A14F6" w:rsidRPr="00D446BB" w:rsidRDefault="002A14F6" w:rsidP="002A14F6">
            <w:pPr>
              <w:pStyle w:val="TAL"/>
              <w:rPr>
                <w:ins w:id="1628" w:author="Zhaoya" w:date="2023-04-21T16:32:00Z"/>
              </w:rPr>
            </w:pPr>
          </w:p>
        </w:tc>
        <w:tc>
          <w:tcPr>
            <w:tcW w:w="1150" w:type="dxa"/>
            <w:shd w:val="clear" w:color="auto" w:fill="auto"/>
          </w:tcPr>
          <w:p w14:paraId="3F92DB90" w14:textId="77777777" w:rsidR="002A14F6" w:rsidRPr="00D446BB" w:rsidRDefault="002A14F6" w:rsidP="002A14F6">
            <w:pPr>
              <w:pStyle w:val="TAL"/>
              <w:rPr>
                <w:ins w:id="1629" w:author="Zhaoya" w:date="2023-04-21T16:32:00Z"/>
              </w:rPr>
            </w:pPr>
          </w:p>
        </w:tc>
      </w:tr>
      <w:tr w:rsidR="002A14F6" w:rsidRPr="00D446BB" w14:paraId="05E83CBB" w14:textId="77777777" w:rsidTr="002A14F6">
        <w:tblPrEx>
          <w:tblCellMar>
            <w:left w:w="108" w:type="dxa"/>
            <w:right w:w="108" w:type="dxa"/>
          </w:tblCellMar>
        </w:tblPrEx>
        <w:trPr>
          <w:ins w:id="1630" w:author="Zhaoya" w:date="2023-04-21T16:32:00Z"/>
        </w:trPr>
        <w:tc>
          <w:tcPr>
            <w:tcW w:w="4203" w:type="dxa"/>
            <w:gridSpan w:val="2"/>
            <w:shd w:val="clear" w:color="auto" w:fill="auto"/>
          </w:tcPr>
          <w:p w14:paraId="2F8671AD" w14:textId="7D789DE4" w:rsidR="002A14F6" w:rsidRPr="00D446BB" w:rsidRDefault="002A14F6" w:rsidP="002A14F6">
            <w:pPr>
              <w:pStyle w:val="TAL"/>
              <w:rPr>
                <w:ins w:id="1631" w:author="Zhaoya" w:date="2023-04-21T16:32:00Z"/>
              </w:rPr>
            </w:pPr>
            <w:ins w:id="1632" w:author="Zhaoya" w:date="2023-04-21T16:32:00Z">
              <w:r w:rsidRPr="00D446BB">
                <w:t xml:space="preserve">    MBS operation</w:t>
              </w:r>
            </w:ins>
          </w:p>
        </w:tc>
        <w:tc>
          <w:tcPr>
            <w:tcW w:w="2599" w:type="dxa"/>
            <w:shd w:val="clear" w:color="auto" w:fill="auto"/>
          </w:tcPr>
          <w:p w14:paraId="53C3B5A4" w14:textId="174E21D3" w:rsidR="002A14F6" w:rsidRPr="00D446BB" w:rsidRDefault="002A14F6" w:rsidP="002A14F6">
            <w:pPr>
              <w:pStyle w:val="TAL"/>
              <w:rPr>
                <w:ins w:id="1633" w:author="Zhaoya" w:date="2023-04-21T16:32:00Z"/>
              </w:rPr>
            </w:pPr>
            <w:ins w:id="1634" w:author="Zhaoya" w:date="2023-04-21T16:32:00Z">
              <w:r w:rsidRPr="00D446BB">
                <w:t>‘01’B</w:t>
              </w:r>
            </w:ins>
          </w:p>
        </w:tc>
        <w:tc>
          <w:tcPr>
            <w:tcW w:w="1795" w:type="dxa"/>
            <w:shd w:val="clear" w:color="auto" w:fill="auto"/>
          </w:tcPr>
          <w:p w14:paraId="161C2C79" w14:textId="2B746801" w:rsidR="002A14F6" w:rsidRPr="00D446BB" w:rsidRDefault="002A14F6" w:rsidP="002A14F6">
            <w:pPr>
              <w:pStyle w:val="TAL"/>
              <w:rPr>
                <w:ins w:id="1635" w:author="Zhaoya" w:date="2023-04-21T16:32:00Z"/>
              </w:rPr>
            </w:pPr>
            <w:ins w:id="1636" w:author="Zhaoya" w:date="2023-04-21T16:32:00Z">
              <w:r w:rsidRPr="00D446BB">
                <w:t>Join MBS session</w:t>
              </w:r>
            </w:ins>
          </w:p>
        </w:tc>
        <w:tc>
          <w:tcPr>
            <w:tcW w:w="1150" w:type="dxa"/>
            <w:shd w:val="clear" w:color="auto" w:fill="auto"/>
          </w:tcPr>
          <w:p w14:paraId="51E2D3E8" w14:textId="77777777" w:rsidR="002A14F6" w:rsidRPr="00D446BB" w:rsidRDefault="002A14F6" w:rsidP="002A14F6">
            <w:pPr>
              <w:pStyle w:val="TAL"/>
              <w:rPr>
                <w:ins w:id="1637" w:author="Zhaoya" w:date="2023-04-21T16:32:00Z"/>
              </w:rPr>
            </w:pPr>
          </w:p>
        </w:tc>
      </w:tr>
      <w:tr w:rsidR="002A14F6" w:rsidRPr="00D446BB" w14:paraId="61F5577E" w14:textId="77777777" w:rsidTr="002A14F6">
        <w:tblPrEx>
          <w:tblCellMar>
            <w:left w:w="108" w:type="dxa"/>
            <w:right w:w="108" w:type="dxa"/>
          </w:tblCellMar>
        </w:tblPrEx>
        <w:trPr>
          <w:ins w:id="1638" w:author="Zhaoya" w:date="2023-04-21T16:32:00Z"/>
        </w:trPr>
        <w:tc>
          <w:tcPr>
            <w:tcW w:w="4203" w:type="dxa"/>
            <w:gridSpan w:val="2"/>
            <w:shd w:val="clear" w:color="auto" w:fill="auto"/>
          </w:tcPr>
          <w:p w14:paraId="163EE869" w14:textId="2BC6CBBA" w:rsidR="002A14F6" w:rsidRPr="00D446BB" w:rsidRDefault="002A14F6" w:rsidP="002A14F6">
            <w:pPr>
              <w:pStyle w:val="TAL"/>
              <w:rPr>
                <w:ins w:id="1639" w:author="Zhaoya" w:date="2023-04-21T16:32:00Z"/>
              </w:rPr>
            </w:pPr>
            <w:ins w:id="1640" w:author="Zhaoya" w:date="2023-04-21T16:32:00Z">
              <w:r w:rsidRPr="00D446BB">
                <w:t xml:space="preserve">    Type of MBS session ID</w:t>
              </w:r>
            </w:ins>
          </w:p>
        </w:tc>
        <w:tc>
          <w:tcPr>
            <w:tcW w:w="2599" w:type="dxa"/>
            <w:shd w:val="clear" w:color="auto" w:fill="auto"/>
          </w:tcPr>
          <w:p w14:paraId="0666BCB8" w14:textId="04825E7D" w:rsidR="002A14F6" w:rsidRPr="00D446BB" w:rsidRDefault="002A14F6" w:rsidP="002A14F6">
            <w:pPr>
              <w:pStyle w:val="TAL"/>
              <w:rPr>
                <w:ins w:id="1641" w:author="Zhaoya" w:date="2023-04-21T16:32:00Z"/>
              </w:rPr>
            </w:pPr>
            <w:ins w:id="1642" w:author="Zhaoya" w:date="2023-04-21T16:32:00Z">
              <w:r w:rsidRPr="00D446BB">
                <w:t>Not checked</w:t>
              </w:r>
            </w:ins>
          </w:p>
        </w:tc>
        <w:tc>
          <w:tcPr>
            <w:tcW w:w="1795" w:type="dxa"/>
            <w:shd w:val="clear" w:color="auto" w:fill="auto"/>
          </w:tcPr>
          <w:p w14:paraId="2E6297A4" w14:textId="77777777" w:rsidR="002A14F6" w:rsidRPr="00D446BB" w:rsidRDefault="002A14F6" w:rsidP="002A14F6">
            <w:pPr>
              <w:pStyle w:val="TAL"/>
              <w:rPr>
                <w:ins w:id="1643" w:author="Zhaoya" w:date="2023-04-21T16:32:00Z"/>
              </w:rPr>
            </w:pPr>
          </w:p>
        </w:tc>
        <w:tc>
          <w:tcPr>
            <w:tcW w:w="1150" w:type="dxa"/>
            <w:shd w:val="clear" w:color="auto" w:fill="auto"/>
          </w:tcPr>
          <w:p w14:paraId="17603C48" w14:textId="77777777" w:rsidR="002A14F6" w:rsidRPr="00D446BB" w:rsidRDefault="002A14F6" w:rsidP="002A14F6">
            <w:pPr>
              <w:pStyle w:val="TAL"/>
              <w:rPr>
                <w:ins w:id="1644" w:author="Zhaoya" w:date="2023-04-21T16:32:00Z"/>
              </w:rPr>
            </w:pPr>
          </w:p>
        </w:tc>
      </w:tr>
      <w:tr w:rsidR="002A14F6" w:rsidRPr="00D446BB" w14:paraId="6DF02427" w14:textId="77777777" w:rsidTr="002A14F6">
        <w:tblPrEx>
          <w:tblCellMar>
            <w:left w:w="108" w:type="dxa"/>
            <w:right w:w="108" w:type="dxa"/>
          </w:tblCellMar>
        </w:tblPrEx>
        <w:trPr>
          <w:ins w:id="1645" w:author="Zhaoya" w:date="2023-04-21T16:32:00Z"/>
        </w:trPr>
        <w:tc>
          <w:tcPr>
            <w:tcW w:w="4203" w:type="dxa"/>
            <w:gridSpan w:val="2"/>
            <w:shd w:val="clear" w:color="auto" w:fill="auto"/>
          </w:tcPr>
          <w:p w14:paraId="371A1945" w14:textId="186F9291" w:rsidR="002A14F6" w:rsidRPr="00D446BB" w:rsidRDefault="002A14F6" w:rsidP="002A14F6">
            <w:pPr>
              <w:pStyle w:val="TAL"/>
              <w:rPr>
                <w:ins w:id="1646" w:author="Zhaoya" w:date="2023-04-21T16:32:00Z"/>
              </w:rPr>
            </w:pPr>
            <w:ins w:id="1647" w:author="Zhaoya" w:date="2023-04-21T16:32:00Z">
              <w:r w:rsidRPr="00D446BB">
                <w:t xml:space="preserve">    MBS session ID</w:t>
              </w:r>
            </w:ins>
          </w:p>
        </w:tc>
        <w:tc>
          <w:tcPr>
            <w:tcW w:w="2599" w:type="dxa"/>
            <w:shd w:val="clear" w:color="auto" w:fill="auto"/>
          </w:tcPr>
          <w:p w14:paraId="7F48326C" w14:textId="77777777" w:rsidR="002A14F6" w:rsidRPr="00D446BB" w:rsidRDefault="002A14F6" w:rsidP="002A14F6">
            <w:pPr>
              <w:pStyle w:val="TAL"/>
              <w:rPr>
                <w:ins w:id="1648" w:author="Zhaoya" w:date="2023-04-21T16:32:00Z"/>
              </w:rPr>
            </w:pPr>
          </w:p>
        </w:tc>
        <w:tc>
          <w:tcPr>
            <w:tcW w:w="1795" w:type="dxa"/>
            <w:shd w:val="clear" w:color="auto" w:fill="auto"/>
          </w:tcPr>
          <w:p w14:paraId="0FC34895" w14:textId="0B567E26" w:rsidR="002A14F6" w:rsidRPr="00D446BB" w:rsidRDefault="002A14F6" w:rsidP="002A14F6">
            <w:pPr>
              <w:pStyle w:val="TAL"/>
              <w:rPr>
                <w:ins w:id="1649" w:author="Zhaoya" w:date="2023-04-21T16:32:00Z"/>
              </w:rPr>
            </w:pPr>
            <w:ins w:id="1650" w:author="Zhaoya" w:date="2023-04-21T16:32:00Z">
              <w:r>
                <w:t>TMGI-2</w:t>
              </w:r>
            </w:ins>
          </w:p>
        </w:tc>
        <w:tc>
          <w:tcPr>
            <w:tcW w:w="1150" w:type="dxa"/>
            <w:shd w:val="clear" w:color="auto" w:fill="auto"/>
          </w:tcPr>
          <w:p w14:paraId="51C42C9B" w14:textId="77777777" w:rsidR="002A14F6" w:rsidRPr="00D446BB" w:rsidRDefault="002A14F6" w:rsidP="002A14F6">
            <w:pPr>
              <w:pStyle w:val="TAL"/>
              <w:rPr>
                <w:ins w:id="1651" w:author="Zhaoya" w:date="2023-04-21T16:32:00Z"/>
              </w:rPr>
            </w:pPr>
          </w:p>
        </w:tc>
      </w:tr>
      <w:tr w:rsidR="002A14F6" w:rsidRPr="00D446BB" w14:paraId="329BAB36" w14:textId="77777777" w:rsidTr="002A14F6">
        <w:tblPrEx>
          <w:tblCellMar>
            <w:left w:w="108" w:type="dxa"/>
            <w:right w:w="108" w:type="dxa"/>
          </w:tblCellMar>
        </w:tblPrEx>
        <w:trPr>
          <w:ins w:id="1652" w:author="Zhaoya" w:date="2023-04-21T16:32:00Z"/>
        </w:trPr>
        <w:tc>
          <w:tcPr>
            <w:tcW w:w="4203" w:type="dxa"/>
            <w:gridSpan w:val="2"/>
            <w:shd w:val="clear" w:color="auto" w:fill="auto"/>
          </w:tcPr>
          <w:p w14:paraId="55478C2B" w14:textId="1032377F" w:rsidR="002A14F6" w:rsidRPr="00D446BB" w:rsidRDefault="002A14F6" w:rsidP="002A14F6">
            <w:pPr>
              <w:pStyle w:val="TAL"/>
              <w:rPr>
                <w:ins w:id="1653" w:author="Zhaoya" w:date="2023-04-21T16:32:00Z"/>
              </w:rPr>
            </w:pPr>
            <w:ins w:id="1654" w:author="Zhaoya" w:date="2023-04-21T16:32:00Z">
              <w:r w:rsidRPr="00D446BB">
                <w:t xml:space="preserve">      MBMS Service ID</w:t>
              </w:r>
            </w:ins>
          </w:p>
        </w:tc>
        <w:tc>
          <w:tcPr>
            <w:tcW w:w="2599" w:type="dxa"/>
            <w:shd w:val="clear" w:color="auto" w:fill="auto"/>
          </w:tcPr>
          <w:p w14:paraId="34D91F72" w14:textId="7187C5BF" w:rsidR="002A14F6" w:rsidRPr="00D446BB" w:rsidRDefault="002A14F6" w:rsidP="002A14F6">
            <w:pPr>
              <w:pStyle w:val="TAL"/>
              <w:rPr>
                <w:ins w:id="1655" w:author="Zhaoya" w:date="2023-04-21T16:32:00Z"/>
              </w:rPr>
            </w:pPr>
            <w:ins w:id="1656" w:author="Zhaoya" w:date="2023-04-21T16:32:00Z">
              <w:r w:rsidRPr="00E804FC">
                <w:t>‘00010</w:t>
              </w:r>
              <w:r>
                <w:t>2</w:t>
              </w:r>
              <w:r w:rsidRPr="00E804FC">
                <w:t>’H</w:t>
              </w:r>
            </w:ins>
          </w:p>
        </w:tc>
        <w:tc>
          <w:tcPr>
            <w:tcW w:w="1795" w:type="dxa"/>
            <w:shd w:val="clear" w:color="auto" w:fill="auto"/>
          </w:tcPr>
          <w:p w14:paraId="08981961" w14:textId="77777777" w:rsidR="002A14F6" w:rsidRPr="00D446BB" w:rsidRDefault="002A14F6" w:rsidP="002A14F6">
            <w:pPr>
              <w:pStyle w:val="TAL"/>
              <w:rPr>
                <w:ins w:id="1657" w:author="Zhaoya" w:date="2023-04-21T16:32:00Z"/>
              </w:rPr>
            </w:pPr>
          </w:p>
        </w:tc>
        <w:tc>
          <w:tcPr>
            <w:tcW w:w="1150" w:type="dxa"/>
            <w:shd w:val="clear" w:color="auto" w:fill="auto"/>
          </w:tcPr>
          <w:p w14:paraId="4E126439" w14:textId="77777777" w:rsidR="002A14F6" w:rsidRPr="00D446BB" w:rsidRDefault="002A14F6" w:rsidP="002A14F6">
            <w:pPr>
              <w:pStyle w:val="TAL"/>
              <w:rPr>
                <w:ins w:id="1658" w:author="Zhaoya" w:date="2023-04-21T16:32:00Z"/>
              </w:rPr>
            </w:pPr>
          </w:p>
        </w:tc>
      </w:tr>
      <w:tr w:rsidR="002A14F6" w:rsidRPr="00D446BB" w14:paraId="0B34C7AD" w14:textId="77777777" w:rsidTr="002A14F6">
        <w:tblPrEx>
          <w:tblCellMar>
            <w:left w:w="108" w:type="dxa"/>
            <w:right w:w="108" w:type="dxa"/>
          </w:tblCellMar>
        </w:tblPrEx>
        <w:trPr>
          <w:ins w:id="1659" w:author="Zhaoya" w:date="2023-04-21T16:32:00Z"/>
        </w:trPr>
        <w:tc>
          <w:tcPr>
            <w:tcW w:w="4203" w:type="dxa"/>
            <w:gridSpan w:val="2"/>
            <w:shd w:val="clear" w:color="auto" w:fill="auto"/>
          </w:tcPr>
          <w:p w14:paraId="6C7F0A9D" w14:textId="00BA1C96" w:rsidR="002A14F6" w:rsidRPr="00D446BB" w:rsidRDefault="002A14F6" w:rsidP="002A14F6">
            <w:pPr>
              <w:pStyle w:val="TAL"/>
              <w:rPr>
                <w:ins w:id="1660" w:author="Zhaoya" w:date="2023-04-21T16:32:00Z"/>
              </w:rPr>
            </w:pPr>
            <w:ins w:id="1661" w:author="Zhaoya" w:date="2023-04-21T16:32:00Z">
              <w:r w:rsidRPr="00D446BB">
                <w:t xml:space="preserve">      MCC</w:t>
              </w:r>
            </w:ins>
          </w:p>
        </w:tc>
        <w:tc>
          <w:tcPr>
            <w:tcW w:w="2599" w:type="dxa"/>
            <w:shd w:val="clear" w:color="auto" w:fill="auto"/>
          </w:tcPr>
          <w:p w14:paraId="60C72B69" w14:textId="7EE7650E" w:rsidR="002A14F6" w:rsidRPr="00D446BB" w:rsidRDefault="002A14F6" w:rsidP="002A14F6">
            <w:pPr>
              <w:pStyle w:val="TAL"/>
              <w:rPr>
                <w:ins w:id="1662" w:author="Zhaoya" w:date="2023-04-21T16:32:00Z"/>
              </w:rPr>
            </w:pPr>
            <w:ins w:id="1663" w:author="Zhaoya" w:date="2023-04-21T16:32:00Z">
              <w:r w:rsidRPr="00D446BB">
                <w:t xml:space="preserve">See </w:t>
              </w:r>
              <w:r>
                <w:t>38.508</w:t>
              </w:r>
              <w:r>
                <w:rPr>
                  <w:rFonts w:hint="eastAsia"/>
                  <w:lang w:eastAsia="zh-CN"/>
                </w:rPr>
                <w:t>-</w:t>
              </w:r>
              <w:r>
                <w:t>1</w:t>
              </w:r>
              <w:r>
                <w:rPr>
                  <w:rFonts w:hint="eastAsia"/>
                  <w:lang w:eastAsia="zh-CN"/>
                </w:rPr>
                <w:t>[</w:t>
              </w:r>
              <w:r>
                <w:rPr>
                  <w:lang w:eastAsia="zh-CN"/>
                </w:rPr>
                <w:t xml:space="preserve">4] </w:t>
              </w:r>
              <w:r w:rsidRPr="00D446BB">
                <w:t>table 4.4.2-3</w:t>
              </w:r>
            </w:ins>
          </w:p>
        </w:tc>
        <w:tc>
          <w:tcPr>
            <w:tcW w:w="1795" w:type="dxa"/>
            <w:shd w:val="clear" w:color="auto" w:fill="auto"/>
          </w:tcPr>
          <w:p w14:paraId="53D93715" w14:textId="0E1CBDA1" w:rsidR="002A14F6" w:rsidRPr="00D446BB" w:rsidRDefault="002A14F6" w:rsidP="002A14F6">
            <w:pPr>
              <w:pStyle w:val="TAL"/>
              <w:rPr>
                <w:ins w:id="1664" w:author="Zhaoya" w:date="2023-04-21T16:32:00Z"/>
              </w:rPr>
            </w:pPr>
            <w:ins w:id="1665" w:author="Zhaoya" w:date="2023-04-21T16:32:00Z">
              <w:r>
                <w:rPr>
                  <w:lang w:eastAsia="zh-CN"/>
                </w:rPr>
                <w:t>MCC for NR Cell 1</w:t>
              </w:r>
            </w:ins>
          </w:p>
        </w:tc>
        <w:tc>
          <w:tcPr>
            <w:tcW w:w="1150" w:type="dxa"/>
            <w:shd w:val="clear" w:color="auto" w:fill="auto"/>
          </w:tcPr>
          <w:p w14:paraId="4F22F599" w14:textId="77777777" w:rsidR="002A14F6" w:rsidRPr="00D446BB" w:rsidRDefault="002A14F6" w:rsidP="002A14F6">
            <w:pPr>
              <w:pStyle w:val="TAL"/>
              <w:rPr>
                <w:ins w:id="1666" w:author="Zhaoya" w:date="2023-04-21T16:32:00Z"/>
              </w:rPr>
            </w:pPr>
          </w:p>
        </w:tc>
      </w:tr>
      <w:tr w:rsidR="002A14F6" w:rsidRPr="00D446BB" w14:paraId="406E8AD4" w14:textId="77777777" w:rsidTr="002A14F6">
        <w:tblPrEx>
          <w:tblCellMar>
            <w:left w:w="108" w:type="dxa"/>
            <w:right w:w="108" w:type="dxa"/>
          </w:tblCellMar>
        </w:tblPrEx>
        <w:trPr>
          <w:ins w:id="1667" w:author="Zhaoya" w:date="2023-04-21T16:32:00Z"/>
        </w:trPr>
        <w:tc>
          <w:tcPr>
            <w:tcW w:w="4203" w:type="dxa"/>
            <w:gridSpan w:val="2"/>
            <w:shd w:val="clear" w:color="auto" w:fill="auto"/>
          </w:tcPr>
          <w:p w14:paraId="64941175" w14:textId="7FA38BF2" w:rsidR="002A14F6" w:rsidRPr="00D446BB" w:rsidRDefault="002A14F6" w:rsidP="002A14F6">
            <w:pPr>
              <w:pStyle w:val="TAL"/>
              <w:rPr>
                <w:ins w:id="1668" w:author="Zhaoya" w:date="2023-04-21T16:32:00Z"/>
              </w:rPr>
            </w:pPr>
            <w:ins w:id="1669" w:author="Zhaoya" w:date="2023-04-21T16:32:00Z">
              <w:r w:rsidRPr="00D446BB">
                <w:t xml:space="preserve">      MNC</w:t>
              </w:r>
            </w:ins>
          </w:p>
        </w:tc>
        <w:tc>
          <w:tcPr>
            <w:tcW w:w="2599" w:type="dxa"/>
            <w:shd w:val="clear" w:color="auto" w:fill="auto"/>
          </w:tcPr>
          <w:p w14:paraId="1F6E903F" w14:textId="403CC78A" w:rsidR="002A14F6" w:rsidRPr="00D446BB" w:rsidRDefault="002A14F6" w:rsidP="002A14F6">
            <w:pPr>
              <w:pStyle w:val="TAL"/>
              <w:rPr>
                <w:ins w:id="1670" w:author="Zhaoya" w:date="2023-04-21T16:32:00Z"/>
              </w:rPr>
            </w:pPr>
            <w:ins w:id="1671" w:author="Zhaoya" w:date="2023-04-21T16:32:00Z">
              <w:r w:rsidRPr="00D446BB">
                <w:t xml:space="preserve">See </w:t>
              </w:r>
              <w:r>
                <w:t>38.508</w:t>
              </w:r>
              <w:r>
                <w:rPr>
                  <w:rFonts w:hint="eastAsia"/>
                  <w:lang w:eastAsia="zh-CN"/>
                </w:rPr>
                <w:t>-</w:t>
              </w:r>
              <w:r>
                <w:t>1</w:t>
              </w:r>
              <w:r>
                <w:rPr>
                  <w:rFonts w:hint="eastAsia"/>
                  <w:lang w:eastAsia="zh-CN"/>
                </w:rPr>
                <w:t>[</w:t>
              </w:r>
              <w:r>
                <w:rPr>
                  <w:lang w:eastAsia="zh-CN"/>
                </w:rPr>
                <w:t xml:space="preserve">4] </w:t>
              </w:r>
              <w:r w:rsidRPr="00D446BB">
                <w:t>table 4.4.2-3</w:t>
              </w:r>
            </w:ins>
          </w:p>
        </w:tc>
        <w:tc>
          <w:tcPr>
            <w:tcW w:w="1795" w:type="dxa"/>
            <w:shd w:val="clear" w:color="auto" w:fill="auto"/>
          </w:tcPr>
          <w:p w14:paraId="6FA07316" w14:textId="76BFC016" w:rsidR="002A14F6" w:rsidRPr="00D446BB" w:rsidRDefault="002A14F6" w:rsidP="002A14F6">
            <w:pPr>
              <w:pStyle w:val="TAL"/>
              <w:rPr>
                <w:ins w:id="1672" w:author="Zhaoya" w:date="2023-04-21T16:32:00Z"/>
              </w:rPr>
            </w:pPr>
            <w:ins w:id="1673" w:author="Zhaoya" w:date="2023-04-21T16:32:00Z">
              <w:r>
                <w:rPr>
                  <w:lang w:eastAsia="zh-CN"/>
                </w:rPr>
                <w:t>MNC for NR Cell 1</w:t>
              </w:r>
            </w:ins>
          </w:p>
        </w:tc>
        <w:tc>
          <w:tcPr>
            <w:tcW w:w="1150" w:type="dxa"/>
            <w:shd w:val="clear" w:color="auto" w:fill="auto"/>
          </w:tcPr>
          <w:p w14:paraId="796C07A7" w14:textId="77777777" w:rsidR="002A14F6" w:rsidRPr="00D446BB" w:rsidRDefault="002A14F6" w:rsidP="002A14F6">
            <w:pPr>
              <w:pStyle w:val="TAL"/>
              <w:rPr>
                <w:ins w:id="1674" w:author="Zhaoya" w:date="2023-04-21T16:32:00Z"/>
              </w:rPr>
            </w:pPr>
          </w:p>
        </w:tc>
      </w:tr>
    </w:tbl>
    <w:p w14:paraId="0AB0A3EC" w14:textId="77777777" w:rsidR="00DB1242" w:rsidRPr="00D446BB" w:rsidRDefault="00DB1242" w:rsidP="00DB1242">
      <w:pPr>
        <w:rPr>
          <w:ins w:id="1675" w:author="Zhaoya" w:date="2023-04-18T14:31:00Z"/>
        </w:rPr>
      </w:pPr>
    </w:p>
    <w:p w14:paraId="358D492F" w14:textId="0165E853" w:rsidR="00DB1242" w:rsidRPr="00D446BB" w:rsidRDefault="002D4EA7" w:rsidP="00DB1242">
      <w:pPr>
        <w:pStyle w:val="TH"/>
        <w:rPr>
          <w:ins w:id="1676" w:author="Zhaoya" w:date="2023-04-18T14:31:00Z"/>
        </w:rPr>
      </w:pPr>
      <w:ins w:id="1677" w:author="Zhaoya" w:date="2023-04-21T18:09:00Z">
        <w:r w:rsidRPr="00314F53">
          <w:rPr>
            <w:color w:val="000000" w:themeColor="text1"/>
          </w:rPr>
          <w:lastRenderedPageBreak/>
          <w:t xml:space="preserve">Table </w:t>
        </w:r>
        <w:r>
          <w:rPr>
            <w:color w:val="000000" w:themeColor="text1"/>
          </w:rPr>
          <w:t>14.2.5.2.3</w:t>
        </w:r>
        <w:r w:rsidRPr="00314F53">
          <w:rPr>
            <w:color w:val="000000" w:themeColor="text1"/>
          </w:rPr>
          <w:t>.3.3-</w:t>
        </w:r>
        <w:r>
          <w:rPr>
            <w:color w:val="000000" w:themeColor="text1"/>
          </w:rPr>
          <w:t>9</w:t>
        </w:r>
      </w:ins>
      <w:ins w:id="1678" w:author="Zhaoya" w:date="2023-04-18T14:31:00Z">
        <w:r w:rsidR="00DB1242" w:rsidRPr="00D446BB">
          <w:t>:</w:t>
        </w:r>
        <w:r w:rsidR="00DB1242" w:rsidRPr="00D446BB">
          <w:rPr>
            <w:i/>
            <w:iCs/>
          </w:rPr>
          <w:t xml:space="preserve"> </w:t>
        </w:r>
        <w:r w:rsidR="00DB1242" w:rsidRPr="00D446BB">
          <w:t>PDU SESSION ESTABLISHMENT ACCEPT</w:t>
        </w:r>
        <w:r w:rsidR="00DB1242" w:rsidRPr="00D446BB">
          <w:rPr>
            <w:iCs/>
          </w:rPr>
          <w:t xml:space="preserve"> </w:t>
        </w:r>
        <w:r w:rsidR="00DB1242" w:rsidRPr="00D446BB">
          <w:t>(step 1b10</w:t>
        </w:r>
      </w:ins>
      <w:ins w:id="1679" w:author="Zhaoya" w:date="2023-04-21T17:40:00Z">
        <w:r w:rsidR="00090F1D">
          <w:t xml:space="preserve"> and step 56b10</w:t>
        </w:r>
      </w:ins>
      <w:ins w:id="1680" w:author="Zhaoya" w:date="2023-04-18T14:31:00Z">
        <w:r w:rsidR="00DB1242" w:rsidRPr="00D446BB">
          <w:t xml:space="preserve">, </w:t>
        </w:r>
      </w:ins>
      <w:ins w:id="1681" w:author="Zhaoya" w:date="2023-04-21T18:07:00Z">
        <w:r w:rsidRPr="00D70946">
          <w:t xml:space="preserve">Table </w:t>
        </w:r>
        <w:r>
          <w:t>14.2.5.2.3</w:t>
        </w:r>
        <w:r w:rsidRPr="00D70946">
          <w:t>.3.2-1</w:t>
        </w:r>
      </w:ins>
      <w:ins w:id="1682" w:author="Zhaoya" w:date="2023-04-18T14:31:00Z">
        <w:r w:rsidR="00DB1242" w:rsidRPr="00D446BB">
          <w:t>)</w:t>
        </w:r>
      </w:ins>
    </w:p>
    <w:tbl>
      <w:tblPr>
        <w:tblW w:w="9747" w:type="dxa"/>
        <w:tblInd w:w="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3769"/>
        <w:gridCol w:w="2835"/>
        <w:gridCol w:w="1984"/>
        <w:gridCol w:w="1150"/>
      </w:tblGrid>
      <w:tr w:rsidR="00DB1242" w:rsidRPr="00D446BB" w14:paraId="37EF7DDA" w14:textId="77777777" w:rsidTr="00613492">
        <w:trPr>
          <w:gridBefore w:val="1"/>
          <w:wBefore w:w="9" w:type="dxa"/>
          <w:ins w:id="1683" w:author="Zhaoya" w:date="2023-04-18T14:31:00Z"/>
        </w:trPr>
        <w:tc>
          <w:tcPr>
            <w:tcW w:w="9738" w:type="dxa"/>
            <w:gridSpan w:val="4"/>
            <w:shd w:val="clear" w:color="auto" w:fill="auto"/>
          </w:tcPr>
          <w:p w14:paraId="083D6F9D" w14:textId="77777777" w:rsidR="00DB1242" w:rsidRPr="00D446BB" w:rsidRDefault="00DB1242" w:rsidP="00613492">
            <w:pPr>
              <w:pStyle w:val="TAL"/>
              <w:rPr>
                <w:ins w:id="1684" w:author="Zhaoya" w:date="2023-04-18T14:31:00Z"/>
              </w:rPr>
            </w:pPr>
            <w:ins w:id="1685" w:author="Zhaoya" w:date="2023-04-18T14:31:00Z">
              <w:r w:rsidRPr="00FA6047">
                <w:t xml:space="preserve">Derivation Path: </w:t>
              </w:r>
              <w:r w:rsidRPr="00794308">
                <w:t>TS 38.508-1 [4],</w:t>
              </w:r>
              <w:r w:rsidRPr="00D446BB">
                <w:t xml:space="preserve"> Table 4.7.2-2.</w:t>
              </w:r>
            </w:ins>
          </w:p>
        </w:tc>
      </w:tr>
      <w:tr w:rsidR="00DB1242" w:rsidRPr="00D446BB" w14:paraId="689B8BD5" w14:textId="77777777" w:rsidTr="00613492">
        <w:tblPrEx>
          <w:tblCellMar>
            <w:left w:w="108" w:type="dxa"/>
            <w:right w:w="108" w:type="dxa"/>
          </w:tblCellMar>
        </w:tblPrEx>
        <w:trPr>
          <w:ins w:id="1686" w:author="Zhaoya" w:date="2023-04-18T14:31:00Z"/>
        </w:trPr>
        <w:tc>
          <w:tcPr>
            <w:tcW w:w="3778" w:type="dxa"/>
            <w:gridSpan w:val="2"/>
            <w:shd w:val="clear" w:color="auto" w:fill="auto"/>
          </w:tcPr>
          <w:p w14:paraId="79BBE74A" w14:textId="77777777" w:rsidR="00DB1242" w:rsidRPr="00D446BB" w:rsidRDefault="00DB1242" w:rsidP="00613492">
            <w:pPr>
              <w:pStyle w:val="TAH"/>
              <w:rPr>
                <w:ins w:id="1687" w:author="Zhaoya" w:date="2023-04-18T14:31:00Z"/>
              </w:rPr>
            </w:pPr>
            <w:ins w:id="1688" w:author="Zhaoya" w:date="2023-04-18T14:31:00Z">
              <w:r w:rsidRPr="00D446BB">
                <w:t>Information Element</w:t>
              </w:r>
            </w:ins>
          </w:p>
        </w:tc>
        <w:tc>
          <w:tcPr>
            <w:tcW w:w="2835" w:type="dxa"/>
            <w:shd w:val="clear" w:color="auto" w:fill="auto"/>
          </w:tcPr>
          <w:p w14:paraId="38A4EC95" w14:textId="77777777" w:rsidR="00DB1242" w:rsidRPr="00D446BB" w:rsidRDefault="00DB1242" w:rsidP="00613492">
            <w:pPr>
              <w:pStyle w:val="TAH"/>
              <w:rPr>
                <w:ins w:id="1689" w:author="Zhaoya" w:date="2023-04-18T14:31:00Z"/>
              </w:rPr>
            </w:pPr>
            <w:ins w:id="1690" w:author="Zhaoya" w:date="2023-04-18T14:31:00Z">
              <w:r w:rsidRPr="00D446BB">
                <w:t>Value/remark</w:t>
              </w:r>
            </w:ins>
          </w:p>
        </w:tc>
        <w:tc>
          <w:tcPr>
            <w:tcW w:w="1984" w:type="dxa"/>
            <w:shd w:val="clear" w:color="auto" w:fill="auto"/>
          </w:tcPr>
          <w:p w14:paraId="2A14DCC8" w14:textId="77777777" w:rsidR="00DB1242" w:rsidRPr="00D446BB" w:rsidRDefault="00DB1242" w:rsidP="00613492">
            <w:pPr>
              <w:pStyle w:val="TAH"/>
              <w:rPr>
                <w:ins w:id="1691" w:author="Zhaoya" w:date="2023-04-18T14:31:00Z"/>
              </w:rPr>
            </w:pPr>
            <w:ins w:id="1692" w:author="Zhaoya" w:date="2023-04-18T14:31:00Z">
              <w:r w:rsidRPr="00D446BB">
                <w:t>Comment</w:t>
              </w:r>
            </w:ins>
          </w:p>
        </w:tc>
        <w:tc>
          <w:tcPr>
            <w:tcW w:w="1150" w:type="dxa"/>
            <w:shd w:val="clear" w:color="auto" w:fill="auto"/>
          </w:tcPr>
          <w:p w14:paraId="7D66B786" w14:textId="77777777" w:rsidR="00DB1242" w:rsidRPr="00D446BB" w:rsidRDefault="00DB1242" w:rsidP="00613492">
            <w:pPr>
              <w:pStyle w:val="TAH"/>
              <w:rPr>
                <w:ins w:id="1693" w:author="Zhaoya" w:date="2023-04-18T14:31:00Z"/>
              </w:rPr>
            </w:pPr>
            <w:ins w:id="1694" w:author="Zhaoya" w:date="2023-04-18T14:31:00Z">
              <w:r w:rsidRPr="00D446BB">
                <w:t>Condition</w:t>
              </w:r>
            </w:ins>
          </w:p>
        </w:tc>
      </w:tr>
      <w:tr w:rsidR="00DB1242" w:rsidRPr="00D446BB" w14:paraId="61B4DBA7" w14:textId="77777777" w:rsidTr="00613492">
        <w:tblPrEx>
          <w:tblCellMar>
            <w:left w:w="108" w:type="dxa"/>
            <w:right w:w="108" w:type="dxa"/>
          </w:tblCellMar>
        </w:tblPrEx>
        <w:trPr>
          <w:ins w:id="1695" w:author="Zhaoya" w:date="2023-04-18T14:31:00Z"/>
        </w:trPr>
        <w:tc>
          <w:tcPr>
            <w:tcW w:w="3778" w:type="dxa"/>
            <w:gridSpan w:val="2"/>
            <w:shd w:val="clear" w:color="auto" w:fill="auto"/>
          </w:tcPr>
          <w:p w14:paraId="325069D5" w14:textId="77777777" w:rsidR="00DB1242" w:rsidRPr="00D446BB" w:rsidRDefault="00DB1242" w:rsidP="00613492">
            <w:pPr>
              <w:pStyle w:val="TAL"/>
              <w:rPr>
                <w:ins w:id="1696" w:author="Zhaoya" w:date="2023-04-18T14:31:00Z"/>
              </w:rPr>
            </w:pPr>
            <w:ins w:id="1697" w:author="Zhaoya" w:date="2023-04-18T14:31:00Z">
              <w:r w:rsidRPr="00D446BB">
                <w:t>Received MBS container</w:t>
              </w:r>
            </w:ins>
          </w:p>
        </w:tc>
        <w:tc>
          <w:tcPr>
            <w:tcW w:w="2835" w:type="dxa"/>
            <w:shd w:val="clear" w:color="auto" w:fill="auto"/>
          </w:tcPr>
          <w:p w14:paraId="51F8E918" w14:textId="77777777" w:rsidR="00DB1242" w:rsidRPr="00D446BB" w:rsidRDefault="00DB1242" w:rsidP="00613492">
            <w:pPr>
              <w:pStyle w:val="TAL"/>
              <w:rPr>
                <w:ins w:id="1698" w:author="Zhaoya" w:date="2023-04-18T14:31:00Z"/>
              </w:rPr>
            </w:pPr>
          </w:p>
        </w:tc>
        <w:tc>
          <w:tcPr>
            <w:tcW w:w="1984" w:type="dxa"/>
            <w:shd w:val="clear" w:color="auto" w:fill="auto"/>
          </w:tcPr>
          <w:p w14:paraId="551319F4" w14:textId="77777777" w:rsidR="00DB1242" w:rsidRPr="00D446BB" w:rsidRDefault="00DB1242" w:rsidP="00613492">
            <w:pPr>
              <w:pStyle w:val="TAL"/>
              <w:rPr>
                <w:ins w:id="1699" w:author="Zhaoya" w:date="2023-04-18T14:31:00Z"/>
              </w:rPr>
            </w:pPr>
          </w:p>
        </w:tc>
        <w:tc>
          <w:tcPr>
            <w:tcW w:w="1150" w:type="dxa"/>
            <w:shd w:val="clear" w:color="auto" w:fill="auto"/>
          </w:tcPr>
          <w:p w14:paraId="58D7967B" w14:textId="77777777" w:rsidR="00DB1242" w:rsidRPr="00D446BB" w:rsidRDefault="00DB1242" w:rsidP="00613492">
            <w:pPr>
              <w:pStyle w:val="TAL"/>
              <w:rPr>
                <w:ins w:id="1700" w:author="Zhaoya" w:date="2023-04-18T14:31:00Z"/>
              </w:rPr>
            </w:pPr>
          </w:p>
        </w:tc>
      </w:tr>
      <w:tr w:rsidR="00DB1242" w:rsidRPr="00D446BB" w14:paraId="37824491" w14:textId="77777777" w:rsidTr="00090F1D">
        <w:tblPrEx>
          <w:tblCellMar>
            <w:left w:w="108" w:type="dxa"/>
            <w:right w:w="108" w:type="dxa"/>
          </w:tblCellMar>
        </w:tblPrEx>
        <w:trPr>
          <w:ins w:id="1701" w:author="Zhaoya" w:date="2023-04-18T14:31:00Z"/>
        </w:trPr>
        <w:tc>
          <w:tcPr>
            <w:tcW w:w="3778" w:type="dxa"/>
            <w:gridSpan w:val="2"/>
            <w:tcBorders>
              <w:bottom w:val="single" w:sz="4" w:space="0" w:color="auto"/>
            </w:tcBorders>
            <w:shd w:val="clear" w:color="auto" w:fill="auto"/>
          </w:tcPr>
          <w:p w14:paraId="725B6FE1" w14:textId="77777777" w:rsidR="00DB1242" w:rsidRPr="00D446BB" w:rsidRDefault="00DB1242" w:rsidP="00613492">
            <w:pPr>
              <w:pStyle w:val="TAL"/>
              <w:rPr>
                <w:ins w:id="1702" w:author="Zhaoya" w:date="2023-04-18T14:31:00Z"/>
              </w:rPr>
            </w:pPr>
            <w:ins w:id="1703" w:author="Zhaoya" w:date="2023-04-18T14:31:00Z">
              <w:r w:rsidRPr="00D446BB">
                <w:t xml:space="preserve">  Received MBS information</w:t>
              </w:r>
            </w:ins>
          </w:p>
        </w:tc>
        <w:tc>
          <w:tcPr>
            <w:tcW w:w="2835" w:type="dxa"/>
            <w:tcBorders>
              <w:bottom w:val="single" w:sz="4" w:space="0" w:color="auto"/>
            </w:tcBorders>
            <w:shd w:val="clear" w:color="auto" w:fill="auto"/>
          </w:tcPr>
          <w:p w14:paraId="38DFFF41" w14:textId="77777777" w:rsidR="00DB1242" w:rsidRPr="00D446BB" w:rsidRDefault="00DB1242" w:rsidP="00613492">
            <w:pPr>
              <w:pStyle w:val="TAL"/>
              <w:rPr>
                <w:ins w:id="1704" w:author="Zhaoya" w:date="2023-04-18T14:31:00Z"/>
              </w:rPr>
            </w:pPr>
          </w:p>
        </w:tc>
        <w:tc>
          <w:tcPr>
            <w:tcW w:w="1984" w:type="dxa"/>
            <w:shd w:val="clear" w:color="auto" w:fill="auto"/>
          </w:tcPr>
          <w:p w14:paraId="0450257A" w14:textId="77777777" w:rsidR="00DB1242" w:rsidRPr="00D446BB" w:rsidRDefault="00DB1242" w:rsidP="00613492">
            <w:pPr>
              <w:pStyle w:val="TAL"/>
              <w:rPr>
                <w:ins w:id="1705" w:author="Zhaoya" w:date="2023-04-18T14:31:00Z"/>
              </w:rPr>
            </w:pPr>
          </w:p>
        </w:tc>
        <w:tc>
          <w:tcPr>
            <w:tcW w:w="1150" w:type="dxa"/>
            <w:shd w:val="clear" w:color="auto" w:fill="auto"/>
          </w:tcPr>
          <w:p w14:paraId="11BA6A07" w14:textId="77777777" w:rsidR="00DB1242" w:rsidRPr="00D446BB" w:rsidRDefault="00DB1242" w:rsidP="00613492">
            <w:pPr>
              <w:pStyle w:val="TAL"/>
              <w:rPr>
                <w:ins w:id="1706" w:author="Zhaoya" w:date="2023-04-18T14:31:00Z"/>
              </w:rPr>
            </w:pPr>
          </w:p>
        </w:tc>
      </w:tr>
      <w:tr w:rsidR="00DB1242" w:rsidRPr="00D446BB" w14:paraId="2B69A274" w14:textId="77777777" w:rsidTr="00090F1D">
        <w:trPr>
          <w:ins w:id="1707" w:author="Zhaoya" w:date="2023-04-18T14:31:00Z"/>
        </w:trPr>
        <w:tc>
          <w:tcPr>
            <w:tcW w:w="3778" w:type="dxa"/>
            <w:gridSpan w:val="2"/>
            <w:tcBorders>
              <w:bottom w:val="nil"/>
            </w:tcBorders>
            <w:shd w:val="clear" w:color="auto" w:fill="auto"/>
          </w:tcPr>
          <w:p w14:paraId="1B8D4718" w14:textId="77777777" w:rsidR="00DB1242" w:rsidRPr="00D446BB" w:rsidRDefault="00DB1242" w:rsidP="00DB1242">
            <w:pPr>
              <w:pStyle w:val="TAL"/>
              <w:rPr>
                <w:ins w:id="1708" w:author="Zhaoya" w:date="2023-04-18T14:31:00Z"/>
              </w:rPr>
            </w:pPr>
            <w:ins w:id="1709" w:author="Zhaoya" w:date="2023-04-18T14:31:00Z">
              <w:r w:rsidRPr="00D446BB">
                <w:t xml:space="preserve">    Rejection cause</w:t>
              </w:r>
            </w:ins>
          </w:p>
        </w:tc>
        <w:tc>
          <w:tcPr>
            <w:tcW w:w="2835" w:type="dxa"/>
            <w:shd w:val="clear" w:color="auto" w:fill="auto"/>
          </w:tcPr>
          <w:p w14:paraId="15ED2416" w14:textId="1580D480" w:rsidR="00DB1242" w:rsidRPr="00D446BB" w:rsidRDefault="00DB1242" w:rsidP="00D43881">
            <w:pPr>
              <w:pStyle w:val="TAL"/>
              <w:rPr>
                <w:ins w:id="1710" w:author="Zhaoya" w:date="2023-04-18T14:31:00Z"/>
              </w:rPr>
            </w:pPr>
            <w:ins w:id="1711" w:author="Zhaoya" w:date="2023-04-18T14:32:00Z">
              <w:r w:rsidRPr="00D446BB">
                <w:t>‘</w:t>
              </w:r>
            </w:ins>
            <w:ins w:id="1712" w:author="Zhaoya" w:date="2023-04-21T10:08:00Z">
              <w:r w:rsidR="00D43881">
                <w:t>011</w:t>
              </w:r>
            </w:ins>
            <w:ins w:id="1713" w:author="Zhaoya" w:date="2023-04-18T14:32:00Z">
              <w:r w:rsidRPr="00D446BB">
                <w:t>’B</w:t>
              </w:r>
            </w:ins>
          </w:p>
        </w:tc>
        <w:tc>
          <w:tcPr>
            <w:tcW w:w="1984" w:type="dxa"/>
            <w:shd w:val="clear" w:color="auto" w:fill="auto"/>
          </w:tcPr>
          <w:p w14:paraId="458E1498" w14:textId="26335E06" w:rsidR="00DB1242" w:rsidRPr="00D446BB" w:rsidRDefault="00D43881" w:rsidP="00DB1242">
            <w:pPr>
              <w:pStyle w:val="TAL"/>
              <w:rPr>
                <w:ins w:id="1714" w:author="Zhaoya" w:date="2023-04-18T14:31:00Z"/>
              </w:rPr>
            </w:pPr>
            <w:ins w:id="1715" w:author="Zhaoya" w:date="2023-04-21T10:08:00Z">
              <w:r w:rsidRPr="004E3768">
                <w:t xml:space="preserve">multicast </w:t>
              </w:r>
              <w:r w:rsidRPr="00E27F1A">
                <w:t>MBS session has not started or will not start soon</w:t>
              </w:r>
            </w:ins>
          </w:p>
        </w:tc>
        <w:tc>
          <w:tcPr>
            <w:tcW w:w="1150" w:type="dxa"/>
            <w:shd w:val="clear" w:color="auto" w:fill="auto"/>
          </w:tcPr>
          <w:p w14:paraId="76B8D253" w14:textId="7EEF7A4A" w:rsidR="00DB1242" w:rsidRPr="00D446BB" w:rsidRDefault="00090F1D" w:rsidP="00DB1242">
            <w:pPr>
              <w:pStyle w:val="TAL"/>
              <w:rPr>
                <w:ins w:id="1716" w:author="Zhaoya" w:date="2023-04-18T14:31:00Z"/>
                <w:lang w:eastAsia="zh-CN"/>
              </w:rPr>
            </w:pPr>
            <w:ins w:id="1717" w:author="Zhaoya" w:date="2023-04-21T17:41:00Z">
              <w:r>
                <w:rPr>
                  <w:lang w:eastAsia="zh-CN"/>
                </w:rPr>
                <w:t>Step 1b10</w:t>
              </w:r>
            </w:ins>
          </w:p>
        </w:tc>
      </w:tr>
      <w:tr w:rsidR="00090F1D" w:rsidRPr="00D446BB" w14:paraId="0AC4B832" w14:textId="77777777" w:rsidTr="00090F1D">
        <w:trPr>
          <w:ins w:id="1718" w:author="Zhaoya" w:date="2023-04-21T17:39:00Z"/>
        </w:trPr>
        <w:tc>
          <w:tcPr>
            <w:tcW w:w="3778" w:type="dxa"/>
            <w:gridSpan w:val="2"/>
            <w:tcBorders>
              <w:top w:val="nil"/>
            </w:tcBorders>
            <w:shd w:val="clear" w:color="auto" w:fill="auto"/>
          </w:tcPr>
          <w:p w14:paraId="2AB6D31E" w14:textId="77777777" w:rsidR="00090F1D" w:rsidRPr="00D446BB" w:rsidRDefault="00090F1D" w:rsidP="00090F1D">
            <w:pPr>
              <w:pStyle w:val="TAL"/>
              <w:rPr>
                <w:ins w:id="1719" w:author="Zhaoya" w:date="2023-04-21T17:39:00Z"/>
              </w:rPr>
            </w:pPr>
          </w:p>
        </w:tc>
        <w:tc>
          <w:tcPr>
            <w:tcW w:w="2835" w:type="dxa"/>
            <w:shd w:val="clear" w:color="auto" w:fill="auto"/>
          </w:tcPr>
          <w:p w14:paraId="42CDF027" w14:textId="054B60F8" w:rsidR="00090F1D" w:rsidRPr="00D446BB" w:rsidRDefault="00090F1D" w:rsidP="00090F1D">
            <w:pPr>
              <w:pStyle w:val="TAL"/>
              <w:rPr>
                <w:ins w:id="1720" w:author="Zhaoya" w:date="2023-04-21T17:39:00Z"/>
              </w:rPr>
            </w:pPr>
            <w:ins w:id="1721" w:author="Zhaoya" w:date="2023-04-21T17:40:00Z">
              <w:r w:rsidRPr="00D446BB">
                <w:t>‘000’B</w:t>
              </w:r>
            </w:ins>
          </w:p>
        </w:tc>
        <w:tc>
          <w:tcPr>
            <w:tcW w:w="1984" w:type="dxa"/>
            <w:shd w:val="clear" w:color="auto" w:fill="auto"/>
          </w:tcPr>
          <w:p w14:paraId="7182E23B" w14:textId="37D3B361" w:rsidR="00090F1D" w:rsidRPr="004E3768" w:rsidRDefault="00090F1D" w:rsidP="00090F1D">
            <w:pPr>
              <w:pStyle w:val="TAL"/>
              <w:rPr>
                <w:ins w:id="1722" w:author="Zhaoya" w:date="2023-04-21T17:39:00Z"/>
              </w:rPr>
            </w:pPr>
            <w:ins w:id="1723" w:author="Zhaoya" w:date="2023-04-21T17:40:00Z">
              <w:r w:rsidRPr="00D446BB">
                <w:rPr>
                  <w:lang w:val="en-US"/>
                </w:rPr>
                <w:t>No additional information provided</w:t>
              </w:r>
            </w:ins>
          </w:p>
        </w:tc>
        <w:tc>
          <w:tcPr>
            <w:tcW w:w="1150" w:type="dxa"/>
            <w:shd w:val="clear" w:color="auto" w:fill="auto"/>
          </w:tcPr>
          <w:p w14:paraId="452DD803" w14:textId="42EBDC81" w:rsidR="00090F1D" w:rsidRPr="00D446BB" w:rsidRDefault="00090F1D" w:rsidP="00090F1D">
            <w:pPr>
              <w:pStyle w:val="TAL"/>
              <w:rPr>
                <w:ins w:id="1724" w:author="Zhaoya" w:date="2023-04-21T17:39:00Z"/>
                <w:lang w:eastAsia="zh-CN"/>
              </w:rPr>
            </w:pPr>
            <w:ins w:id="1725" w:author="Zhaoya" w:date="2023-04-21T17:41:00Z">
              <w:r>
                <w:rPr>
                  <w:rFonts w:hint="eastAsia"/>
                  <w:lang w:eastAsia="zh-CN"/>
                </w:rPr>
                <w:t>S</w:t>
              </w:r>
              <w:r>
                <w:rPr>
                  <w:lang w:eastAsia="zh-CN"/>
                </w:rPr>
                <w:t>tep 56b10</w:t>
              </w:r>
            </w:ins>
          </w:p>
        </w:tc>
      </w:tr>
      <w:tr w:rsidR="00090F1D" w:rsidRPr="00D446BB" w14:paraId="4084F019" w14:textId="77777777" w:rsidTr="00090F1D">
        <w:trPr>
          <w:ins w:id="1726" w:author="Zhaoya" w:date="2023-04-18T14:31:00Z"/>
        </w:trPr>
        <w:tc>
          <w:tcPr>
            <w:tcW w:w="3778" w:type="dxa"/>
            <w:gridSpan w:val="2"/>
            <w:tcBorders>
              <w:bottom w:val="single" w:sz="4" w:space="0" w:color="auto"/>
            </w:tcBorders>
            <w:shd w:val="clear" w:color="auto" w:fill="auto"/>
          </w:tcPr>
          <w:p w14:paraId="0E8A0FFD" w14:textId="77777777" w:rsidR="00090F1D" w:rsidRPr="00D446BB" w:rsidRDefault="00090F1D" w:rsidP="00090F1D">
            <w:pPr>
              <w:pStyle w:val="TAL"/>
              <w:rPr>
                <w:ins w:id="1727" w:author="Zhaoya" w:date="2023-04-18T14:31:00Z"/>
              </w:rPr>
            </w:pPr>
            <w:ins w:id="1728" w:author="Zhaoya" w:date="2023-04-18T14:31:00Z">
              <w:r w:rsidRPr="00D446BB">
                <w:t xml:space="preserve">    MSAI</w:t>
              </w:r>
            </w:ins>
          </w:p>
        </w:tc>
        <w:tc>
          <w:tcPr>
            <w:tcW w:w="2835" w:type="dxa"/>
            <w:shd w:val="clear" w:color="auto" w:fill="auto"/>
          </w:tcPr>
          <w:p w14:paraId="61941A33" w14:textId="30AD9077" w:rsidR="00090F1D" w:rsidRPr="00D446BB" w:rsidRDefault="00090F1D" w:rsidP="00090F1D">
            <w:pPr>
              <w:pStyle w:val="TAL"/>
              <w:rPr>
                <w:ins w:id="1729" w:author="Zhaoya" w:date="2023-04-18T14:31:00Z"/>
              </w:rPr>
            </w:pPr>
            <w:ins w:id="1730" w:author="Zhaoya" w:date="2023-04-18T14:32:00Z">
              <w:r w:rsidRPr="00D446BB">
                <w:t>‘0</w:t>
              </w:r>
            </w:ins>
            <w:ins w:id="1731" w:author="Zhaoya" w:date="2023-04-21T10:10:00Z">
              <w:r>
                <w:t>0</w:t>
              </w:r>
            </w:ins>
            <w:ins w:id="1732" w:author="Zhaoya" w:date="2023-04-18T14:32:00Z">
              <w:r w:rsidRPr="00D446BB">
                <w:t>’B</w:t>
              </w:r>
            </w:ins>
          </w:p>
        </w:tc>
        <w:tc>
          <w:tcPr>
            <w:tcW w:w="1984" w:type="dxa"/>
            <w:shd w:val="clear" w:color="auto" w:fill="auto"/>
          </w:tcPr>
          <w:p w14:paraId="09BE06B3" w14:textId="41652363" w:rsidR="00090F1D" w:rsidRPr="00D446BB" w:rsidRDefault="00090F1D" w:rsidP="00090F1D">
            <w:pPr>
              <w:pStyle w:val="TAL"/>
              <w:rPr>
                <w:ins w:id="1733" w:author="Zhaoya" w:date="2023-04-18T14:31:00Z"/>
              </w:rPr>
            </w:pPr>
            <w:ins w:id="1734" w:author="Zhaoya" w:date="2023-04-21T10:09:00Z">
              <w:r>
                <w:rPr>
                  <w:rFonts w:cs="Arial"/>
                  <w:szCs w:val="18"/>
                  <w:lang w:eastAsia="fr-FR"/>
                </w:rPr>
                <w:t>MBS service area not included</w:t>
              </w:r>
            </w:ins>
          </w:p>
        </w:tc>
        <w:tc>
          <w:tcPr>
            <w:tcW w:w="1150" w:type="dxa"/>
            <w:shd w:val="clear" w:color="auto" w:fill="auto"/>
          </w:tcPr>
          <w:p w14:paraId="5A13B148" w14:textId="77777777" w:rsidR="00090F1D" w:rsidRPr="00D446BB" w:rsidRDefault="00090F1D" w:rsidP="00090F1D">
            <w:pPr>
              <w:pStyle w:val="TAL"/>
              <w:rPr>
                <w:ins w:id="1735" w:author="Zhaoya" w:date="2023-04-18T14:31:00Z"/>
              </w:rPr>
            </w:pPr>
          </w:p>
        </w:tc>
      </w:tr>
      <w:tr w:rsidR="00090F1D" w:rsidRPr="00D446BB" w14:paraId="60F13233" w14:textId="77777777" w:rsidTr="00090F1D">
        <w:trPr>
          <w:ins w:id="1736" w:author="Zhaoya" w:date="2023-04-18T14:31:00Z"/>
        </w:trPr>
        <w:tc>
          <w:tcPr>
            <w:tcW w:w="3778" w:type="dxa"/>
            <w:gridSpan w:val="2"/>
            <w:tcBorders>
              <w:bottom w:val="nil"/>
            </w:tcBorders>
            <w:shd w:val="clear" w:color="auto" w:fill="auto"/>
          </w:tcPr>
          <w:p w14:paraId="46FBB9DC" w14:textId="77777777" w:rsidR="00090F1D" w:rsidRPr="00D446BB" w:rsidRDefault="00090F1D" w:rsidP="00090F1D">
            <w:pPr>
              <w:pStyle w:val="TAL"/>
              <w:rPr>
                <w:ins w:id="1737" w:author="Zhaoya" w:date="2023-04-18T14:31:00Z"/>
              </w:rPr>
            </w:pPr>
            <w:ins w:id="1738" w:author="Zhaoya" w:date="2023-04-18T14:31:00Z">
              <w:r w:rsidRPr="00D446BB">
                <w:t xml:space="preserve">    MD</w:t>
              </w:r>
            </w:ins>
          </w:p>
        </w:tc>
        <w:tc>
          <w:tcPr>
            <w:tcW w:w="2835" w:type="dxa"/>
            <w:shd w:val="clear" w:color="auto" w:fill="auto"/>
          </w:tcPr>
          <w:p w14:paraId="42161167" w14:textId="5CCAE074" w:rsidR="00090F1D" w:rsidRPr="00D446BB" w:rsidRDefault="00090F1D" w:rsidP="00090F1D">
            <w:pPr>
              <w:pStyle w:val="TAL"/>
              <w:rPr>
                <w:ins w:id="1739" w:author="Zhaoya" w:date="2023-04-18T14:31:00Z"/>
              </w:rPr>
            </w:pPr>
            <w:ins w:id="1740" w:author="Zhaoya" w:date="2023-04-18T14:32:00Z">
              <w:r w:rsidRPr="00D446BB">
                <w:t>‘01</w:t>
              </w:r>
              <w:r>
                <w:t>1</w:t>
              </w:r>
              <w:r w:rsidRPr="00D446BB">
                <w:t>’B</w:t>
              </w:r>
            </w:ins>
          </w:p>
        </w:tc>
        <w:tc>
          <w:tcPr>
            <w:tcW w:w="1984" w:type="dxa"/>
            <w:shd w:val="clear" w:color="auto" w:fill="auto"/>
          </w:tcPr>
          <w:p w14:paraId="63A66625" w14:textId="383FF3D3" w:rsidR="00090F1D" w:rsidRPr="00D446BB" w:rsidRDefault="00090F1D" w:rsidP="00090F1D">
            <w:pPr>
              <w:pStyle w:val="TAL"/>
              <w:rPr>
                <w:ins w:id="1741" w:author="Zhaoya" w:date="2023-04-18T14:31:00Z"/>
              </w:rPr>
            </w:pPr>
            <w:ins w:id="1742" w:author="Zhaoya" w:date="2023-04-18T14:32:00Z">
              <w:r>
                <w:t>MBS join is rejected</w:t>
              </w:r>
            </w:ins>
          </w:p>
        </w:tc>
        <w:tc>
          <w:tcPr>
            <w:tcW w:w="1150" w:type="dxa"/>
            <w:shd w:val="clear" w:color="auto" w:fill="auto"/>
          </w:tcPr>
          <w:p w14:paraId="01A98F75" w14:textId="207117E2" w:rsidR="00090F1D" w:rsidRPr="00D446BB" w:rsidRDefault="00090F1D" w:rsidP="00090F1D">
            <w:pPr>
              <w:pStyle w:val="TAL"/>
              <w:rPr>
                <w:ins w:id="1743" w:author="Zhaoya" w:date="2023-04-18T14:31:00Z"/>
              </w:rPr>
            </w:pPr>
            <w:ins w:id="1744" w:author="Zhaoya" w:date="2023-04-21T17:41:00Z">
              <w:r>
                <w:rPr>
                  <w:lang w:eastAsia="zh-CN"/>
                </w:rPr>
                <w:t>Step 1b10</w:t>
              </w:r>
            </w:ins>
          </w:p>
        </w:tc>
      </w:tr>
      <w:tr w:rsidR="00090F1D" w:rsidRPr="00D446BB" w14:paraId="1BE40412" w14:textId="77777777" w:rsidTr="00090F1D">
        <w:trPr>
          <w:ins w:id="1745" w:author="Zhaoya" w:date="2023-04-21T17:39:00Z"/>
        </w:trPr>
        <w:tc>
          <w:tcPr>
            <w:tcW w:w="3778" w:type="dxa"/>
            <w:gridSpan w:val="2"/>
            <w:tcBorders>
              <w:top w:val="nil"/>
            </w:tcBorders>
            <w:shd w:val="clear" w:color="auto" w:fill="auto"/>
          </w:tcPr>
          <w:p w14:paraId="0A009F40" w14:textId="77777777" w:rsidR="00090F1D" w:rsidRPr="00D446BB" w:rsidRDefault="00090F1D" w:rsidP="00090F1D">
            <w:pPr>
              <w:pStyle w:val="TAL"/>
              <w:rPr>
                <w:ins w:id="1746" w:author="Zhaoya" w:date="2023-04-21T17:39:00Z"/>
              </w:rPr>
            </w:pPr>
          </w:p>
        </w:tc>
        <w:tc>
          <w:tcPr>
            <w:tcW w:w="2835" w:type="dxa"/>
            <w:shd w:val="clear" w:color="auto" w:fill="auto"/>
          </w:tcPr>
          <w:p w14:paraId="54EA093B" w14:textId="72CB3074" w:rsidR="00090F1D" w:rsidRPr="00D446BB" w:rsidRDefault="00090F1D" w:rsidP="00090F1D">
            <w:pPr>
              <w:pStyle w:val="TAL"/>
              <w:rPr>
                <w:ins w:id="1747" w:author="Zhaoya" w:date="2023-04-21T17:39:00Z"/>
              </w:rPr>
            </w:pPr>
            <w:ins w:id="1748" w:author="Zhaoya" w:date="2023-04-21T17:40:00Z">
              <w:r w:rsidRPr="00D446BB">
                <w:t>‘010’B</w:t>
              </w:r>
            </w:ins>
          </w:p>
        </w:tc>
        <w:tc>
          <w:tcPr>
            <w:tcW w:w="1984" w:type="dxa"/>
            <w:shd w:val="clear" w:color="auto" w:fill="auto"/>
          </w:tcPr>
          <w:p w14:paraId="3170F201" w14:textId="780ED70F" w:rsidR="00090F1D" w:rsidRDefault="00090F1D" w:rsidP="00090F1D">
            <w:pPr>
              <w:pStyle w:val="TAL"/>
              <w:rPr>
                <w:ins w:id="1749" w:author="Zhaoya" w:date="2023-04-21T17:39:00Z"/>
              </w:rPr>
            </w:pPr>
            <w:ins w:id="1750" w:author="Zhaoya" w:date="2023-04-21T17:40:00Z">
              <w:r w:rsidRPr="00D446BB">
                <w:t>MBS join is accepted</w:t>
              </w:r>
            </w:ins>
          </w:p>
        </w:tc>
        <w:tc>
          <w:tcPr>
            <w:tcW w:w="1150" w:type="dxa"/>
            <w:shd w:val="clear" w:color="auto" w:fill="auto"/>
          </w:tcPr>
          <w:p w14:paraId="5500D479" w14:textId="2DADF7E5" w:rsidR="00090F1D" w:rsidRPr="00D446BB" w:rsidRDefault="00090F1D" w:rsidP="00090F1D">
            <w:pPr>
              <w:pStyle w:val="TAL"/>
              <w:rPr>
                <w:ins w:id="1751" w:author="Zhaoya" w:date="2023-04-21T17:39:00Z"/>
              </w:rPr>
            </w:pPr>
            <w:ins w:id="1752" w:author="Zhaoya" w:date="2023-04-21T17:41:00Z">
              <w:r>
                <w:rPr>
                  <w:rFonts w:hint="eastAsia"/>
                  <w:lang w:eastAsia="zh-CN"/>
                </w:rPr>
                <w:t>S</w:t>
              </w:r>
              <w:r>
                <w:rPr>
                  <w:lang w:eastAsia="zh-CN"/>
                </w:rPr>
                <w:t>tep 56b10</w:t>
              </w:r>
            </w:ins>
          </w:p>
        </w:tc>
      </w:tr>
      <w:tr w:rsidR="00090F1D" w:rsidRPr="00D446BB" w14:paraId="0687F361" w14:textId="77777777" w:rsidTr="00090F1D">
        <w:trPr>
          <w:ins w:id="1753" w:author="Zhaoya" w:date="2023-04-18T14:31:00Z"/>
        </w:trPr>
        <w:tc>
          <w:tcPr>
            <w:tcW w:w="3778" w:type="dxa"/>
            <w:gridSpan w:val="2"/>
            <w:tcBorders>
              <w:bottom w:val="single" w:sz="4" w:space="0" w:color="auto"/>
            </w:tcBorders>
            <w:shd w:val="clear" w:color="auto" w:fill="auto"/>
          </w:tcPr>
          <w:p w14:paraId="201FBF4C" w14:textId="77777777" w:rsidR="00090F1D" w:rsidRPr="00D446BB" w:rsidRDefault="00090F1D" w:rsidP="00090F1D">
            <w:pPr>
              <w:pStyle w:val="TAL"/>
              <w:rPr>
                <w:ins w:id="1754" w:author="Zhaoya" w:date="2023-04-18T14:31:00Z"/>
              </w:rPr>
            </w:pPr>
            <w:ins w:id="1755" w:author="Zhaoya" w:date="2023-04-18T14:31:00Z">
              <w:r w:rsidRPr="00D446BB">
                <w:t xml:space="preserve">    MSCI</w:t>
              </w:r>
            </w:ins>
          </w:p>
        </w:tc>
        <w:tc>
          <w:tcPr>
            <w:tcW w:w="2835" w:type="dxa"/>
            <w:shd w:val="clear" w:color="auto" w:fill="auto"/>
          </w:tcPr>
          <w:p w14:paraId="7CFA93B5" w14:textId="42271146" w:rsidR="00090F1D" w:rsidRPr="00D446BB" w:rsidRDefault="00090F1D" w:rsidP="00090F1D">
            <w:pPr>
              <w:pStyle w:val="TAL"/>
              <w:rPr>
                <w:ins w:id="1756" w:author="Zhaoya" w:date="2023-04-18T14:31:00Z"/>
              </w:rPr>
            </w:pPr>
            <w:ins w:id="1757" w:author="Zhaoya" w:date="2023-04-18T14:32:00Z">
              <w:r w:rsidRPr="00D446BB">
                <w:t>‘0’B</w:t>
              </w:r>
            </w:ins>
          </w:p>
        </w:tc>
        <w:tc>
          <w:tcPr>
            <w:tcW w:w="1984" w:type="dxa"/>
            <w:shd w:val="clear" w:color="auto" w:fill="auto"/>
          </w:tcPr>
          <w:p w14:paraId="34018370" w14:textId="5EEEF12C" w:rsidR="00090F1D" w:rsidRPr="00D446BB" w:rsidRDefault="00090F1D" w:rsidP="00090F1D">
            <w:pPr>
              <w:pStyle w:val="TAL"/>
              <w:rPr>
                <w:ins w:id="1758" w:author="Zhaoya" w:date="2023-04-18T14:31:00Z"/>
              </w:rPr>
            </w:pPr>
            <w:ins w:id="1759" w:author="Zhaoya" w:date="2023-04-18T14:32:00Z">
              <w:r w:rsidRPr="00D446BB">
                <w:t>MBS security container not included</w:t>
              </w:r>
            </w:ins>
          </w:p>
        </w:tc>
        <w:tc>
          <w:tcPr>
            <w:tcW w:w="1150" w:type="dxa"/>
            <w:shd w:val="clear" w:color="auto" w:fill="auto"/>
          </w:tcPr>
          <w:p w14:paraId="391C1CC1" w14:textId="77777777" w:rsidR="00090F1D" w:rsidRPr="00D446BB" w:rsidRDefault="00090F1D" w:rsidP="00090F1D">
            <w:pPr>
              <w:pStyle w:val="TAL"/>
              <w:rPr>
                <w:ins w:id="1760" w:author="Zhaoya" w:date="2023-04-18T14:31:00Z"/>
              </w:rPr>
            </w:pPr>
          </w:p>
        </w:tc>
      </w:tr>
      <w:tr w:rsidR="00090F1D" w:rsidRPr="00D446BB" w14:paraId="06551B1F" w14:textId="77777777" w:rsidTr="00090F1D">
        <w:trPr>
          <w:ins w:id="1761" w:author="Zhaoya" w:date="2023-04-18T14:31:00Z"/>
        </w:trPr>
        <w:tc>
          <w:tcPr>
            <w:tcW w:w="3778" w:type="dxa"/>
            <w:gridSpan w:val="2"/>
            <w:tcBorders>
              <w:bottom w:val="nil"/>
            </w:tcBorders>
            <w:shd w:val="clear" w:color="auto" w:fill="auto"/>
          </w:tcPr>
          <w:p w14:paraId="28908CDB" w14:textId="77777777" w:rsidR="00090F1D" w:rsidRPr="00D446BB" w:rsidRDefault="00090F1D" w:rsidP="00090F1D">
            <w:pPr>
              <w:pStyle w:val="TAL"/>
              <w:rPr>
                <w:ins w:id="1762" w:author="Zhaoya" w:date="2023-04-18T14:31:00Z"/>
              </w:rPr>
            </w:pPr>
            <w:ins w:id="1763" w:author="Zhaoya" w:date="2023-04-18T14:31:00Z">
              <w:r w:rsidRPr="00D446BB">
                <w:t xml:space="preserve">    MTI</w:t>
              </w:r>
            </w:ins>
          </w:p>
        </w:tc>
        <w:tc>
          <w:tcPr>
            <w:tcW w:w="2835" w:type="dxa"/>
            <w:shd w:val="clear" w:color="auto" w:fill="auto"/>
          </w:tcPr>
          <w:p w14:paraId="4C788560" w14:textId="5E24BEFB" w:rsidR="00090F1D" w:rsidRPr="00D446BB" w:rsidRDefault="00090F1D" w:rsidP="00090F1D">
            <w:pPr>
              <w:pStyle w:val="TAL"/>
              <w:rPr>
                <w:ins w:id="1764" w:author="Zhaoya" w:date="2023-04-18T14:31:00Z"/>
              </w:rPr>
            </w:pPr>
            <w:ins w:id="1765" w:author="Zhaoya" w:date="2023-04-18T14:32:00Z">
              <w:r w:rsidRPr="00D446BB">
                <w:t>‘</w:t>
              </w:r>
            </w:ins>
            <w:ins w:id="1766" w:author="Zhaoya" w:date="2023-04-21T10:08:00Z">
              <w:r>
                <w:t>1</w:t>
              </w:r>
            </w:ins>
            <w:ins w:id="1767" w:author="Zhaoya" w:date="2023-04-18T14:32:00Z">
              <w:r w:rsidRPr="00D446BB">
                <w:t>0’B</w:t>
              </w:r>
            </w:ins>
          </w:p>
        </w:tc>
        <w:tc>
          <w:tcPr>
            <w:tcW w:w="1984" w:type="dxa"/>
            <w:shd w:val="clear" w:color="auto" w:fill="auto"/>
          </w:tcPr>
          <w:p w14:paraId="46A18938" w14:textId="0196169F" w:rsidR="00090F1D" w:rsidRPr="00D446BB" w:rsidRDefault="00090F1D" w:rsidP="00090F1D">
            <w:pPr>
              <w:pStyle w:val="TAL"/>
              <w:rPr>
                <w:ins w:id="1768" w:author="Zhaoya" w:date="2023-04-18T14:31:00Z"/>
              </w:rPr>
            </w:pPr>
            <w:ins w:id="1769" w:author="Zhaoya" w:date="2023-04-21T10:09:00Z">
              <w:r w:rsidRPr="005F1BEA">
                <w:t xml:space="preserve">MBS back-off timer </w:t>
              </w:r>
              <w:r>
                <w:t>included</w:t>
              </w:r>
            </w:ins>
          </w:p>
        </w:tc>
        <w:tc>
          <w:tcPr>
            <w:tcW w:w="1150" w:type="dxa"/>
            <w:shd w:val="clear" w:color="auto" w:fill="auto"/>
          </w:tcPr>
          <w:p w14:paraId="3E19FEEA" w14:textId="7606210A" w:rsidR="00090F1D" w:rsidRPr="00D446BB" w:rsidRDefault="00090F1D" w:rsidP="00090F1D">
            <w:pPr>
              <w:pStyle w:val="TAL"/>
              <w:rPr>
                <w:ins w:id="1770" w:author="Zhaoya" w:date="2023-04-18T14:31:00Z"/>
              </w:rPr>
            </w:pPr>
            <w:ins w:id="1771" w:author="Zhaoya" w:date="2023-04-21T17:41:00Z">
              <w:r>
                <w:rPr>
                  <w:lang w:eastAsia="zh-CN"/>
                </w:rPr>
                <w:t>Step 1b10</w:t>
              </w:r>
            </w:ins>
          </w:p>
        </w:tc>
      </w:tr>
      <w:tr w:rsidR="00090F1D" w:rsidRPr="00D446BB" w14:paraId="3373E508" w14:textId="77777777" w:rsidTr="00090F1D">
        <w:trPr>
          <w:ins w:id="1772" w:author="Zhaoya" w:date="2023-04-21T17:39:00Z"/>
        </w:trPr>
        <w:tc>
          <w:tcPr>
            <w:tcW w:w="3778" w:type="dxa"/>
            <w:gridSpan w:val="2"/>
            <w:tcBorders>
              <w:top w:val="nil"/>
            </w:tcBorders>
            <w:shd w:val="clear" w:color="auto" w:fill="auto"/>
          </w:tcPr>
          <w:p w14:paraId="66B95A66" w14:textId="77777777" w:rsidR="00090F1D" w:rsidRPr="00D446BB" w:rsidRDefault="00090F1D" w:rsidP="00090F1D">
            <w:pPr>
              <w:pStyle w:val="TAL"/>
              <w:rPr>
                <w:ins w:id="1773" w:author="Zhaoya" w:date="2023-04-21T17:39:00Z"/>
              </w:rPr>
            </w:pPr>
          </w:p>
        </w:tc>
        <w:tc>
          <w:tcPr>
            <w:tcW w:w="2835" w:type="dxa"/>
            <w:shd w:val="clear" w:color="auto" w:fill="auto"/>
          </w:tcPr>
          <w:p w14:paraId="6FCDF5DC" w14:textId="553E8301" w:rsidR="00090F1D" w:rsidRPr="00D446BB" w:rsidRDefault="00090F1D" w:rsidP="00090F1D">
            <w:pPr>
              <w:pStyle w:val="TAL"/>
              <w:rPr>
                <w:ins w:id="1774" w:author="Zhaoya" w:date="2023-04-21T17:39:00Z"/>
              </w:rPr>
            </w:pPr>
            <w:ins w:id="1775" w:author="Zhaoya" w:date="2023-04-21T17:41:00Z">
              <w:r w:rsidRPr="00D446BB">
                <w:t>‘00’B</w:t>
              </w:r>
            </w:ins>
          </w:p>
        </w:tc>
        <w:tc>
          <w:tcPr>
            <w:tcW w:w="1984" w:type="dxa"/>
            <w:shd w:val="clear" w:color="auto" w:fill="auto"/>
          </w:tcPr>
          <w:p w14:paraId="4B5DEDF6" w14:textId="5A34B1CD" w:rsidR="00090F1D" w:rsidRPr="005F1BEA" w:rsidRDefault="00090F1D" w:rsidP="00090F1D">
            <w:pPr>
              <w:pStyle w:val="TAL"/>
              <w:rPr>
                <w:ins w:id="1776" w:author="Zhaoya" w:date="2023-04-21T17:39:00Z"/>
              </w:rPr>
            </w:pPr>
            <w:ins w:id="1777" w:author="Zhaoya" w:date="2023-04-21T17:41:00Z">
              <w:r w:rsidRPr="00D446BB">
                <w:t>No MBS timers included</w:t>
              </w:r>
            </w:ins>
          </w:p>
        </w:tc>
        <w:tc>
          <w:tcPr>
            <w:tcW w:w="1150" w:type="dxa"/>
            <w:shd w:val="clear" w:color="auto" w:fill="auto"/>
          </w:tcPr>
          <w:p w14:paraId="6D7EC5B7" w14:textId="642E79C3" w:rsidR="00090F1D" w:rsidRPr="00D446BB" w:rsidRDefault="00090F1D" w:rsidP="00090F1D">
            <w:pPr>
              <w:pStyle w:val="TAL"/>
              <w:rPr>
                <w:ins w:id="1778" w:author="Zhaoya" w:date="2023-04-21T17:39:00Z"/>
              </w:rPr>
            </w:pPr>
            <w:ins w:id="1779" w:author="Zhaoya" w:date="2023-04-21T17:41:00Z">
              <w:r>
                <w:rPr>
                  <w:rFonts w:hint="eastAsia"/>
                  <w:lang w:eastAsia="zh-CN"/>
                </w:rPr>
                <w:t>S</w:t>
              </w:r>
              <w:r>
                <w:rPr>
                  <w:lang w:eastAsia="zh-CN"/>
                </w:rPr>
                <w:t>tep 56b10</w:t>
              </w:r>
            </w:ins>
          </w:p>
        </w:tc>
      </w:tr>
      <w:tr w:rsidR="00090F1D" w:rsidRPr="00D446BB" w14:paraId="12C57EC7" w14:textId="77777777" w:rsidTr="00613492">
        <w:trPr>
          <w:ins w:id="1780" w:author="Zhaoya" w:date="2023-04-18T14:31:00Z"/>
        </w:trPr>
        <w:tc>
          <w:tcPr>
            <w:tcW w:w="3778" w:type="dxa"/>
            <w:gridSpan w:val="2"/>
            <w:shd w:val="clear" w:color="auto" w:fill="auto"/>
          </w:tcPr>
          <w:p w14:paraId="09FE2C03" w14:textId="77777777" w:rsidR="00090F1D" w:rsidRPr="00D446BB" w:rsidRDefault="00090F1D" w:rsidP="00090F1D">
            <w:pPr>
              <w:pStyle w:val="TAL"/>
              <w:rPr>
                <w:ins w:id="1781" w:author="Zhaoya" w:date="2023-04-18T14:31:00Z"/>
              </w:rPr>
            </w:pPr>
            <w:ins w:id="1782" w:author="Zhaoya" w:date="2023-04-18T14:31:00Z">
              <w:r w:rsidRPr="00D446BB">
                <w:t xml:space="preserve">    IPAE</w:t>
              </w:r>
            </w:ins>
          </w:p>
        </w:tc>
        <w:tc>
          <w:tcPr>
            <w:tcW w:w="2835" w:type="dxa"/>
            <w:shd w:val="clear" w:color="auto" w:fill="auto"/>
          </w:tcPr>
          <w:p w14:paraId="76EB27F5" w14:textId="4C2D57C3" w:rsidR="00090F1D" w:rsidRPr="00D446BB" w:rsidRDefault="00090F1D" w:rsidP="00090F1D">
            <w:pPr>
              <w:pStyle w:val="TAL"/>
              <w:rPr>
                <w:ins w:id="1783" w:author="Zhaoya" w:date="2023-04-18T14:31:00Z"/>
              </w:rPr>
            </w:pPr>
            <w:ins w:id="1784" w:author="Zhaoya" w:date="2023-04-18T14:32:00Z">
              <w:r w:rsidRPr="00D446BB">
                <w:t>‘0’B</w:t>
              </w:r>
            </w:ins>
          </w:p>
        </w:tc>
        <w:tc>
          <w:tcPr>
            <w:tcW w:w="1984" w:type="dxa"/>
            <w:shd w:val="clear" w:color="auto" w:fill="auto"/>
          </w:tcPr>
          <w:p w14:paraId="3668DD09" w14:textId="6A2C1B2A" w:rsidR="00090F1D" w:rsidRPr="00D446BB" w:rsidRDefault="00090F1D" w:rsidP="00090F1D">
            <w:pPr>
              <w:pStyle w:val="TAL"/>
              <w:rPr>
                <w:ins w:id="1785" w:author="Zhaoya" w:date="2023-04-18T14:31:00Z"/>
              </w:rPr>
            </w:pPr>
            <w:ins w:id="1786" w:author="Zhaoya" w:date="2023-04-18T14:32:00Z">
              <w:r w:rsidRPr="00D446BB">
                <w:t>Source and destination IP address information not included</w:t>
              </w:r>
            </w:ins>
          </w:p>
        </w:tc>
        <w:tc>
          <w:tcPr>
            <w:tcW w:w="1150" w:type="dxa"/>
            <w:shd w:val="clear" w:color="auto" w:fill="auto"/>
          </w:tcPr>
          <w:p w14:paraId="6FF485FF" w14:textId="77777777" w:rsidR="00090F1D" w:rsidRPr="00D446BB" w:rsidRDefault="00090F1D" w:rsidP="00090F1D">
            <w:pPr>
              <w:pStyle w:val="TAL"/>
              <w:rPr>
                <w:ins w:id="1787" w:author="Zhaoya" w:date="2023-04-18T14:31:00Z"/>
              </w:rPr>
            </w:pPr>
          </w:p>
        </w:tc>
      </w:tr>
      <w:tr w:rsidR="00090F1D" w:rsidRPr="00D446BB" w14:paraId="0E0AAA1C" w14:textId="77777777" w:rsidTr="00613492">
        <w:trPr>
          <w:ins w:id="1788" w:author="Zhaoya" w:date="2023-04-18T14:31:00Z"/>
        </w:trPr>
        <w:tc>
          <w:tcPr>
            <w:tcW w:w="3778" w:type="dxa"/>
            <w:gridSpan w:val="2"/>
            <w:shd w:val="clear" w:color="auto" w:fill="auto"/>
          </w:tcPr>
          <w:p w14:paraId="3D9D4493" w14:textId="5D0047EF" w:rsidR="00090F1D" w:rsidRPr="00D446BB" w:rsidRDefault="00090F1D" w:rsidP="00090F1D">
            <w:pPr>
              <w:pStyle w:val="TAL"/>
              <w:rPr>
                <w:ins w:id="1789" w:author="Zhaoya" w:date="2023-04-18T14:31:00Z"/>
              </w:rPr>
            </w:pPr>
            <w:ins w:id="1790" w:author="Zhaoya" w:date="2023-04-18T14:33:00Z">
              <w:r w:rsidRPr="00D446BB">
                <w:t xml:space="preserve">    TMGI</w:t>
              </w:r>
            </w:ins>
          </w:p>
        </w:tc>
        <w:tc>
          <w:tcPr>
            <w:tcW w:w="2835" w:type="dxa"/>
            <w:shd w:val="clear" w:color="auto" w:fill="auto"/>
          </w:tcPr>
          <w:p w14:paraId="555CA2A7" w14:textId="77777777" w:rsidR="00090F1D" w:rsidRPr="00D446BB" w:rsidRDefault="00090F1D" w:rsidP="00090F1D">
            <w:pPr>
              <w:pStyle w:val="TAL"/>
              <w:rPr>
                <w:ins w:id="1791" w:author="Zhaoya" w:date="2023-04-18T14:31:00Z"/>
              </w:rPr>
            </w:pPr>
          </w:p>
        </w:tc>
        <w:tc>
          <w:tcPr>
            <w:tcW w:w="1984" w:type="dxa"/>
            <w:shd w:val="clear" w:color="auto" w:fill="auto"/>
          </w:tcPr>
          <w:p w14:paraId="5DD8C60B" w14:textId="124CE363" w:rsidR="00090F1D" w:rsidRPr="00D446BB" w:rsidRDefault="00090F1D" w:rsidP="00090F1D">
            <w:pPr>
              <w:pStyle w:val="TAL"/>
              <w:rPr>
                <w:ins w:id="1792" w:author="Zhaoya" w:date="2023-04-18T14:31:00Z"/>
                <w:lang w:eastAsia="zh-CN"/>
              </w:rPr>
            </w:pPr>
            <w:ins w:id="1793" w:author="Zhaoya" w:date="2023-04-18T14:33:00Z">
              <w:r>
                <w:rPr>
                  <w:rFonts w:hint="eastAsia"/>
                  <w:lang w:eastAsia="zh-CN"/>
                </w:rPr>
                <w:t>T</w:t>
              </w:r>
              <w:r>
                <w:rPr>
                  <w:lang w:eastAsia="zh-CN"/>
                </w:rPr>
                <w:t>MGI-1</w:t>
              </w:r>
            </w:ins>
          </w:p>
        </w:tc>
        <w:tc>
          <w:tcPr>
            <w:tcW w:w="1150" w:type="dxa"/>
            <w:shd w:val="clear" w:color="auto" w:fill="auto"/>
          </w:tcPr>
          <w:p w14:paraId="60328AFB" w14:textId="77777777" w:rsidR="00090F1D" w:rsidRPr="00D446BB" w:rsidRDefault="00090F1D" w:rsidP="00090F1D">
            <w:pPr>
              <w:pStyle w:val="TAL"/>
              <w:rPr>
                <w:ins w:id="1794" w:author="Zhaoya" w:date="2023-04-18T14:31:00Z"/>
              </w:rPr>
            </w:pPr>
          </w:p>
        </w:tc>
      </w:tr>
      <w:tr w:rsidR="00090F1D" w:rsidRPr="00D446BB" w14:paraId="28B39E3B" w14:textId="77777777" w:rsidTr="00613492">
        <w:trPr>
          <w:ins w:id="1795" w:author="Zhaoya" w:date="2023-04-18T14:31:00Z"/>
        </w:trPr>
        <w:tc>
          <w:tcPr>
            <w:tcW w:w="3778" w:type="dxa"/>
            <w:gridSpan w:val="2"/>
            <w:shd w:val="clear" w:color="auto" w:fill="auto"/>
          </w:tcPr>
          <w:p w14:paraId="4A2CAF5D" w14:textId="08AEE922" w:rsidR="00090F1D" w:rsidRPr="00D446BB" w:rsidRDefault="00090F1D" w:rsidP="00090F1D">
            <w:pPr>
              <w:pStyle w:val="TAL"/>
              <w:rPr>
                <w:ins w:id="1796" w:author="Zhaoya" w:date="2023-04-18T14:31:00Z"/>
              </w:rPr>
            </w:pPr>
            <w:ins w:id="1797" w:author="Zhaoya" w:date="2023-04-18T14:33:00Z">
              <w:r w:rsidRPr="00D446BB">
                <w:t xml:space="preserve">      MBMS Service ID</w:t>
              </w:r>
            </w:ins>
          </w:p>
        </w:tc>
        <w:tc>
          <w:tcPr>
            <w:tcW w:w="2835" w:type="dxa"/>
            <w:shd w:val="clear" w:color="auto" w:fill="auto"/>
          </w:tcPr>
          <w:p w14:paraId="2F506FA8" w14:textId="5EF428A0" w:rsidR="00090F1D" w:rsidRPr="00D446BB" w:rsidRDefault="00090F1D" w:rsidP="00090F1D">
            <w:pPr>
              <w:pStyle w:val="TAL"/>
              <w:rPr>
                <w:ins w:id="1798" w:author="Zhaoya" w:date="2023-04-18T14:31:00Z"/>
              </w:rPr>
            </w:pPr>
            <w:ins w:id="1799" w:author="Zhaoya" w:date="2023-04-18T14:33:00Z">
              <w:r w:rsidRPr="00E804FC">
                <w:t>‘000101’H</w:t>
              </w:r>
            </w:ins>
          </w:p>
        </w:tc>
        <w:tc>
          <w:tcPr>
            <w:tcW w:w="1984" w:type="dxa"/>
            <w:shd w:val="clear" w:color="auto" w:fill="auto"/>
          </w:tcPr>
          <w:p w14:paraId="3BD856F3" w14:textId="77777777" w:rsidR="00090F1D" w:rsidRPr="00D446BB" w:rsidRDefault="00090F1D" w:rsidP="00090F1D">
            <w:pPr>
              <w:pStyle w:val="TAL"/>
              <w:rPr>
                <w:ins w:id="1800" w:author="Zhaoya" w:date="2023-04-18T14:31:00Z"/>
              </w:rPr>
            </w:pPr>
          </w:p>
        </w:tc>
        <w:tc>
          <w:tcPr>
            <w:tcW w:w="1150" w:type="dxa"/>
            <w:shd w:val="clear" w:color="auto" w:fill="auto"/>
          </w:tcPr>
          <w:p w14:paraId="758C76B9" w14:textId="77777777" w:rsidR="00090F1D" w:rsidRPr="00D446BB" w:rsidRDefault="00090F1D" w:rsidP="00090F1D">
            <w:pPr>
              <w:pStyle w:val="TAL"/>
              <w:rPr>
                <w:ins w:id="1801" w:author="Zhaoya" w:date="2023-04-18T14:31:00Z"/>
              </w:rPr>
            </w:pPr>
          </w:p>
        </w:tc>
      </w:tr>
      <w:tr w:rsidR="00090F1D" w:rsidRPr="00D446BB" w14:paraId="4AC9B46F" w14:textId="77777777" w:rsidTr="00613492">
        <w:trPr>
          <w:ins w:id="1802" w:author="Zhaoya" w:date="2023-04-18T14:31:00Z"/>
        </w:trPr>
        <w:tc>
          <w:tcPr>
            <w:tcW w:w="3778" w:type="dxa"/>
            <w:gridSpan w:val="2"/>
            <w:shd w:val="clear" w:color="auto" w:fill="auto"/>
          </w:tcPr>
          <w:p w14:paraId="0DC9FD33" w14:textId="19925CB4" w:rsidR="00090F1D" w:rsidRPr="00D446BB" w:rsidRDefault="00090F1D" w:rsidP="00090F1D">
            <w:pPr>
              <w:pStyle w:val="TAL"/>
              <w:rPr>
                <w:ins w:id="1803" w:author="Zhaoya" w:date="2023-04-18T14:31:00Z"/>
              </w:rPr>
            </w:pPr>
            <w:ins w:id="1804" w:author="Zhaoya" w:date="2023-04-18T14:33:00Z">
              <w:r w:rsidRPr="00D446BB">
                <w:t xml:space="preserve">      MCC</w:t>
              </w:r>
            </w:ins>
          </w:p>
        </w:tc>
        <w:tc>
          <w:tcPr>
            <w:tcW w:w="2835" w:type="dxa"/>
            <w:shd w:val="clear" w:color="auto" w:fill="auto"/>
          </w:tcPr>
          <w:p w14:paraId="1903571C" w14:textId="5586FA1A" w:rsidR="00090F1D" w:rsidRPr="00D446BB" w:rsidRDefault="00090F1D" w:rsidP="00090F1D">
            <w:pPr>
              <w:pStyle w:val="TAL"/>
              <w:rPr>
                <w:ins w:id="1805" w:author="Zhaoya" w:date="2023-04-18T14:31:00Z"/>
              </w:rPr>
            </w:pPr>
            <w:ins w:id="1806" w:author="Zhaoya" w:date="2023-04-18T14:33:00Z">
              <w:r w:rsidRPr="00D446BB">
                <w:t xml:space="preserve">See </w:t>
              </w:r>
              <w:r>
                <w:t>38.508</w:t>
              </w:r>
              <w:r>
                <w:rPr>
                  <w:rFonts w:hint="eastAsia"/>
                  <w:lang w:eastAsia="zh-CN"/>
                </w:rPr>
                <w:t>-</w:t>
              </w:r>
              <w:r>
                <w:t>1</w:t>
              </w:r>
              <w:r>
                <w:rPr>
                  <w:rFonts w:hint="eastAsia"/>
                  <w:lang w:eastAsia="zh-CN"/>
                </w:rPr>
                <w:t>[</w:t>
              </w:r>
              <w:r>
                <w:rPr>
                  <w:lang w:eastAsia="zh-CN"/>
                </w:rPr>
                <w:t xml:space="preserve">4] </w:t>
              </w:r>
              <w:r w:rsidRPr="00D446BB">
                <w:t>table 4.4.2-3</w:t>
              </w:r>
            </w:ins>
          </w:p>
        </w:tc>
        <w:tc>
          <w:tcPr>
            <w:tcW w:w="1984" w:type="dxa"/>
            <w:shd w:val="clear" w:color="auto" w:fill="auto"/>
          </w:tcPr>
          <w:p w14:paraId="30318EE3" w14:textId="36359F12" w:rsidR="00090F1D" w:rsidRPr="00D446BB" w:rsidRDefault="00090F1D" w:rsidP="00090F1D">
            <w:pPr>
              <w:pStyle w:val="TAL"/>
              <w:rPr>
                <w:ins w:id="1807" w:author="Zhaoya" w:date="2023-04-18T14:31:00Z"/>
              </w:rPr>
            </w:pPr>
            <w:ins w:id="1808" w:author="Zhaoya" w:date="2023-04-18T14:33:00Z">
              <w:r>
                <w:rPr>
                  <w:lang w:eastAsia="zh-CN"/>
                </w:rPr>
                <w:t>MCC for NR Cell 1</w:t>
              </w:r>
            </w:ins>
          </w:p>
        </w:tc>
        <w:tc>
          <w:tcPr>
            <w:tcW w:w="1150" w:type="dxa"/>
            <w:shd w:val="clear" w:color="auto" w:fill="auto"/>
          </w:tcPr>
          <w:p w14:paraId="78435967" w14:textId="77777777" w:rsidR="00090F1D" w:rsidRPr="00D446BB" w:rsidRDefault="00090F1D" w:rsidP="00090F1D">
            <w:pPr>
              <w:pStyle w:val="TAL"/>
              <w:rPr>
                <w:ins w:id="1809" w:author="Zhaoya" w:date="2023-04-18T14:31:00Z"/>
              </w:rPr>
            </w:pPr>
          </w:p>
        </w:tc>
      </w:tr>
      <w:tr w:rsidR="00090F1D" w:rsidRPr="00D446BB" w14:paraId="39F623C8" w14:textId="77777777" w:rsidTr="00613492">
        <w:trPr>
          <w:ins w:id="1810" w:author="Zhaoya" w:date="2023-04-18T14:31:00Z"/>
        </w:trPr>
        <w:tc>
          <w:tcPr>
            <w:tcW w:w="3778" w:type="dxa"/>
            <w:gridSpan w:val="2"/>
            <w:shd w:val="clear" w:color="auto" w:fill="auto"/>
          </w:tcPr>
          <w:p w14:paraId="371BF572" w14:textId="0739A013" w:rsidR="00090F1D" w:rsidRPr="00D446BB" w:rsidRDefault="00090F1D" w:rsidP="00090F1D">
            <w:pPr>
              <w:pStyle w:val="TAL"/>
              <w:rPr>
                <w:ins w:id="1811" w:author="Zhaoya" w:date="2023-04-18T14:31:00Z"/>
              </w:rPr>
            </w:pPr>
            <w:ins w:id="1812" w:author="Zhaoya" w:date="2023-04-18T14:33:00Z">
              <w:r w:rsidRPr="00D446BB">
                <w:t xml:space="preserve">      MNC</w:t>
              </w:r>
            </w:ins>
          </w:p>
        </w:tc>
        <w:tc>
          <w:tcPr>
            <w:tcW w:w="2835" w:type="dxa"/>
            <w:shd w:val="clear" w:color="auto" w:fill="auto"/>
          </w:tcPr>
          <w:p w14:paraId="46A3D833" w14:textId="10C425E9" w:rsidR="00090F1D" w:rsidRPr="00D446BB" w:rsidRDefault="00090F1D" w:rsidP="00090F1D">
            <w:pPr>
              <w:pStyle w:val="TAL"/>
              <w:rPr>
                <w:ins w:id="1813" w:author="Zhaoya" w:date="2023-04-18T14:31:00Z"/>
              </w:rPr>
            </w:pPr>
            <w:ins w:id="1814" w:author="Zhaoya" w:date="2023-04-18T14:33:00Z">
              <w:r w:rsidRPr="00D446BB">
                <w:t xml:space="preserve">See </w:t>
              </w:r>
              <w:r>
                <w:t>38.508</w:t>
              </w:r>
              <w:r>
                <w:rPr>
                  <w:rFonts w:hint="eastAsia"/>
                  <w:lang w:eastAsia="zh-CN"/>
                </w:rPr>
                <w:t>-</w:t>
              </w:r>
              <w:r>
                <w:t>1</w:t>
              </w:r>
              <w:r>
                <w:rPr>
                  <w:rFonts w:hint="eastAsia"/>
                  <w:lang w:eastAsia="zh-CN"/>
                </w:rPr>
                <w:t>[</w:t>
              </w:r>
              <w:r>
                <w:rPr>
                  <w:lang w:eastAsia="zh-CN"/>
                </w:rPr>
                <w:t xml:space="preserve">4] </w:t>
              </w:r>
              <w:r w:rsidRPr="00D446BB">
                <w:t>table 4.4.2-3</w:t>
              </w:r>
            </w:ins>
          </w:p>
        </w:tc>
        <w:tc>
          <w:tcPr>
            <w:tcW w:w="1984" w:type="dxa"/>
            <w:shd w:val="clear" w:color="auto" w:fill="auto"/>
          </w:tcPr>
          <w:p w14:paraId="16AA08CD" w14:textId="4716CDDA" w:rsidR="00090F1D" w:rsidRPr="00D446BB" w:rsidRDefault="00090F1D" w:rsidP="00090F1D">
            <w:pPr>
              <w:pStyle w:val="TAL"/>
              <w:rPr>
                <w:ins w:id="1815" w:author="Zhaoya" w:date="2023-04-18T14:31:00Z"/>
              </w:rPr>
            </w:pPr>
            <w:ins w:id="1816" w:author="Zhaoya" w:date="2023-04-18T14:33:00Z">
              <w:r>
                <w:rPr>
                  <w:lang w:eastAsia="zh-CN"/>
                </w:rPr>
                <w:t>M</w:t>
              </w:r>
            </w:ins>
            <w:ins w:id="1817" w:author="Zhaoya" w:date="2023-04-21T10:24:00Z">
              <w:r>
                <w:rPr>
                  <w:lang w:eastAsia="zh-CN"/>
                </w:rPr>
                <w:t>N</w:t>
              </w:r>
            </w:ins>
            <w:ins w:id="1818" w:author="Zhaoya" w:date="2023-04-18T14:33:00Z">
              <w:r>
                <w:rPr>
                  <w:lang w:eastAsia="zh-CN"/>
                </w:rPr>
                <w:t>C for NR Cell 1</w:t>
              </w:r>
            </w:ins>
          </w:p>
        </w:tc>
        <w:tc>
          <w:tcPr>
            <w:tcW w:w="1150" w:type="dxa"/>
            <w:shd w:val="clear" w:color="auto" w:fill="auto"/>
          </w:tcPr>
          <w:p w14:paraId="14206602" w14:textId="77777777" w:rsidR="00090F1D" w:rsidRPr="00D446BB" w:rsidRDefault="00090F1D" w:rsidP="00090F1D">
            <w:pPr>
              <w:pStyle w:val="TAL"/>
              <w:rPr>
                <w:ins w:id="1819" w:author="Zhaoya" w:date="2023-04-18T14:31:00Z"/>
              </w:rPr>
            </w:pPr>
          </w:p>
        </w:tc>
      </w:tr>
      <w:tr w:rsidR="00090F1D" w:rsidRPr="00D446BB" w14:paraId="06F89034" w14:textId="77777777" w:rsidTr="00613492">
        <w:trPr>
          <w:ins w:id="1820" w:author="Zhaoya" w:date="2023-04-18T14:31:00Z"/>
        </w:trPr>
        <w:tc>
          <w:tcPr>
            <w:tcW w:w="3778" w:type="dxa"/>
            <w:gridSpan w:val="2"/>
            <w:shd w:val="clear" w:color="auto" w:fill="auto"/>
          </w:tcPr>
          <w:p w14:paraId="32C78D51" w14:textId="1ECF082E" w:rsidR="00090F1D" w:rsidRPr="00D446BB" w:rsidRDefault="00090F1D" w:rsidP="00090F1D">
            <w:pPr>
              <w:pStyle w:val="TAL"/>
              <w:rPr>
                <w:ins w:id="1821" w:author="Zhaoya" w:date="2023-04-18T14:31:00Z"/>
              </w:rPr>
            </w:pPr>
            <w:ins w:id="1822" w:author="Zhaoya" w:date="2023-04-18T14:33:00Z">
              <w:r w:rsidRPr="00D446BB">
                <w:t xml:space="preserve">    Source IP address information</w:t>
              </w:r>
            </w:ins>
          </w:p>
        </w:tc>
        <w:tc>
          <w:tcPr>
            <w:tcW w:w="2835" w:type="dxa"/>
            <w:shd w:val="clear" w:color="auto" w:fill="auto"/>
          </w:tcPr>
          <w:p w14:paraId="2C853837" w14:textId="56539247" w:rsidR="00090F1D" w:rsidRPr="00D446BB" w:rsidRDefault="00090F1D" w:rsidP="00090F1D">
            <w:pPr>
              <w:pStyle w:val="TAL"/>
              <w:rPr>
                <w:ins w:id="1823" w:author="Zhaoya" w:date="2023-04-18T14:31:00Z"/>
              </w:rPr>
            </w:pPr>
            <w:ins w:id="1824" w:author="Zhaoya" w:date="2023-04-18T14:33:00Z">
              <w:r w:rsidRPr="00D446BB">
                <w:rPr>
                  <w:rFonts w:hint="eastAsia"/>
                  <w:lang w:eastAsia="zh-CN"/>
                </w:rPr>
                <w:t>N</w:t>
              </w:r>
              <w:r w:rsidRPr="00D446BB">
                <w:rPr>
                  <w:lang w:eastAsia="zh-CN"/>
                </w:rPr>
                <w:t>ot present</w:t>
              </w:r>
            </w:ins>
          </w:p>
        </w:tc>
        <w:tc>
          <w:tcPr>
            <w:tcW w:w="1984" w:type="dxa"/>
            <w:shd w:val="clear" w:color="auto" w:fill="auto"/>
          </w:tcPr>
          <w:p w14:paraId="0DCA5D04" w14:textId="77777777" w:rsidR="00090F1D" w:rsidRPr="00D446BB" w:rsidRDefault="00090F1D" w:rsidP="00090F1D">
            <w:pPr>
              <w:pStyle w:val="TAL"/>
              <w:rPr>
                <w:ins w:id="1825" w:author="Zhaoya" w:date="2023-04-18T14:31:00Z"/>
              </w:rPr>
            </w:pPr>
          </w:p>
        </w:tc>
        <w:tc>
          <w:tcPr>
            <w:tcW w:w="1150" w:type="dxa"/>
            <w:shd w:val="clear" w:color="auto" w:fill="auto"/>
          </w:tcPr>
          <w:p w14:paraId="275F1D6C" w14:textId="77777777" w:rsidR="00090F1D" w:rsidRPr="00D446BB" w:rsidRDefault="00090F1D" w:rsidP="00090F1D">
            <w:pPr>
              <w:pStyle w:val="TAL"/>
              <w:rPr>
                <w:ins w:id="1826" w:author="Zhaoya" w:date="2023-04-18T14:31:00Z"/>
              </w:rPr>
            </w:pPr>
          </w:p>
        </w:tc>
      </w:tr>
      <w:tr w:rsidR="00090F1D" w:rsidRPr="00D446BB" w14:paraId="66AE9BEE" w14:textId="77777777" w:rsidTr="00613492">
        <w:trPr>
          <w:ins w:id="1827" w:author="Zhaoya" w:date="2023-04-18T14:31:00Z"/>
        </w:trPr>
        <w:tc>
          <w:tcPr>
            <w:tcW w:w="3778" w:type="dxa"/>
            <w:gridSpan w:val="2"/>
            <w:shd w:val="clear" w:color="auto" w:fill="auto"/>
          </w:tcPr>
          <w:p w14:paraId="08C0D7D0" w14:textId="59BCAB57" w:rsidR="00090F1D" w:rsidRPr="00D446BB" w:rsidRDefault="00090F1D" w:rsidP="00090F1D">
            <w:pPr>
              <w:pStyle w:val="TAL"/>
              <w:rPr>
                <w:ins w:id="1828" w:author="Zhaoya" w:date="2023-04-18T14:31:00Z"/>
              </w:rPr>
            </w:pPr>
            <w:ins w:id="1829" w:author="Zhaoya" w:date="2023-04-18T14:33:00Z">
              <w:r w:rsidRPr="00D446BB">
                <w:t xml:space="preserve">    Destination IP address information</w:t>
              </w:r>
            </w:ins>
          </w:p>
        </w:tc>
        <w:tc>
          <w:tcPr>
            <w:tcW w:w="2835" w:type="dxa"/>
            <w:shd w:val="clear" w:color="auto" w:fill="auto"/>
          </w:tcPr>
          <w:p w14:paraId="6923ED86" w14:textId="456189F5" w:rsidR="00090F1D" w:rsidRPr="00D446BB" w:rsidRDefault="00090F1D" w:rsidP="00090F1D">
            <w:pPr>
              <w:pStyle w:val="TAL"/>
              <w:rPr>
                <w:ins w:id="1830" w:author="Zhaoya" w:date="2023-04-18T14:31:00Z"/>
              </w:rPr>
            </w:pPr>
            <w:ins w:id="1831" w:author="Zhaoya" w:date="2023-04-18T14:33:00Z">
              <w:r w:rsidRPr="00D446BB">
                <w:rPr>
                  <w:rFonts w:hint="eastAsia"/>
                  <w:lang w:eastAsia="zh-CN"/>
                </w:rPr>
                <w:t>N</w:t>
              </w:r>
              <w:r w:rsidRPr="00D446BB">
                <w:rPr>
                  <w:lang w:eastAsia="zh-CN"/>
                </w:rPr>
                <w:t>ot present</w:t>
              </w:r>
            </w:ins>
          </w:p>
        </w:tc>
        <w:tc>
          <w:tcPr>
            <w:tcW w:w="1984" w:type="dxa"/>
            <w:shd w:val="clear" w:color="auto" w:fill="auto"/>
          </w:tcPr>
          <w:p w14:paraId="225C18E7" w14:textId="77777777" w:rsidR="00090F1D" w:rsidRPr="00D446BB" w:rsidRDefault="00090F1D" w:rsidP="00090F1D">
            <w:pPr>
              <w:pStyle w:val="TAL"/>
              <w:rPr>
                <w:ins w:id="1832" w:author="Zhaoya" w:date="2023-04-18T14:31:00Z"/>
              </w:rPr>
            </w:pPr>
          </w:p>
        </w:tc>
        <w:tc>
          <w:tcPr>
            <w:tcW w:w="1150" w:type="dxa"/>
            <w:shd w:val="clear" w:color="auto" w:fill="auto"/>
          </w:tcPr>
          <w:p w14:paraId="42342CFC" w14:textId="77777777" w:rsidR="00090F1D" w:rsidRPr="00D446BB" w:rsidRDefault="00090F1D" w:rsidP="00090F1D">
            <w:pPr>
              <w:pStyle w:val="TAL"/>
              <w:rPr>
                <w:ins w:id="1833" w:author="Zhaoya" w:date="2023-04-18T14:31:00Z"/>
              </w:rPr>
            </w:pPr>
          </w:p>
        </w:tc>
      </w:tr>
      <w:tr w:rsidR="00090F1D" w:rsidRPr="00D446BB" w14:paraId="27838C7A" w14:textId="77777777" w:rsidTr="00613492">
        <w:trPr>
          <w:ins w:id="1834" w:author="Zhaoya" w:date="2023-04-18T14:31:00Z"/>
        </w:trPr>
        <w:tc>
          <w:tcPr>
            <w:tcW w:w="3778" w:type="dxa"/>
            <w:gridSpan w:val="2"/>
            <w:shd w:val="clear" w:color="auto" w:fill="auto"/>
          </w:tcPr>
          <w:p w14:paraId="53A0F83D" w14:textId="79D49C50" w:rsidR="00090F1D" w:rsidRPr="00D446BB" w:rsidRDefault="00090F1D" w:rsidP="00090F1D">
            <w:pPr>
              <w:pStyle w:val="TAL"/>
              <w:rPr>
                <w:ins w:id="1835" w:author="Zhaoya" w:date="2023-04-18T14:31:00Z"/>
              </w:rPr>
            </w:pPr>
            <w:ins w:id="1836" w:author="Zhaoya" w:date="2023-04-18T14:33:00Z">
              <w:r w:rsidRPr="00D446BB">
                <w:t xml:space="preserve">    </w:t>
              </w:r>
              <w:r w:rsidRPr="00D446BB">
                <w:rPr>
                  <w:lang w:eastAsia="zh-CN"/>
                </w:rPr>
                <w:t>MBS service area</w:t>
              </w:r>
            </w:ins>
          </w:p>
        </w:tc>
        <w:tc>
          <w:tcPr>
            <w:tcW w:w="2835" w:type="dxa"/>
            <w:shd w:val="clear" w:color="auto" w:fill="auto"/>
          </w:tcPr>
          <w:p w14:paraId="616022E3" w14:textId="4708763F" w:rsidR="00090F1D" w:rsidRPr="00D446BB" w:rsidRDefault="00090F1D" w:rsidP="00090F1D">
            <w:pPr>
              <w:pStyle w:val="TAL"/>
              <w:rPr>
                <w:ins w:id="1837" w:author="Zhaoya" w:date="2023-04-18T14:31:00Z"/>
              </w:rPr>
            </w:pPr>
            <w:ins w:id="1838" w:author="Zhaoya" w:date="2023-04-18T14:33:00Z">
              <w:r w:rsidRPr="00D446BB">
                <w:rPr>
                  <w:rFonts w:hint="eastAsia"/>
                  <w:lang w:eastAsia="zh-CN"/>
                </w:rPr>
                <w:t>N</w:t>
              </w:r>
              <w:r w:rsidRPr="00D446BB">
                <w:rPr>
                  <w:lang w:eastAsia="zh-CN"/>
                </w:rPr>
                <w:t>ot present</w:t>
              </w:r>
            </w:ins>
          </w:p>
        </w:tc>
        <w:tc>
          <w:tcPr>
            <w:tcW w:w="1984" w:type="dxa"/>
            <w:shd w:val="clear" w:color="auto" w:fill="auto"/>
          </w:tcPr>
          <w:p w14:paraId="4027396E" w14:textId="77777777" w:rsidR="00090F1D" w:rsidRPr="00D446BB" w:rsidRDefault="00090F1D" w:rsidP="00090F1D">
            <w:pPr>
              <w:pStyle w:val="TAL"/>
              <w:rPr>
                <w:ins w:id="1839" w:author="Zhaoya" w:date="2023-04-18T14:31:00Z"/>
              </w:rPr>
            </w:pPr>
          </w:p>
        </w:tc>
        <w:tc>
          <w:tcPr>
            <w:tcW w:w="1150" w:type="dxa"/>
            <w:shd w:val="clear" w:color="auto" w:fill="auto"/>
          </w:tcPr>
          <w:p w14:paraId="3BD2F812" w14:textId="77777777" w:rsidR="00090F1D" w:rsidRPr="00D446BB" w:rsidRDefault="00090F1D" w:rsidP="00090F1D">
            <w:pPr>
              <w:pStyle w:val="TAL"/>
              <w:rPr>
                <w:ins w:id="1840" w:author="Zhaoya" w:date="2023-04-18T14:31:00Z"/>
              </w:rPr>
            </w:pPr>
          </w:p>
        </w:tc>
      </w:tr>
      <w:tr w:rsidR="00090F1D" w:rsidRPr="00D446BB" w14:paraId="7FD0A50B" w14:textId="77777777" w:rsidTr="00613492">
        <w:trPr>
          <w:ins w:id="1841" w:author="Zhaoya" w:date="2023-04-18T14:32:00Z"/>
        </w:trPr>
        <w:tc>
          <w:tcPr>
            <w:tcW w:w="3778" w:type="dxa"/>
            <w:gridSpan w:val="2"/>
            <w:shd w:val="clear" w:color="auto" w:fill="auto"/>
          </w:tcPr>
          <w:p w14:paraId="477503D9" w14:textId="15C37C5B" w:rsidR="00090F1D" w:rsidRPr="00D446BB" w:rsidRDefault="00090F1D" w:rsidP="00090F1D">
            <w:pPr>
              <w:pStyle w:val="TAL"/>
              <w:rPr>
                <w:ins w:id="1842" w:author="Zhaoya" w:date="2023-04-18T14:32:00Z"/>
              </w:rPr>
            </w:pPr>
            <w:ins w:id="1843" w:author="Zhaoya" w:date="2023-04-18T14:33:00Z">
              <w:r w:rsidRPr="00D446BB">
                <w:t xml:space="preserve">    MBS timers</w:t>
              </w:r>
            </w:ins>
          </w:p>
        </w:tc>
        <w:tc>
          <w:tcPr>
            <w:tcW w:w="2835" w:type="dxa"/>
            <w:shd w:val="clear" w:color="auto" w:fill="auto"/>
          </w:tcPr>
          <w:p w14:paraId="6F216EB3" w14:textId="07866071" w:rsidR="00090F1D" w:rsidRPr="00D446BB" w:rsidRDefault="00090F1D" w:rsidP="00090F1D">
            <w:pPr>
              <w:pStyle w:val="TAL"/>
              <w:rPr>
                <w:ins w:id="1844" w:author="Zhaoya" w:date="2023-04-18T14:32:00Z"/>
                <w:lang w:eastAsia="zh-CN"/>
              </w:rPr>
            </w:pPr>
            <w:ins w:id="1845" w:author="Zhaoya" w:date="2023-04-18T14:33:00Z">
              <w:r w:rsidRPr="00D446BB">
                <w:rPr>
                  <w:rFonts w:hint="eastAsia"/>
                  <w:lang w:eastAsia="zh-CN"/>
                </w:rPr>
                <w:t>N</w:t>
              </w:r>
              <w:r w:rsidRPr="00D446BB">
                <w:rPr>
                  <w:lang w:eastAsia="zh-CN"/>
                </w:rPr>
                <w:t>ot present</w:t>
              </w:r>
            </w:ins>
          </w:p>
        </w:tc>
        <w:tc>
          <w:tcPr>
            <w:tcW w:w="1984" w:type="dxa"/>
            <w:shd w:val="clear" w:color="auto" w:fill="auto"/>
          </w:tcPr>
          <w:p w14:paraId="70A0C52E" w14:textId="77777777" w:rsidR="00090F1D" w:rsidRPr="00D446BB" w:rsidRDefault="00090F1D" w:rsidP="00090F1D">
            <w:pPr>
              <w:pStyle w:val="TAL"/>
              <w:rPr>
                <w:ins w:id="1846" w:author="Zhaoya" w:date="2023-04-18T14:32:00Z"/>
              </w:rPr>
            </w:pPr>
          </w:p>
        </w:tc>
        <w:tc>
          <w:tcPr>
            <w:tcW w:w="1150" w:type="dxa"/>
            <w:shd w:val="clear" w:color="auto" w:fill="auto"/>
          </w:tcPr>
          <w:p w14:paraId="62B9752A" w14:textId="118EA82E" w:rsidR="00090F1D" w:rsidRPr="00D446BB" w:rsidRDefault="00090F1D" w:rsidP="00090F1D">
            <w:pPr>
              <w:pStyle w:val="TAL"/>
              <w:rPr>
                <w:ins w:id="1847" w:author="Zhaoya" w:date="2023-04-18T14:32:00Z"/>
              </w:rPr>
            </w:pPr>
            <w:ins w:id="1848" w:author="Zhaoya" w:date="2023-04-21T17:41:00Z">
              <w:r>
                <w:rPr>
                  <w:lang w:eastAsia="zh-CN"/>
                </w:rPr>
                <w:t>Step 56b10</w:t>
              </w:r>
            </w:ins>
          </w:p>
        </w:tc>
      </w:tr>
      <w:tr w:rsidR="00090F1D" w:rsidRPr="00D446BB" w14:paraId="35184C59" w14:textId="77777777" w:rsidTr="00613492">
        <w:trPr>
          <w:ins w:id="1849" w:author="Zhaoya" w:date="2023-04-21T17:39:00Z"/>
        </w:trPr>
        <w:tc>
          <w:tcPr>
            <w:tcW w:w="3778" w:type="dxa"/>
            <w:gridSpan w:val="2"/>
            <w:shd w:val="clear" w:color="auto" w:fill="auto"/>
          </w:tcPr>
          <w:p w14:paraId="0DF9EDB5" w14:textId="1AB32BCF" w:rsidR="00090F1D" w:rsidRPr="00D446BB" w:rsidRDefault="00090F1D" w:rsidP="00090F1D">
            <w:pPr>
              <w:pStyle w:val="TAL"/>
              <w:rPr>
                <w:ins w:id="1850" w:author="Zhaoya" w:date="2023-04-21T17:39:00Z"/>
              </w:rPr>
            </w:pPr>
            <w:ins w:id="1851" w:author="Zhaoya" w:date="2023-04-21T17:39:00Z">
              <w:r w:rsidRPr="00D446BB">
                <w:t xml:space="preserve">    MBS timers</w:t>
              </w:r>
            </w:ins>
          </w:p>
        </w:tc>
        <w:tc>
          <w:tcPr>
            <w:tcW w:w="2835" w:type="dxa"/>
            <w:shd w:val="clear" w:color="auto" w:fill="auto"/>
          </w:tcPr>
          <w:p w14:paraId="4820FC57" w14:textId="77777777" w:rsidR="00090F1D" w:rsidRPr="00D446BB" w:rsidRDefault="00090F1D" w:rsidP="00090F1D">
            <w:pPr>
              <w:pStyle w:val="TAL"/>
              <w:rPr>
                <w:ins w:id="1852" w:author="Zhaoya" w:date="2023-04-21T17:39:00Z"/>
                <w:lang w:eastAsia="zh-CN"/>
              </w:rPr>
            </w:pPr>
          </w:p>
        </w:tc>
        <w:tc>
          <w:tcPr>
            <w:tcW w:w="1984" w:type="dxa"/>
            <w:shd w:val="clear" w:color="auto" w:fill="auto"/>
          </w:tcPr>
          <w:p w14:paraId="347D694D" w14:textId="77777777" w:rsidR="00090F1D" w:rsidRPr="00D446BB" w:rsidRDefault="00090F1D" w:rsidP="00090F1D">
            <w:pPr>
              <w:pStyle w:val="TAL"/>
              <w:rPr>
                <w:ins w:id="1853" w:author="Zhaoya" w:date="2023-04-21T17:39:00Z"/>
              </w:rPr>
            </w:pPr>
          </w:p>
        </w:tc>
        <w:tc>
          <w:tcPr>
            <w:tcW w:w="1150" w:type="dxa"/>
            <w:shd w:val="clear" w:color="auto" w:fill="auto"/>
          </w:tcPr>
          <w:p w14:paraId="4A3D84B1" w14:textId="506F7935" w:rsidR="00090F1D" w:rsidRPr="00D446BB" w:rsidRDefault="00090F1D" w:rsidP="00090F1D">
            <w:pPr>
              <w:pStyle w:val="TAL"/>
              <w:rPr>
                <w:ins w:id="1854" w:author="Zhaoya" w:date="2023-04-21T17:39:00Z"/>
              </w:rPr>
            </w:pPr>
            <w:ins w:id="1855" w:author="Zhaoya" w:date="2023-04-21T17:41:00Z">
              <w:r>
                <w:rPr>
                  <w:rFonts w:hint="eastAsia"/>
                  <w:lang w:eastAsia="zh-CN"/>
                </w:rPr>
                <w:t>S</w:t>
              </w:r>
              <w:r>
                <w:rPr>
                  <w:lang w:eastAsia="zh-CN"/>
                </w:rPr>
                <w:t xml:space="preserve">tep </w:t>
              </w:r>
            </w:ins>
            <w:ins w:id="1856" w:author="Zhaoya" w:date="2023-04-21T17:42:00Z">
              <w:r>
                <w:rPr>
                  <w:lang w:eastAsia="zh-CN"/>
                </w:rPr>
                <w:t>1</w:t>
              </w:r>
            </w:ins>
            <w:ins w:id="1857" w:author="Zhaoya" w:date="2023-04-21T17:41:00Z">
              <w:r>
                <w:rPr>
                  <w:lang w:eastAsia="zh-CN"/>
                </w:rPr>
                <w:t>b10</w:t>
              </w:r>
            </w:ins>
          </w:p>
        </w:tc>
      </w:tr>
      <w:tr w:rsidR="00090F1D" w:rsidRPr="00D446BB" w14:paraId="72161B01" w14:textId="77777777" w:rsidTr="00613492">
        <w:trPr>
          <w:ins w:id="1858" w:author="Zhaoya" w:date="2023-04-21T10:07:00Z"/>
        </w:trPr>
        <w:tc>
          <w:tcPr>
            <w:tcW w:w="3778" w:type="dxa"/>
            <w:gridSpan w:val="2"/>
            <w:shd w:val="clear" w:color="auto" w:fill="auto"/>
          </w:tcPr>
          <w:p w14:paraId="080A5435" w14:textId="51263143" w:rsidR="00090F1D" w:rsidRPr="00D446BB" w:rsidRDefault="00090F1D" w:rsidP="00090F1D">
            <w:pPr>
              <w:pStyle w:val="TAL"/>
              <w:rPr>
                <w:ins w:id="1859" w:author="Zhaoya" w:date="2023-04-21T10:07:00Z"/>
              </w:rPr>
            </w:pPr>
            <w:ins w:id="1860" w:author="Zhaoya" w:date="2023-04-21T10:07:00Z">
              <w:r w:rsidRPr="00D446BB">
                <w:t xml:space="preserve">      </w:t>
              </w:r>
              <w:r w:rsidRPr="00D95AF2">
                <w:t>Length of GPRS Timer 3 contents</w:t>
              </w:r>
            </w:ins>
          </w:p>
        </w:tc>
        <w:tc>
          <w:tcPr>
            <w:tcW w:w="2835" w:type="dxa"/>
            <w:shd w:val="clear" w:color="auto" w:fill="auto"/>
          </w:tcPr>
          <w:p w14:paraId="0F4D1D1F" w14:textId="77777777" w:rsidR="00090F1D" w:rsidRPr="00D446BB" w:rsidRDefault="00090F1D" w:rsidP="00090F1D">
            <w:pPr>
              <w:pStyle w:val="TAL"/>
              <w:rPr>
                <w:ins w:id="1861" w:author="Zhaoya" w:date="2023-04-21T10:07:00Z"/>
                <w:lang w:eastAsia="zh-CN"/>
              </w:rPr>
            </w:pPr>
          </w:p>
        </w:tc>
        <w:tc>
          <w:tcPr>
            <w:tcW w:w="1984" w:type="dxa"/>
            <w:shd w:val="clear" w:color="auto" w:fill="auto"/>
          </w:tcPr>
          <w:p w14:paraId="1C62EAA6" w14:textId="77777777" w:rsidR="00090F1D" w:rsidRPr="00D446BB" w:rsidRDefault="00090F1D" w:rsidP="00090F1D">
            <w:pPr>
              <w:pStyle w:val="TAL"/>
              <w:rPr>
                <w:ins w:id="1862" w:author="Zhaoya" w:date="2023-04-21T10:07:00Z"/>
              </w:rPr>
            </w:pPr>
          </w:p>
        </w:tc>
        <w:tc>
          <w:tcPr>
            <w:tcW w:w="1150" w:type="dxa"/>
            <w:shd w:val="clear" w:color="auto" w:fill="auto"/>
          </w:tcPr>
          <w:p w14:paraId="19D095F8" w14:textId="77777777" w:rsidR="00090F1D" w:rsidRPr="00D446BB" w:rsidRDefault="00090F1D" w:rsidP="00090F1D">
            <w:pPr>
              <w:pStyle w:val="TAL"/>
              <w:rPr>
                <w:ins w:id="1863" w:author="Zhaoya" w:date="2023-04-21T10:07:00Z"/>
              </w:rPr>
            </w:pPr>
          </w:p>
        </w:tc>
      </w:tr>
      <w:tr w:rsidR="00090F1D" w:rsidRPr="00D446BB" w14:paraId="36BFB6C3" w14:textId="77777777" w:rsidTr="00613492">
        <w:trPr>
          <w:ins w:id="1864" w:author="Zhaoya" w:date="2023-04-21T10:07:00Z"/>
        </w:trPr>
        <w:tc>
          <w:tcPr>
            <w:tcW w:w="3778" w:type="dxa"/>
            <w:gridSpan w:val="2"/>
            <w:shd w:val="clear" w:color="auto" w:fill="auto"/>
          </w:tcPr>
          <w:p w14:paraId="407A7C24" w14:textId="413CCAF4" w:rsidR="00090F1D" w:rsidRPr="00D446BB" w:rsidRDefault="00090F1D" w:rsidP="00090F1D">
            <w:pPr>
              <w:pStyle w:val="TAL"/>
              <w:rPr>
                <w:ins w:id="1865" w:author="Zhaoya" w:date="2023-04-21T10:07:00Z"/>
              </w:rPr>
            </w:pPr>
            <w:ins w:id="1866" w:author="Zhaoya" w:date="2023-04-21T10:07:00Z">
              <w:r w:rsidRPr="00D446BB">
                <w:t xml:space="preserve">      </w:t>
              </w:r>
              <w:r>
                <w:t xml:space="preserve">  </w:t>
              </w:r>
              <w:r w:rsidRPr="00D95AF2">
                <w:t>Unit</w:t>
              </w:r>
            </w:ins>
          </w:p>
        </w:tc>
        <w:tc>
          <w:tcPr>
            <w:tcW w:w="2835" w:type="dxa"/>
            <w:shd w:val="clear" w:color="auto" w:fill="auto"/>
          </w:tcPr>
          <w:p w14:paraId="35F94F90" w14:textId="5442D6E5" w:rsidR="00090F1D" w:rsidRPr="00D446BB" w:rsidRDefault="00090F1D" w:rsidP="00090F1D">
            <w:pPr>
              <w:pStyle w:val="TAL"/>
              <w:rPr>
                <w:ins w:id="1867" w:author="Zhaoya" w:date="2023-04-21T10:07:00Z"/>
                <w:lang w:eastAsia="zh-CN"/>
              </w:rPr>
            </w:pPr>
            <w:ins w:id="1868" w:author="Zhaoya" w:date="2023-04-21T10:07:00Z">
              <w:r>
                <w:t>'</w:t>
              </w:r>
              <w:r>
                <w:rPr>
                  <w:rFonts w:hint="eastAsia"/>
                </w:rPr>
                <w:t>10</w:t>
              </w:r>
              <w:r w:rsidRPr="00D95AF2">
                <w:rPr>
                  <w:rFonts w:hint="eastAsia"/>
                </w:rPr>
                <w:t>1</w:t>
              </w:r>
              <w:r w:rsidRPr="001B0CC1">
                <w:t>'B</w:t>
              </w:r>
            </w:ins>
          </w:p>
        </w:tc>
        <w:tc>
          <w:tcPr>
            <w:tcW w:w="1984" w:type="dxa"/>
            <w:shd w:val="clear" w:color="auto" w:fill="auto"/>
          </w:tcPr>
          <w:p w14:paraId="386E2307" w14:textId="233AEA62" w:rsidR="00090F1D" w:rsidRPr="00D446BB" w:rsidRDefault="00090F1D" w:rsidP="00090F1D">
            <w:pPr>
              <w:pStyle w:val="TAL"/>
              <w:rPr>
                <w:ins w:id="1869" w:author="Zhaoya" w:date="2023-04-21T10:07:00Z"/>
              </w:rPr>
            </w:pPr>
            <w:ins w:id="1870" w:author="Zhaoya" w:date="2023-04-21T10:07:00Z">
              <w:r w:rsidRPr="00D95AF2">
                <w:rPr>
                  <w:rFonts w:hint="eastAsia"/>
                </w:rPr>
                <w:t>value is incremented in multiples of 1 minute</w:t>
              </w:r>
            </w:ins>
          </w:p>
        </w:tc>
        <w:tc>
          <w:tcPr>
            <w:tcW w:w="1150" w:type="dxa"/>
            <w:shd w:val="clear" w:color="auto" w:fill="auto"/>
          </w:tcPr>
          <w:p w14:paraId="7442839B" w14:textId="77777777" w:rsidR="00090F1D" w:rsidRPr="00D446BB" w:rsidRDefault="00090F1D" w:rsidP="00090F1D">
            <w:pPr>
              <w:pStyle w:val="TAL"/>
              <w:rPr>
                <w:ins w:id="1871" w:author="Zhaoya" w:date="2023-04-21T10:07:00Z"/>
              </w:rPr>
            </w:pPr>
          </w:p>
        </w:tc>
      </w:tr>
      <w:tr w:rsidR="00090F1D" w:rsidRPr="00D446BB" w14:paraId="1B1E67C1" w14:textId="77777777" w:rsidTr="00613492">
        <w:trPr>
          <w:ins w:id="1872" w:author="Zhaoya" w:date="2023-04-21T10:07:00Z"/>
        </w:trPr>
        <w:tc>
          <w:tcPr>
            <w:tcW w:w="3778" w:type="dxa"/>
            <w:gridSpan w:val="2"/>
            <w:shd w:val="clear" w:color="auto" w:fill="auto"/>
          </w:tcPr>
          <w:p w14:paraId="0A442516" w14:textId="263E6741" w:rsidR="00090F1D" w:rsidRPr="00D446BB" w:rsidRDefault="00090F1D" w:rsidP="00090F1D">
            <w:pPr>
              <w:pStyle w:val="TAL"/>
              <w:rPr>
                <w:ins w:id="1873" w:author="Zhaoya" w:date="2023-04-21T10:07:00Z"/>
              </w:rPr>
            </w:pPr>
            <w:ins w:id="1874" w:author="Zhaoya" w:date="2023-04-21T10:07:00Z">
              <w:r w:rsidRPr="00D446BB">
                <w:t xml:space="preserve">      </w:t>
              </w:r>
              <w:r>
                <w:t xml:space="preserve">  </w:t>
              </w:r>
              <w:r w:rsidRPr="00D95AF2">
                <w:t>Timer value</w:t>
              </w:r>
            </w:ins>
          </w:p>
        </w:tc>
        <w:tc>
          <w:tcPr>
            <w:tcW w:w="2835" w:type="dxa"/>
            <w:shd w:val="clear" w:color="auto" w:fill="auto"/>
          </w:tcPr>
          <w:p w14:paraId="734F7423" w14:textId="430BDE30" w:rsidR="00090F1D" w:rsidRPr="00D446BB" w:rsidRDefault="00090F1D" w:rsidP="00090F1D">
            <w:pPr>
              <w:pStyle w:val="TAL"/>
              <w:rPr>
                <w:ins w:id="1875" w:author="Zhaoya" w:date="2023-04-21T10:07:00Z"/>
                <w:lang w:eastAsia="zh-CN"/>
              </w:rPr>
            </w:pPr>
            <w:ins w:id="1876" w:author="Zhaoya" w:date="2023-04-21T10:07:00Z">
              <w:r>
                <w:t>'0</w:t>
              </w:r>
              <w:r w:rsidRPr="001B0CC1">
                <w:t>000</w:t>
              </w:r>
              <w:r>
                <w:t>1</w:t>
              </w:r>
              <w:r w:rsidRPr="001B0CC1">
                <w:t>'B</w:t>
              </w:r>
            </w:ins>
          </w:p>
        </w:tc>
        <w:tc>
          <w:tcPr>
            <w:tcW w:w="1984" w:type="dxa"/>
            <w:shd w:val="clear" w:color="auto" w:fill="auto"/>
          </w:tcPr>
          <w:p w14:paraId="4A2756EE" w14:textId="77777777" w:rsidR="00090F1D" w:rsidRPr="00D446BB" w:rsidRDefault="00090F1D" w:rsidP="00090F1D">
            <w:pPr>
              <w:pStyle w:val="TAL"/>
              <w:rPr>
                <w:ins w:id="1877" w:author="Zhaoya" w:date="2023-04-21T10:07:00Z"/>
              </w:rPr>
            </w:pPr>
          </w:p>
        </w:tc>
        <w:tc>
          <w:tcPr>
            <w:tcW w:w="1150" w:type="dxa"/>
            <w:shd w:val="clear" w:color="auto" w:fill="auto"/>
          </w:tcPr>
          <w:p w14:paraId="623EB7CF" w14:textId="77777777" w:rsidR="00090F1D" w:rsidRPr="00D446BB" w:rsidRDefault="00090F1D" w:rsidP="00090F1D">
            <w:pPr>
              <w:pStyle w:val="TAL"/>
              <w:rPr>
                <w:ins w:id="1878" w:author="Zhaoya" w:date="2023-04-21T10:07:00Z"/>
              </w:rPr>
            </w:pPr>
          </w:p>
        </w:tc>
      </w:tr>
      <w:tr w:rsidR="00090F1D" w:rsidRPr="00D446BB" w14:paraId="30D1ADEE" w14:textId="77777777" w:rsidTr="00613492">
        <w:trPr>
          <w:ins w:id="1879" w:author="Zhaoya" w:date="2023-04-18T14:32:00Z"/>
        </w:trPr>
        <w:tc>
          <w:tcPr>
            <w:tcW w:w="3778" w:type="dxa"/>
            <w:gridSpan w:val="2"/>
            <w:shd w:val="clear" w:color="auto" w:fill="auto"/>
          </w:tcPr>
          <w:p w14:paraId="294B4FBB" w14:textId="492E7710" w:rsidR="00090F1D" w:rsidRPr="00D446BB" w:rsidRDefault="00090F1D" w:rsidP="00090F1D">
            <w:pPr>
              <w:pStyle w:val="TAL"/>
              <w:rPr>
                <w:ins w:id="1880" w:author="Zhaoya" w:date="2023-04-18T14:32:00Z"/>
              </w:rPr>
            </w:pPr>
            <w:ins w:id="1881" w:author="Zhaoya" w:date="2023-04-18T14:33:00Z">
              <w:r w:rsidRPr="00D446BB">
                <w:t xml:space="preserve">    MBS security container</w:t>
              </w:r>
            </w:ins>
          </w:p>
        </w:tc>
        <w:tc>
          <w:tcPr>
            <w:tcW w:w="2835" w:type="dxa"/>
            <w:shd w:val="clear" w:color="auto" w:fill="auto"/>
          </w:tcPr>
          <w:p w14:paraId="493E946C" w14:textId="169A7A81" w:rsidR="00090F1D" w:rsidRPr="00D446BB" w:rsidRDefault="00090F1D" w:rsidP="00090F1D">
            <w:pPr>
              <w:pStyle w:val="TAL"/>
              <w:rPr>
                <w:ins w:id="1882" w:author="Zhaoya" w:date="2023-04-18T14:32:00Z"/>
                <w:lang w:eastAsia="zh-CN"/>
              </w:rPr>
            </w:pPr>
            <w:ins w:id="1883" w:author="Zhaoya" w:date="2023-04-18T14:33:00Z">
              <w:r w:rsidRPr="00D446BB">
                <w:rPr>
                  <w:rFonts w:hint="eastAsia"/>
                  <w:lang w:eastAsia="zh-CN"/>
                </w:rPr>
                <w:t>N</w:t>
              </w:r>
              <w:r w:rsidRPr="00D446BB">
                <w:rPr>
                  <w:lang w:eastAsia="zh-CN"/>
                </w:rPr>
                <w:t>ot present</w:t>
              </w:r>
            </w:ins>
          </w:p>
        </w:tc>
        <w:tc>
          <w:tcPr>
            <w:tcW w:w="1984" w:type="dxa"/>
            <w:shd w:val="clear" w:color="auto" w:fill="auto"/>
          </w:tcPr>
          <w:p w14:paraId="00D0C4C3" w14:textId="77777777" w:rsidR="00090F1D" w:rsidRPr="00D446BB" w:rsidRDefault="00090F1D" w:rsidP="00090F1D">
            <w:pPr>
              <w:pStyle w:val="TAL"/>
              <w:rPr>
                <w:ins w:id="1884" w:author="Zhaoya" w:date="2023-04-18T14:32:00Z"/>
              </w:rPr>
            </w:pPr>
          </w:p>
        </w:tc>
        <w:tc>
          <w:tcPr>
            <w:tcW w:w="1150" w:type="dxa"/>
            <w:shd w:val="clear" w:color="auto" w:fill="auto"/>
          </w:tcPr>
          <w:p w14:paraId="641911ED" w14:textId="77777777" w:rsidR="00090F1D" w:rsidRPr="00D446BB" w:rsidRDefault="00090F1D" w:rsidP="00090F1D">
            <w:pPr>
              <w:pStyle w:val="TAL"/>
              <w:rPr>
                <w:ins w:id="1885" w:author="Zhaoya" w:date="2023-04-18T14:32:00Z"/>
              </w:rPr>
            </w:pPr>
          </w:p>
        </w:tc>
      </w:tr>
      <w:tr w:rsidR="00090F1D" w:rsidRPr="00D446BB" w14:paraId="7B4671CD" w14:textId="77777777" w:rsidTr="00613492">
        <w:trPr>
          <w:ins w:id="1886" w:author="Zhaoya" w:date="2023-04-21T16:34:00Z"/>
        </w:trPr>
        <w:tc>
          <w:tcPr>
            <w:tcW w:w="3778" w:type="dxa"/>
            <w:gridSpan w:val="2"/>
            <w:shd w:val="clear" w:color="auto" w:fill="auto"/>
          </w:tcPr>
          <w:p w14:paraId="4775185A" w14:textId="2F2AE687" w:rsidR="00090F1D" w:rsidRPr="00D446BB" w:rsidRDefault="00090F1D" w:rsidP="00090F1D">
            <w:pPr>
              <w:pStyle w:val="TAL"/>
              <w:rPr>
                <w:ins w:id="1887" w:author="Zhaoya" w:date="2023-04-21T16:34:00Z"/>
              </w:rPr>
            </w:pPr>
            <w:ins w:id="1888" w:author="Zhaoya" w:date="2023-04-21T16:35:00Z">
              <w:r w:rsidRPr="00D446BB">
                <w:t xml:space="preserve">  Received MBS information</w:t>
              </w:r>
            </w:ins>
          </w:p>
        </w:tc>
        <w:tc>
          <w:tcPr>
            <w:tcW w:w="2835" w:type="dxa"/>
            <w:shd w:val="clear" w:color="auto" w:fill="auto"/>
          </w:tcPr>
          <w:p w14:paraId="72340AB6" w14:textId="77777777" w:rsidR="00090F1D" w:rsidRPr="00D446BB" w:rsidRDefault="00090F1D" w:rsidP="00090F1D">
            <w:pPr>
              <w:pStyle w:val="TAL"/>
              <w:rPr>
                <w:ins w:id="1889" w:author="Zhaoya" w:date="2023-04-21T16:34:00Z"/>
                <w:lang w:eastAsia="zh-CN"/>
              </w:rPr>
            </w:pPr>
          </w:p>
        </w:tc>
        <w:tc>
          <w:tcPr>
            <w:tcW w:w="1984" w:type="dxa"/>
            <w:shd w:val="clear" w:color="auto" w:fill="auto"/>
          </w:tcPr>
          <w:p w14:paraId="518BD609" w14:textId="77777777" w:rsidR="00090F1D" w:rsidRPr="00D446BB" w:rsidRDefault="00090F1D" w:rsidP="00090F1D">
            <w:pPr>
              <w:pStyle w:val="TAL"/>
              <w:rPr>
                <w:ins w:id="1890" w:author="Zhaoya" w:date="2023-04-21T16:34:00Z"/>
              </w:rPr>
            </w:pPr>
          </w:p>
        </w:tc>
        <w:tc>
          <w:tcPr>
            <w:tcW w:w="1150" w:type="dxa"/>
            <w:shd w:val="clear" w:color="auto" w:fill="auto"/>
          </w:tcPr>
          <w:p w14:paraId="7C9F0317" w14:textId="77777777" w:rsidR="00090F1D" w:rsidRPr="00D446BB" w:rsidRDefault="00090F1D" w:rsidP="00090F1D">
            <w:pPr>
              <w:pStyle w:val="TAL"/>
              <w:rPr>
                <w:ins w:id="1891" w:author="Zhaoya" w:date="2023-04-21T16:34:00Z"/>
              </w:rPr>
            </w:pPr>
          </w:p>
        </w:tc>
      </w:tr>
      <w:tr w:rsidR="00090F1D" w:rsidRPr="00D446BB" w14:paraId="46470A33" w14:textId="77777777" w:rsidTr="00613492">
        <w:trPr>
          <w:ins w:id="1892" w:author="Zhaoya" w:date="2023-04-21T16:34:00Z"/>
        </w:trPr>
        <w:tc>
          <w:tcPr>
            <w:tcW w:w="3778" w:type="dxa"/>
            <w:gridSpan w:val="2"/>
            <w:shd w:val="clear" w:color="auto" w:fill="auto"/>
          </w:tcPr>
          <w:p w14:paraId="7EFEB544" w14:textId="1BDAA090" w:rsidR="00090F1D" w:rsidRPr="00D446BB" w:rsidRDefault="00090F1D" w:rsidP="00090F1D">
            <w:pPr>
              <w:pStyle w:val="TAL"/>
              <w:rPr>
                <w:ins w:id="1893" w:author="Zhaoya" w:date="2023-04-21T16:34:00Z"/>
              </w:rPr>
            </w:pPr>
            <w:ins w:id="1894" w:author="Zhaoya" w:date="2023-04-21T16:35:00Z">
              <w:r w:rsidRPr="00D446BB">
                <w:t xml:space="preserve">    Rejection cause</w:t>
              </w:r>
            </w:ins>
          </w:p>
        </w:tc>
        <w:tc>
          <w:tcPr>
            <w:tcW w:w="2835" w:type="dxa"/>
            <w:shd w:val="clear" w:color="auto" w:fill="auto"/>
          </w:tcPr>
          <w:p w14:paraId="0C7CF3C8" w14:textId="2D4E6DC9" w:rsidR="00090F1D" w:rsidRPr="00D446BB" w:rsidRDefault="00090F1D" w:rsidP="00090F1D">
            <w:pPr>
              <w:pStyle w:val="TAL"/>
              <w:rPr>
                <w:ins w:id="1895" w:author="Zhaoya" w:date="2023-04-21T16:34:00Z"/>
                <w:lang w:eastAsia="zh-CN"/>
              </w:rPr>
            </w:pPr>
            <w:ins w:id="1896" w:author="Zhaoya" w:date="2023-04-21T16:35:00Z">
              <w:r w:rsidRPr="00D446BB">
                <w:t>‘000’B</w:t>
              </w:r>
            </w:ins>
          </w:p>
        </w:tc>
        <w:tc>
          <w:tcPr>
            <w:tcW w:w="1984" w:type="dxa"/>
            <w:shd w:val="clear" w:color="auto" w:fill="auto"/>
          </w:tcPr>
          <w:p w14:paraId="30A0FFB9" w14:textId="34D677B6" w:rsidR="00090F1D" w:rsidRPr="00D446BB" w:rsidRDefault="00090F1D" w:rsidP="00090F1D">
            <w:pPr>
              <w:pStyle w:val="TAL"/>
              <w:rPr>
                <w:ins w:id="1897" w:author="Zhaoya" w:date="2023-04-21T16:34:00Z"/>
              </w:rPr>
            </w:pPr>
            <w:ins w:id="1898" w:author="Zhaoya" w:date="2023-04-21T16:35:00Z">
              <w:r w:rsidRPr="00D446BB">
                <w:rPr>
                  <w:lang w:val="en-US"/>
                </w:rPr>
                <w:t>No additional information provided</w:t>
              </w:r>
            </w:ins>
          </w:p>
        </w:tc>
        <w:tc>
          <w:tcPr>
            <w:tcW w:w="1150" w:type="dxa"/>
            <w:shd w:val="clear" w:color="auto" w:fill="auto"/>
          </w:tcPr>
          <w:p w14:paraId="2B7F1B4C" w14:textId="77777777" w:rsidR="00090F1D" w:rsidRPr="00D446BB" w:rsidRDefault="00090F1D" w:rsidP="00090F1D">
            <w:pPr>
              <w:pStyle w:val="TAL"/>
              <w:rPr>
                <w:ins w:id="1899" w:author="Zhaoya" w:date="2023-04-21T16:34:00Z"/>
              </w:rPr>
            </w:pPr>
          </w:p>
        </w:tc>
      </w:tr>
      <w:tr w:rsidR="00090F1D" w:rsidRPr="00D446BB" w14:paraId="2D6603BD" w14:textId="77777777" w:rsidTr="00613492">
        <w:trPr>
          <w:ins w:id="1900" w:author="Zhaoya" w:date="2023-04-21T16:34:00Z"/>
        </w:trPr>
        <w:tc>
          <w:tcPr>
            <w:tcW w:w="3778" w:type="dxa"/>
            <w:gridSpan w:val="2"/>
            <w:shd w:val="clear" w:color="auto" w:fill="auto"/>
          </w:tcPr>
          <w:p w14:paraId="5F10957E" w14:textId="22BB43BB" w:rsidR="00090F1D" w:rsidRPr="00D446BB" w:rsidRDefault="00090F1D" w:rsidP="00090F1D">
            <w:pPr>
              <w:pStyle w:val="TAL"/>
              <w:rPr>
                <w:ins w:id="1901" w:author="Zhaoya" w:date="2023-04-21T16:34:00Z"/>
              </w:rPr>
            </w:pPr>
            <w:ins w:id="1902" w:author="Zhaoya" w:date="2023-04-21T16:35:00Z">
              <w:r w:rsidRPr="00D446BB">
                <w:t xml:space="preserve">    MSAI</w:t>
              </w:r>
            </w:ins>
          </w:p>
        </w:tc>
        <w:tc>
          <w:tcPr>
            <w:tcW w:w="2835" w:type="dxa"/>
            <w:shd w:val="clear" w:color="auto" w:fill="auto"/>
          </w:tcPr>
          <w:p w14:paraId="1A43EEBF" w14:textId="052222C5" w:rsidR="00090F1D" w:rsidRPr="00D446BB" w:rsidRDefault="00090F1D" w:rsidP="00090F1D">
            <w:pPr>
              <w:pStyle w:val="TAL"/>
              <w:rPr>
                <w:ins w:id="1903" w:author="Zhaoya" w:date="2023-04-21T16:34:00Z"/>
                <w:lang w:eastAsia="zh-CN"/>
              </w:rPr>
            </w:pPr>
            <w:ins w:id="1904" w:author="Zhaoya" w:date="2023-04-21T16:35:00Z">
              <w:r w:rsidRPr="00D446BB">
                <w:t>‘00’B</w:t>
              </w:r>
            </w:ins>
          </w:p>
        </w:tc>
        <w:tc>
          <w:tcPr>
            <w:tcW w:w="1984" w:type="dxa"/>
            <w:shd w:val="clear" w:color="auto" w:fill="auto"/>
          </w:tcPr>
          <w:p w14:paraId="3B2AE569" w14:textId="099C9E23" w:rsidR="00090F1D" w:rsidRPr="00D446BB" w:rsidRDefault="00090F1D" w:rsidP="00090F1D">
            <w:pPr>
              <w:pStyle w:val="TAL"/>
              <w:rPr>
                <w:ins w:id="1905" w:author="Zhaoya" w:date="2023-04-21T16:34:00Z"/>
              </w:rPr>
            </w:pPr>
            <w:ins w:id="1906" w:author="Zhaoya" w:date="2023-04-21T16:35:00Z">
              <w:r w:rsidRPr="00D446BB">
                <w:rPr>
                  <w:rFonts w:cs="Arial"/>
                  <w:szCs w:val="18"/>
                  <w:lang w:eastAsia="fr-FR"/>
                </w:rPr>
                <w:t>MBS service area not included</w:t>
              </w:r>
            </w:ins>
          </w:p>
        </w:tc>
        <w:tc>
          <w:tcPr>
            <w:tcW w:w="1150" w:type="dxa"/>
            <w:shd w:val="clear" w:color="auto" w:fill="auto"/>
          </w:tcPr>
          <w:p w14:paraId="77AFC6AE" w14:textId="77777777" w:rsidR="00090F1D" w:rsidRPr="00D446BB" w:rsidRDefault="00090F1D" w:rsidP="00090F1D">
            <w:pPr>
              <w:pStyle w:val="TAL"/>
              <w:rPr>
                <w:ins w:id="1907" w:author="Zhaoya" w:date="2023-04-21T16:34:00Z"/>
              </w:rPr>
            </w:pPr>
          </w:p>
        </w:tc>
      </w:tr>
      <w:tr w:rsidR="00090F1D" w:rsidRPr="00D446BB" w14:paraId="43F52213" w14:textId="77777777" w:rsidTr="00613492">
        <w:trPr>
          <w:ins w:id="1908" w:author="Zhaoya" w:date="2023-04-21T16:34:00Z"/>
        </w:trPr>
        <w:tc>
          <w:tcPr>
            <w:tcW w:w="3778" w:type="dxa"/>
            <w:gridSpan w:val="2"/>
            <w:shd w:val="clear" w:color="auto" w:fill="auto"/>
          </w:tcPr>
          <w:p w14:paraId="2722F949" w14:textId="586B4B87" w:rsidR="00090F1D" w:rsidRPr="00D446BB" w:rsidRDefault="00090F1D" w:rsidP="00090F1D">
            <w:pPr>
              <w:pStyle w:val="TAL"/>
              <w:rPr>
                <w:ins w:id="1909" w:author="Zhaoya" w:date="2023-04-21T16:34:00Z"/>
              </w:rPr>
            </w:pPr>
            <w:ins w:id="1910" w:author="Zhaoya" w:date="2023-04-21T16:35:00Z">
              <w:r w:rsidRPr="00D446BB">
                <w:t xml:space="preserve">    MD</w:t>
              </w:r>
            </w:ins>
          </w:p>
        </w:tc>
        <w:tc>
          <w:tcPr>
            <w:tcW w:w="2835" w:type="dxa"/>
            <w:shd w:val="clear" w:color="auto" w:fill="auto"/>
          </w:tcPr>
          <w:p w14:paraId="03C23133" w14:textId="273D5755" w:rsidR="00090F1D" w:rsidRPr="00D446BB" w:rsidRDefault="00090F1D" w:rsidP="00090F1D">
            <w:pPr>
              <w:pStyle w:val="TAL"/>
              <w:rPr>
                <w:ins w:id="1911" w:author="Zhaoya" w:date="2023-04-21T16:34:00Z"/>
                <w:lang w:eastAsia="zh-CN"/>
              </w:rPr>
            </w:pPr>
            <w:ins w:id="1912" w:author="Zhaoya" w:date="2023-04-21T16:35:00Z">
              <w:r w:rsidRPr="00D446BB">
                <w:t>‘010’B</w:t>
              </w:r>
            </w:ins>
          </w:p>
        </w:tc>
        <w:tc>
          <w:tcPr>
            <w:tcW w:w="1984" w:type="dxa"/>
            <w:shd w:val="clear" w:color="auto" w:fill="auto"/>
          </w:tcPr>
          <w:p w14:paraId="4BE63689" w14:textId="774C10D2" w:rsidR="00090F1D" w:rsidRPr="00D446BB" w:rsidRDefault="00090F1D" w:rsidP="00090F1D">
            <w:pPr>
              <w:pStyle w:val="TAL"/>
              <w:rPr>
                <w:ins w:id="1913" w:author="Zhaoya" w:date="2023-04-21T16:34:00Z"/>
              </w:rPr>
            </w:pPr>
            <w:ins w:id="1914" w:author="Zhaoya" w:date="2023-04-21T16:35:00Z">
              <w:r w:rsidRPr="00D446BB">
                <w:t>MBS join is accepted</w:t>
              </w:r>
            </w:ins>
          </w:p>
        </w:tc>
        <w:tc>
          <w:tcPr>
            <w:tcW w:w="1150" w:type="dxa"/>
            <w:shd w:val="clear" w:color="auto" w:fill="auto"/>
          </w:tcPr>
          <w:p w14:paraId="59C70AC6" w14:textId="77777777" w:rsidR="00090F1D" w:rsidRPr="00D446BB" w:rsidRDefault="00090F1D" w:rsidP="00090F1D">
            <w:pPr>
              <w:pStyle w:val="TAL"/>
              <w:rPr>
                <w:ins w:id="1915" w:author="Zhaoya" w:date="2023-04-21T16:34:00Z"/>
              </w:rPr>
            </w:pPr>
          </w:p>
        </w:tc>
      </w:tr>
      <w:tr w:rsidR="00090F1D" w:rsidRPr="00D446BB" w14:paraId="357DE5AA" w14:textId="77777777" w:rsidTr="00613492">
        <w:trPr>
          <w:ins w:id="1916" w:author="Zhaoya" w:date="2023-04-21T16:34:00Z"/>
        </w:trPr>
        <w:tc>
          <w:tcPr>
            <w:tcW w:w="3778" w:type="dxa"/>
            <w:gridSpan w:val="2"/>
            <w:shd w:val="clear" w:color="auto" w:fill="auto"/>
          </w:tcPr>
          <w:p w14:paraId="186A8368" w14:textId="3C2E4A4A" w:rsidR="00090F1D" w:rsidRPr="00D446BB" w:rsidRDefault="00090F1D" w:rsidP="00090F1D">
            <w:pPr>
              <w:pStyle w:val="TAL"/>
              <w:rPr>
                <w:ins w:id="1917" w:author="Zhaoya" w:date="2023-04-21T16:34:00Z"/>
              </w:rPr>
            </w:pPr>
            <w:ins w:id="1918" w:author="Zhaoya" w:date="2023-04-21T16:35:00Z">
              <w:r w:rsidRPr="00D446BB">
                <w:t xml:space="preserve">    MSCI</w:t>
              </w:r>
            </w:ins>
          </w:p>
        </w:tc>
        <w:tc>
          <w:tcPr>
            <w:tcW w:w="2835" w:type="dxa"/>
            <w:shd w:val="clear" w:color="auto" w:fill="auto"/>
          </w:tcPr>
          <w:p w14:paraId="493FF53D" w14:textId="56E4D86A" w:rsidR="00090F1D" w:rsidRPr="00D446BB" w:rsidRDefault="00090F1D" w:rsidP="00090F1D">
            <w:pPr>
              <w:pStyle w:val="TAL"/>
              <w:rPr>
                <w:ins w:id="1919" w:author="Zhaoya" w:date="2023-04-21T16:34:00Z"/>
                <w:lang w:eastAsia="zh-CN"/>
              </w:rPr>
            </w:pPr>
            <w:ins w:id="1920" w:author="Zhaoya" w:date="2023-04-21T16:35:00Z">
              <w:r w:rsidRPr="00D446BB">
                <w:t>‘0’B</w:t>
              </w:r>
            </w:ins>
          </w:p>
        </w:tc>
        <w:tc>
          <w:tcPr>
            <w:tcW w:w="1984" w:type="dxa"/>
            <w:shd w:val="clear" w:color="auto" w:fill="auto"/>
          </w:tcPr>
          <w:p w14:paraId="35AFF170" w14:textId="244F4B0D" w:rsidR="00090F1D" w:rsidRPr="00D446BB" w:rsidRDefault="00090F1D" w:rsidP="00090F1D">
            <w:pPr>
              <w:pStyle w:val="TAL"/>
              <w:rPr>
                <w:ins w:id="1921" w:author="Zhaoya" w:date="2023-04-21T16:34:00Z"/>
              </w:rPr>
            </w:pPr>
            <w:ins w:id="1922" w:author="Zhaoya" w:date="2023-04-21T16:35:00Z">
              <w:r w:rsidRPr="00D446BB">
                <w:t>MBS security container not included</w:t>
              </w:r>
            </w:ins>
          </w:p>
        </w:tc>
        <w:tc>
          <w:tcPr>
            <w:tcW w:w="1150" w:type="dxa"/>
            <w:shd w:val="clear" w:color="auto" w:fill="auto"/>
          </w:tcPr>
          <w:p w14:paraId="39CE2C15" w14:textId="77777777" w:rsidR="00090F1D" w:rsidRPr="00D446BB" w:rsidRDefault="00090F1D" w:rsidP="00090F1D">
            <w:pPr>
              <w:pStyle w:val="TAL"/>
              <w:rPr>
                <w:ins w:id="1923" w:author="Zhaoya" w:date="2023-04-21T16:34:00Z"/>
              </w:rPr>
            </w:pPr>
          </w:p>
        </w:tc>
      </w:tr>
      <w:tr w:rsidR="00090F1D" w:rsidRPr="00D446BB" w14:paraId="68464290" w14:textId="77777777" w:rsidTr="00613492">
        <w:trPr>
          <w:ins w:id="1924" w:author="Zhaoya" w:date="2023-04-21T16:34:00Z"/>
        </w:trPr>
        <w:tc>
          <w:tcPr>
            <w:tcW w:w="3778" w:type="dxa"/>
            <w:gridSpan w:val="2"/>
            <w:shd w:val="clear" w:color="auto" w:fill="auto"/>
          </w:tcPr>
          <w:p w14:paraId="47D99C94" w14:textId="10FF04D2" w:rsidR="00090F1D" w:rsidRPr="00D446BB" w:rsidRDefault="00090F1D" w:rsidP="00090F1D">
            <w:pPr>
              <w:pStyle w:val="TAL"/>
              <w:rPr>
                <w:ins w:id="1925" w:author="Zhaoya" w:date="2023-04-21T16:34:00Z"/>
              </w:rPr>
            </w:pPr>
            <w:ins w:id="1926" w:author="Zhaoya" w:date="2023-04-21T16:35:00Z">
              <w:r w:rsidRPr="00D446BB">
                <w:t xml:space="preserve">    MTI</w:t>
              </w:r>
            </w:ins>
          </w:p>
        </w:tc>
        <w:tc>
          <w:tcPr>
            <w:tcW w:w="2835" w:type="dxa"/>
            <w:shd w:val="clear" w:color="auto" w:fill="auto"/>
          </w:tcPr>
          <w:p w14:paraId="0258C78A" w14:textId="2268B0A0" w:rsidR="00090F1D" w:rsidRPr="00D446BB" w:rsidRDefault="00090F1D" w:rsidP="00090F1D">
            <w:pPr>
              <w:pStyle w:val="TAL"/>
              <w:rPr>
                <w:ins w:id="1927" w:author="Zhaoya" w:date="2023-04-21T16:34:00Z"/>
                <w:lang w:eastAsia="zh-CN"/>
              </w:rPr>
            </w:pPr>
            <w:ins w:id="1928" w:author="Zhaoya" w:date="2023-04-21T16:35:00Z">
              <w:r w:rsidRPr="00D446BB">
                <w:t>‘00’B</w:t>
              </w:r>
            </w:ins>
          </w:p>
        </w:tc>
        <w:tc>
          <w:tcPr>
            <w:tcW w:w="1984" w:type="dxa"/>
            <w:shd w:val="clear" w:color="auto" w:fill="auto"/>
          </w:tcPr>
          <w:p w14:paraId="22EBB095" w14:textId="254CB6C7" w:rsidR="00090F1D" w:rsidRPr="00D446BB" w:rsidRDefault="00090F1D" w:rsidP="00090F1D">
            <w:pPr>
              <w:pStyle w:val="TAL"/>
              <w:rPr>
                <w:ins w:id="1929" w:author="Zhaoya" w:date="2023-04-21T16:34:00Z"/>
              </w:rPr>
            </w:pPr>
            <w:ins w:id="1930" w:author="Zhaoya" w:date="2023-04-21T16:35:00Z">
              <w:r w:rsidRPr="00D446BB">
                <w:t>No MBS timers included</w:t>
              </w:r>
            </w:ins>
          </w:p>
        </w:tc>
        <w:tc>
          <w:tcPr>
            <w:tcW w:w="1150" w:type="dxa"/>
            <w:shd w:val="clear" w:color="auto" w:fill="auto"/>
          </w:tcPr>
          <w:p w14:paraId="46E2077E" w14:textId="77777777" w:rsidR="00090F1D" w:rsidRPr="00D446BB" w:rsidRDefault="00090F1D" w:rsidP="00090F1D">
            <w:pPr>
              <w:pStyle w:val="TAL"/>
              <w:rPr>
                <w:ins w:id="1931" w:author="Zhaoya" w:date="2023-04-21T16:34:00Z"/>
              </w:rPr>
            </w:pPr>
          </w:p>
        </w:tc>
      </w:tr>
      <w:tr w:rsidR="00090F1D" w:rsidRPr="00D446BB" w14:paraId="59FFC8A2" w14:textId="77777777" w:rsidTr="00613492">
        <w:trPr>
          <w:ins w:id="1932" w:author="Zhaoya" w:date="2023-04-21T16:34:00Z"/>
        </w:trPr>
        <w:tc>
          <w:tcPr>
            <w:tcW w:w="3778" w:type="dxa"/>
            <w:gridSpan w:val="2"/>
            <w:shd w:val="clear" w:color="auto" w:fill="auto"/>
          </w:tcPr>
          <w:p w14:paraId="4A4064CA" w14:textId="0B0CC32B" w:rsidR="00090F1D" w:rsidRPr="00D446BB" w:rsidRDefault="00090F1D" w:rsidP="00090F1D">
            <w:pPr>
              <w:pStyle w:val="TAL"/>
              <w:rPr>
                <w:ins w:id="1933" w:author="Zhaoya" w:date="2023-04-21T16:34:00Z"/>
              </w:rPr>
            </w:pPr>
            <w:ins w:id="1934" w:author="Zhaoya" w:date="2023-04-21T16:35:00Z">
              <w:r w:rsidRPr="00D446BB">
                <w:t xml:space="preserve">    IPAE</w:t>
              </w:r>
            </w:ins>
          </w:p>
        </w:tc>
        <w:tc>
          <w:tcPr>
            <w:tcW w:w="2835" w:type="dxa"/>
            <w:shd w:val="clear" w:color="auto" w:fill="auto"/>
          </w:tcPr>
          <w:p w14:paraId="236786C8" w14:textId="03A7F80E" w:rsidR="00090F1D" w:rsidRPr="00D446BB" w:rsidRDefault="00090F1D" w:rsidP="00090F1D">
            <w:pPr>
              <w:pStyle w:val="TAL"/>
              <w:rPr>
                <w:ins w:id="1935" w:author="Zhaoya" w:date="2023-04-21T16:34:00Z"/>
                <w:lang w:eastAsia="zh-CN"/>
              </w:rPr>
            </w:pPr>
            <w:ins w:id="1936" w:author="Zhaoya" w:date="2023-04-21T16:35:00Z">
              <w:r w:rsidRPr="00D446BB">
                <w:t>‘0’B</w:t>
              </w:r>
            </w:ins>
          </w:p>
        </w:tc>
        <w:tc>
          <w:tcPr>
            <w:tcW w:w="1984" w:type="dxa"/>
            <w:shd w:val="clear" w:color="auto" w:fill="auto"/>
          </w:tcPr>
          <w:p w14:paraId="55AA61A0" w14:textId="5DE3E3BC" w:rsidR="00090F1D" w:rsidRPr="00D446BB" w:rsidRDefault="00090F1D" w:rsidP="00090F1D">
            <w:pPr>
              <w:pStyle w:val="TAL"/>
              <w:rPr>
                <w:ins w:id="1937" w:author="Zhaoya" w:date="2023-04-21T16:34:00Z"/>
              </w:rPr>
            </w:pPr>
            <w:ins w:id="1938" w:author="Zhaoya" w:date="2023-04-21T16:35:00Z">
              <w:r w:rsidRPr="00D446BB">
                <w:t>Source and destination IP address information not included</w:t>
              </w:r>
            </w:ins>
          </w:p>
        </w:tc>
        <w:tc>
          <w:tcPr>
            <w:tcW w:w="1150" w:type="dxa"/>
            <w:shd w:val="clear" w:color="auto" w:fill="auto"/>
          </w:tcPr>
          <w:p w14:paraId="04700F18" w14:textId="77777777" w:rsidR="00090F1D" w:rsidRPr="00D446BB" w:rsidRDefault="00090F1D" w:rsidP="00090F1D">
            <w:pPr>
              <w:pStyle w:val="TAL"/>
              <w:rPr>
                <w:ins w:id="1939" w:author="Zhaoya" w:date="2023-04-21T16:34:00Z"/>
              </w:rPr>
            </w:pPr>
          </w:p>
        </w:tc>
      </w:tr>
      <w:tr w:rsidR="00090F1D" w:rsidRPr="00D446BB" w14:paraId="3C36B898" w14:textId="77777777" w:rsidTr="00613492">
        <w:trPr>
          <w:ins w:id="1940" w:author="Zhaoya" w:date="2023-04-21T16:34:00Z"/>
        </w:trPr>
        <w:tc>
          <w:tcPr>
            <w:tcW w:w="3778" w:type="dxa"/>
            <w:gridSpan w:val="2"/>
            <w:shd w:val="clear" w:color="auto" w:fill="auto"/>
          </w:tcPr>
          <w:p w14:paraId="47DDB37C" w14:textId="0AA49B69" w:rsidR="00090F1D" w:rsidRPr="00D446BB" w:rsidRDefault="00090F1D" w:rsidP="00090F1D">
            <w:pPr>
              <w:pStyle w:val="TAL"/>
              <w:rPr>
                <w:ins w:id="1941" w:author="Zhaoya" w:date="2023-04-21T16:34:00Z"/>
              </w:rPr>
            </w:pPr>
            <w:ins w:id="1942" w:author="Zhaoya" w:date="2023-04-21T16:35:00Z">
              <w:r w:rsidRPr="00D446BB">
                <w:t xml:space="preserve">    TMGI</w:t>
              </w:r>
            </w:ins>
          </w:p>
        </w:tc>
        <w:tc>
          <w:tcPr>
            <w:tcW w:w="2835" w:type="dxa"/>
            <w:shd w:val="clear" w:color="auto" w:fill="auto"/>
          </w:tcPr>
          <w:p w14:paraId="1F3B8A6B" w14:textId="77777777" w:rsidR="00090F1D" w:rsidRPr="00D446BB" w:rsidRDefault="00090F1D" w:rsidP="00090F1D">
            <w:pPr>
              <w:pStyle w:val="TAL"/>
              <w:rPr>
                <w:ins w:id="1943" w:author="Zhaoya" w:date="2023-04-21T16:34:00Z"/>
                <w:lang w:eastAsia="zh-CN"/>
              </w:rPr>
            </w:pPr>
          </w:p>
        </w:tc>
        <w:tc>
          <w:tcPr>
            <w:tcW w:w="1984" w:type="dxa"/>
            <w:shd w:val="clear" w:color="auto" w:fill="auto"/>
          </w:tcPr>
          <w:p w14:paraId="4A39F3B3" w14:textId="67EAC523" w:rsidR="00090F1D" w:rsidRPr="00D446BB" w:rsidRDefault="00090F1D" w:rsidP="00090F1D">
            <w:pPr>
              <w:pStyle w:val="TAL"/>
              <w:rPr>
                <w:ins w:id="1944" w:author="Zhaoya" w:date="2023-04-21T16:34:00Z"/>
              </w:rPr>
            </w:pPr>
            <w:ins w:id="1945" w:author="Zhaoya" w:date="2023-04-21T16:35:00Z">
              <w:r>
                <w:rPr>
                  <w:rFonts w:hint="eastAsia"/>
                  <w:lang w:eastAsia="zh-CN"/>
                </w:rPr>
                <w:t>T</w:t>
              </w:r>
              <w:r>
                <w:rPr>
                  <w:lang w:eastAsia="zh-CN"/>
                </w:rPr>
                <w:t>MGI-2</w:t>
              </w:r>
            </w:ins>
          </w:p>
        </w:tc>
        <w:tc>
          <w:tcPr>
            <w:tcW w:w="1150" w:type="dxa"/>
            <w:shd w:val="clear" w:color="auto" w:fill="auto"/>
          </w:tcPr>
          <w:p w14:paraId="2C470926" w14:textId="77777777" w:rsidR="00090F1D" w:rsidRPr="00D446BB" w:rsidRDefault="00090F1D" w:rsidP="00090F1D">
            <w:pPr>
              <w:pStyle w:val="TAL"/>
              <w:rPr>
                <w:ins w:id="1946" w:author="Zhaoya" w:date="2023-04-21T16:34:00Z"/>
              </w:rPr>
            </w:pPr>
          </w:p>
        </w:tc>
      </w:tr>
      <w:tr w:rsidR="00090F1D" w:rsidRPr="00D446BB" w14:paraId="6ACAAC82" w14:textId="77777777" w:rsidTr="00613492">
        <w:trPr>
          <w:ins w:id="1947" w:author="Zhaoya" w:date="2023-04-21T16:34:00Z"/>
        </w:trPr>
        <w:tc>
          <w:tcPr>
            <w:tcW w:w="3778" w:type="dxa"/>
            <w:gridSpan w:val="2"/>
            <w:shd w:val="clear" w:color="auto" w:fill="auto"/>
          </w:tcPr>
          <w:p w14:paraId="53159645" w14:textId="3499C02F" w:rsidR="00090F1D" w:rsidRPr="00D446BB" w:rsidRDefault="00090F1D" w:rsidP="00090F1D">
            <w:pPr>
              <w:pStyle w:val="TAL"/>
              <w:rPr>
                <w:ins w:id="1948" w:author="Zhaoya" w:date="2023-04-21T16:34:00Z"/>
              </w:rPr>
            </w:pPr>
            <w:ins w:id="1949" w:author="Zhaoya" w:date="2023-04-21T16:35:00Z">
              <w:r w:rsidRPr="00D446BB">
                <w:t xml:space="preserve">      MBMS Service ID</w:t>
              </w:r>
            </w:ins>
          </w:p>
        </w:tc>
        <w:tc>
          <w:tcPr>
            <w:tcW w:w="2835" w:type="dxa"/>
            <w:shd w:val="clear" w:color="auto" w:fill="auto"/>
          </w:tcPr>
          <w:p w14:paraId="7E32C8FA" w14:textId="096E9734" w:rsidR="00090F1D" w:rsidRPr="00D446BB" w:rsidRDefault="00090F1D" w:rsidP="00090F1D">
            <w:pPr>
              <w:pStyle w:val="TAL"/>
              <w:rPr>
                <w:ins w:id="1950" w:author="Zhaoya" w:date="2023-04-21T16:34:00Z"/>
                <w:lang w:eastAsia="zh-CN"/>
              </w:rPr>
            </w:pPr>
            <w:ins w:id="1951" w:author="Zhaoya" w:date="2023-04-21T16:35:00Z">
              <w:r w:rsidRPr="00E804FC">
                <w:t>‘00010</w:t>
              </w:r>
              <w:r>
                <w:t>2</w:t>
              </w:r>
              <w:r w:rsidRPr="00E804FC">
                <w:t>’H</w:t>
              </w:r>
            </w:ins>
          </w:p>
        </w:tc>
        <w:tc>
          <w:tcPr>
            <w:tcW w:w="1984" w:type="dxa"/>
            <w:shd w:val="clear" w:color="auto" w:fill="auto"/>
          </w:tcPr>
          <w:p w14:paraId="7D551EF2" w14:textId="77777777" w:rsidR="00090F1D" w:rsidRPr="00D446BB" w:rsidRDefault="00090F1D" w:rsidP="00090F1D">
            <w:pPr>
              <w:pStyle w:val="TAL"/>
              <w:rPr>
                <w:ins w:id="1952" w:author="Zhaoya" w:date="2023-04-21T16:34:00Z"/>
              </w:rPr>
            </w:pPr>
          </w:p>
        </w:tc>
        <w:tc>
          <w:tcPr>
            <w:tcW w:w="1150" w:type="dxa"/>
            <w:shd w:val="clear" w:color="auto" w:fill="auto"/>
          </w:tcPr>
          <w:p w14:paraId="45911B21" w14:textId="77777777" w:rsidR="00090F1D" w:rsidRPr="00D446BB" w:rsidRDefault="00090F1D" w:rsidP="00090F1D">
            <w:pPr>
              <w:pStyle w:val="TAL"/>
              <w:rPr>
                <w:ins w:id="1953" w:author="Zhaoya" w:date="2023-04-21T16:34:00Z"/>
              </w:rPr>
            </w:pPr>
          </w:p>
        </w:tc>
      </w:tr>
      <w:tr w:rsidR="00090F1D" w:rsidRPr="00D446BB" w14:paraId="23EDDC76" w14:textId="77777777" w:rsidTr="00613492">
        <w:trPr>
          <w:ins w:id="1954" w:author="Zhaoya" w:date="2023-04-21T16:34:00Z"/>
        </w:trPr>
        <w:tc>
          <w:tcPr>
            <w:tcW w:w="3778" w:type="dxa"/>
            <w:gridSpan w:val="2"/>
            <w:shd w:val="clear" w:color="auto" w:fill="auto"/>
          </w:tcPr>
          <w:p w14:paraId="3B0449B7" w14:textId="72AB6E58" w:rsidR="00090F1D" w:rsidRPr="00D446BB" w:rsidRDefault="00090F1D" w:rsidP="00090F1D">
            <w:pPr>
              <w:pStyle w:val="TAL"/>
              <w:rPr>
                <w:ins w:id="1955" w:author="Zhaoya" w:date="2023-04-21T16:34:00Z"/>
              </w:rPr>
            </w:pPr>
            <w:ins w:id="1956" w:author="Zhaoya" w:date="2023-04-21T16:35:00Z">
              <w:r w:rsidRPr="00D446BB">
                <w:t xml:space="preserve">      MCC</w:t>
              </w:r>
            </w:ins>
          </w:p>
        </w:tc>
        <w:tc>
          <w:tcPr>
            <w:tcW w:w="2835" w:type="dxa"/>
            <w:shd w:val="clear" w:color="auto" w:fill="auto"/>
          </w:tcPr>
          <w:p w14:paraId="2E8CBCA3" w14:textId="35B5189C" w:rsidR="00090F1D" w:rsidRPr="00D446BB" w:rsidRDefault="00090F1D" w:rsidP="00090F1D">
            <w:pPr>
              <w:pStyle w:val="TAL"/>
              <w:rPr>
                <w:ins w:id="1957" w:author="Zhaoya" w:date="2023-04-21T16:34:00Z"/>
                <w:lang w:eastAsia="zh-CN"/>
              </w:rPr>
            </w:pPr>
            <w:ins w:id="1958" w:author="Zhaoya" w:date="2023-04-21T16:35:00Z">
              <w:r w:rsidRPr="00D446BB">
                <w:t xml:space="preserve">See </w:t>
              </w:r>
              <w:r>
                <w:t>38.508</w:t>
              </w:r>
              <w:r>
                <w:rPr>
                  <w:rFonts w:hint="eastAsia"/>
                  <w:lang w:eastAsia="zh-CN"/>
                </w:rPr>
                <w:t>-</w:t>
              </w:r>
              <w:r>
                <w:t>1</w:t>
              </w:r>
              <w:r>
                <w:rPr>
                  <w:rFonts w:hint="eastAsia"/>
                  <w:lang w:eastAsia="zh-CN"/>
                </w:rPr>
                <w:t>[</w:t>
              </w:r>
              <w:r>
                <w:rPr>
                  <w:lang w:eastAsia="zh-CN"/>
                </w:rPr>
                <w:t xml:space="preserve">4] </w:t>
              </w:r>
              <w:r w:rsidRPr="00D446BB">
                <w:t>table 4.4.2-3</w:t>
              </w:r>
            </w:ins>
          </w:p>
        </w:tc>
        <w:tc>
          <w:tcPr>
            <w:tcW w:w="1984" w:type="dxa"/>
            <w:shd w:val="clear" w:color="auto" w:fill="auto"/>
          </w:tcPr>
          <w:p w14:paraId="682D73CF" w14:textId="7F7DEF36" w:rsidR="00090F1D" w:rsidRPr="00D446BB" w:rsidRDefault="00090F1D" w:rsidP="00090F1D">
            <w:pPr>
              <w:pStyle w:val="TAL"/>
              <w:rPr>
                <w:ins w:id="1959" w:author="Zhaoya" w:date="2023-04-21T16:34:00Z"/>
              </w:rPr>
            </w:pPr>
            <w:ins w:id="1960" w:author="Zhaoya" w:date="2023-04-21T16:35:00Z">
              <w:r>
                <w:rPr>
                  <w:lang w:eastAsia="zh-CN"/>
                </w:rPr>
                <w:t>MCC for NR Cell 1</w:t>
              </w:r>
            </w:ins>
          </w:p>
        </w:tc>
        <w:tc>
          <w:tcPr>
            <w:tcW w:w="1150" w:type="dxa"/>
            <w:shd w:val="clear" w:color="auto" w:fill="auto"/>
          </w:tcPr>
          <w:p w14:paraId="32C0A7B0" w14:textId="77777777" w:rsidR="00090F1D" w:rsidRPr="00D446BB" w:rsidRDefault="00090F1D" w:rsidP="00090F1D">
            <w:pPr>
              <w:pStyle w:val="TAL"/>
              <w:rPr>
                <w:ins w:id="1961" w:author="Zhaoya" w:date="2023-04-21T16:34:00Z"/>
              </w:rPr>
            </w:pPr>
          </w:p>
        </w:tc>
      </w:tr>
      <w:tr w:rsidR="00090F1D" w:rsidRPr="00D446BB" w14:paraId="22694C4C" w14:textId="77777777" w:rsidTr="00613492">
        <w:trPr>
          <w:ins w:id="1962" w:author="Zhaoya" w:date="2023-04-21T16:34:00Z"/>
        </w:trPr>
        <w:tc>
          <w:tcPr>
            <w:tcW w:w="3778" w:type="dxa"/>
            <w:gridSpan w:val="2"/>
            <w:shd w:val="clear" w:color="auto" w:fill="auto"/>
          </w:tcPr>
          <w:p w14:paraId="297BF550" w14:textId="1D4EE2F4" w:rsidR="00090F1D" w:rsidRPr="00D446BB" w:rsidRDefault="00090F1D" w:rsidP="00090F1D">
            <w:pPr>
              <w:pStyle w:val="TAL"/>
              <w:rPr>
                <w:ins w:id="1963" w:author="Zhaoya" w:date="2023-04-21T16:34:00Z"/>
              </w:rPr>
            </w:pPr>
            <w:ins w:id="1964" w:author="Zhaoya" w:date="2023-04-21T16:35:00Z">
              <w:r w:rsidRPr="00D446BB">
                <w:t xml:space="preserve">      MNC</w:t>
              </w:r>
            </w:ins>
          </w:p>
        </w:tc>
        <w:tc>
          <w:tcPr>
            <w:tcW w:w="2835" w:type="dxa"/>
            <w:shd w:val="clear" w:color="auto" w:fill="auto"/>
          </w:tcPr>
          <w:p w14:paraId="137ECC84" w14:textId="766579B0" w:rsidR="00090F1D" w:rsidRPr="00D446BB" w:rsidRDefault="00090F1D" w:rsidP="00090F1D">
            <w:pPr>
              <w:pStyle w:val="TAL"/>
              <w:rPr>
                <w:ins w:id="1965" w:author="Zhaoya" w:date="2023-04-21T16:34:00Z"/>
                <w:lang w:eastAsia="zh-CN"/>
              </w:rPr>
            </w:pPr>
            <w:ins w:id="1966" w:author="Zhaoya" w:date="2023-04-21T16:35:00Z">
              <w:r w:rsidRPr="00D446BB">
                <w:t xml:space="preserve">See </w:t>
              </w:r>
              <w:r>
                <w:t>38.508</w:t>
              </w:r>
              <w:r>
                <w:rPr>
                  <w:rFonts w:hint="eastAsia"/>
                  <w:lang w:eastAsia="zh-CN"/>
                </w:rPr>
                <w:t>-</w:t>
              </w:r>
              <w:r>
                <w:t>1</w:t>
              </w:r>
              <w:r>
                <w:rPr>
                  <w:rFonts w:hint="eastAsia"/>
                  <w:lang w:eastAsia="zh-CN"/>
                </w:rPr>
                <w:t>[</w:t>
              </w:r>
              <w:r>
                <w:rPr>
                  <w:lang w:eastAsia="zh-CN"/>
                </w:rPr>
                <w:t xml:space="preserve">4] </w:t>
              </w:r>
              <w:r w:rsidRPr="00D446BB">
                <w:t>table 4.4.2-3</w:t>
              </w:r>
            </w:ins>
          </w:p>
        </w:tc>
        <w:tc>
          <w:tcPr>
            <w:tcW w:w="1984" w:type="dxa"/>
            <w:shd w:val="clear" w:color="auto" w:fill="auto"/>
          </w:tcPr>
          <w:p w14:paraId="02789E40" w14:textId="2DFA46FB" w:rsidR="00090F1D" w:rsidRPr="00D446BB" w:rsidRDefault="00090F1D" w:rsidP="00090F1D">
            <w:pPr>
              <w:pStyle w:val="TAL"/>
              <w:rPr>
                <w:ins w:id="1967" w:author="Zhaoya" w:date="2023-04-21T16:34:00Z"/>
              </w:rPr>
            </w:pPr>
            <w:ins w:id="1968" w:author="Zhaoya" w:date="2023-04-21T16:35:00Z">
              <w:r>
                <w:rPr>
                  <w:lang w:eastAsia="zh-CN"/>
                </w:rPr>
                <w:t>MNC for NR Cell 1</w:t>
              </w:r>
            </w:ins>
          </w:p>
        </w:tc>
        <w:tc>
          <w:tcPr>
            <w:tcW w:w="1150" w:type="dxa"/>
            <w:shd w:val="clear" w:color="auto" w:fill="auto"/>
          </w:tcPr>
          <w:p w14:paraId="685BBCDD" w14:textId="77777777" w:rsidR="00090F1D" w:rsidRPr="00D446BB" w:rsidRDefault="00090F1D" w:rsidP="00090F1D">
            <w:pPr>
              <w:pStyle w:val="TAL"/>
              <w:rPr>
                <w:ins w:id="1969" w:author="Zhaoya" w:date="2023-04-21T16:34:00Z"/>
              </w:rPr>
            </w:pPr>
          </w:p>
        </w:tc>
      </w:tr>
      <w:tr w:rsidR="00090F1D" w:rsidRPr="00D446BB" w14:paraId="4A166F3D" w14:textId="77777777" w:rsidTr="00613492">
        <w:trPr>
          <w:ins w:id="1970" w:author="Zhaoya" w:date="2023-04-21T16:34:00Z"/>
        </w:trPr>
        <w:tc>
          <w:tcPr>
            <w:tcW w:w="3778" w:type="dxa"/>
            <w:gridSpan w:val="2"/>
            <w:shd w:val="clear" w:color="auto" w:fill="auto"/>
          </w:tcPr>
          <w:p w14:paraId="1D314B3F" w14:textId="7581D057" w:rsidR="00090F1D" w:rsidRPr="00D446BB" w:rsidRDefault="00090F1D" w:rsidP="00090F1D">
            <w:pPr>
              <w:pStyle w:val="TAL"/>
              <w:rPr>
                <w:ins w:id="1971" w:author="Zhaoya" w:date="2023-04-21T16:34:00Z"/>
              </w:rPr>
            </w:pPr>
            <w:ins w:id="1972" w:author="Zhaoya" w:date="2023-04-21T16:35:00Z">
              <w:r w:rsidRPr="00D446BB">
                <w:t xml:space="preserve">    Source IP address information</w:t>
              </w:r>
            </w:ins>
          </w:p>
        </w:tc>
        <w:tc>
          <w:tcPr>
            <w:tcW w:w="2835" w:type="dxa"/>
            <w:shd w:val="clear" w:color="auto" w:fill="auto"/>
          </w:tcPr>
          <w:p w14:paraId="07207F04" w14:textId="10228C8C" w:rsidR="00090F1D" w:rsidRPr="00D446BB" w:rsidRDefault="00090F1D" w:rsidP="00090F1D">
            <w:pPr>
              <w:pStyle w:val="TAL"/>
              <w:rPr>
                <w:ins w:id="1973" w:author="Zhaoya" w:date="2023-04-21T16:34:00Z"/>
                <w:lang w:eastAsia="zh-CN"/>
              </w:rPr>
            </w:pPr>
            <w:ins w:id="1974" w:author="Zhaoya" w:date="2023-04-21T16:35:00Z">
              <w:r w:rsidRPr="00D446BB">
                <w:rPr>
                  <w:rFonts w:hint="eastAsia"/>
                  <w:lang w:eastAsia="zh-CN"/>
                </w:rPr>
                <w:t>N</w:t>
              </w:r>
              <w:r w:rsidRPr="00D446BB">
                <w:rPr>
                  <w:lang w:eastAsia="zh-CN"/>
                </w:rPr>
                <w:t>ot present</w:t>
              </w:r>
            </w:ins>
          </w:p>
        </w:tc>
        <w:tc>
          <w:tcPr>
            <w:tcW w:w="1984" w:type="dxa"/>
            <w:shd w:val="clear" w:color="auto" w:fill="auto"/>
          </w:tcPr>
          <w:p w14:paraId="04B568BD" w14:textId="77777777" w:rsidR="00090F1D" w:rsidRPr="00D446BB" w:rsidRDefault="00090F1D" w:rsidP="00090F1D">
            <w:pPr>
              <w:pStyle w:val="TAL"/>
              <w:rPr>
                <w:ins w:id="1975" w:author="Zhaoya" w:date="2023-04-21T16:34:00Z"/>
              </w:rPr>
            </w:pPr>
          </w:p>
        </w:tc>
        <w:tc>
          <w:tcPr>
            <w:tcW w:w="1150" w:type="dxa"/>
            <w:shd w:val="clear" w:color="auto" w:fill="auto"/>
          </w:tcPr>
          <w:p w14:paraId="3E7FDB8C" w14:textId="77777777" w:rsidR="00090F1D" w:rsidRPr="00D446BB" w:rsidRDefault="00090F1D" w:rsidP="00090F1D">
            <w:pPr>
              <w:pStyle w:val="TAL"/>
              <w:rPr>
                <w:ins w:id="1976" w:author="Zhaoya" w:date="2023-04-21T16:34:00Z"/>
              </w:rPr>
            </w:pPr>
          </w:p>
        </w:tc>
      </w:tr>
      <w:tr w:rsidR="00090F1D" w:rsidRPr="00D446BB" w14:paraId="441F3F16" w14:textId="77777777" w:rsidTr="00613492">
        <w:trPr>
          <w:ins w:id="1977" w:author="Zhaoya" w:date="2023-04-21T16:34:00Z"/>
        </w:trPr>
        <w:tc>
          <w:tcPr>
            <w:tcW w:w="3778" w:type="dxa"/>
            <w:gridSpan w:val="2"/>
            <w:shd w:val="clear" w:color="auto" w:fill="auto"/>
          </w:tcPr>
          <w:p w14:paraId="7EA527C9" w14:textId="1876A2EA" w:rsidR="00090F1D" w:rsidRPr="00D446BB" w:rsidRDefault="00090F1D" w:rsidP="00090F1D">
            <w:pPr>
              <w:pStyle w:val="TAL"/>
              <w:rPr>
                <w:ins w:id="1978" w:author="Zhaoya" w:date="2023-04-21T16:34:00Z"/>
              </w:rPr>
            </w:pPr>
            <w:ins w:id="1979" w:author="Zhaoya" w:date="2023-04-21T16:35:00Z">
              <w:r w:rsidRPr="00D446BB">
                <w:t xml:space="preserve">    Destination IP address information</w:t>
              </w:r>
            </w:ins>
          </w:p>
        </w:tc>
        <w:tc>
          <w:tcPr>
            <w:tcW w:w="2835" w:type="dxa"/>
            <w:shd w:val="clear" w:color="auto" w:fill="auto"/>
          </w:tcPr>
          <w:p w14:paraId="20F43445" w14:textId="1A54AC7F" w:rsidR="00090F1D" w:rsidRPr="00D446BB" w:rsidRDefault="00090F1D" w:rsidP="00090F1D">
            <w:pPr>
              <w:pStyle w:val="TAL"/>
              <w:rPr>
                <w:ins w:id="1980" w:author="Zhaoya" w:date="2023-04-21T16:34:00Z"/>
                <w:lang w:eastAsia="zh-CN"/>
              </w:rPr>
            </w:pPr>
            <w:ins w:id="1981" w:author="Zhaoya" w:date="2023-04-21T16:35:00Z">
              <w:r w:rsidRPr="00D446BB">
                <w:rPr>
                  <w:rFonts w:hint="eastAsia"/>
                  <w:lang w:eastAsia="zh-CN"/>
                </w:rPr>
                <w:t>N</w:t>
              </w:r>
              <w:r w:rsidRPr="00D446BB">
                <w:rPr>
                  <w:lang w:eastAsia="zh-CN"/>
                </w:rPr>
                <w:t>ot present</w:t>
              </w:r>
            </w:ins>
          </w:p>
        </w:tc>
        <w:tc>
          <w:tcPr>
            <w:tcW w:w="1984" w:type="dxa"/>
            <w:shd w:val="clear" w:color="auto" w:fill="auto"/>
          </w:tcPr>
          <w:p w14:paraId="5386046C" w14:textId="77777777" w:rsidR="00090F1D" w:rsidRPr="00D446BB" w:rsidRDefault="00090F1D" w:rsidP="00090F1D">
            <w:pPr>
              <w:pStyle w:val="TAL"/>
              <w:rPr>
                <w:ins w:id="1982" w:author="Zhaoya" w:date="2023-04-21T16:34:00Z"/>
              </w:rPr>
            </w:pPr>
          </w:p>
        </w:tc>
        <w:tc>
          <w:tcPr>
            <w:tcW w:w="1150" w:type="dxa"/>
            <w:shd w:val="clear" w:color="auto" w:fill="auto"/>
          </w:tcPr>
          <w:p w14:paraId="57647667" w14:textId="77777777" w:rsidR="00090F1D" w:rsidRPr="00D446BB" w:rsidRDefault="00090F1D" w:rsidP="00090F1D">
            <w:pPr>
              <w:pStyle w:val="TAL"/>
              <w:rPr>
                <w:ins w:id="1983" w:author="Zhaoya" w:date="2023-04-21T16:34:00Z"/>
              </w:rPr>
            </w:pPr>
          </w:p>
        </w:tc>
      </w:tr>
      <w:tr w:rsidR="00090F1D" w:rsidRPr="00D446BB" w14:paraId="51EB6B5E" w14:textId="77777777" w:rsidTr="00613492">
        <w:trPr>
          <w:ins w:id="1984" w:author="Zhaoya" w:date="2023-04-21T16:34:00Z"/>
        </w:trPr>
        <w:tc>
          <w:tcPr>
            <w:tcW w:w="3778" w:type="dxa"/>
            <w:gridSpan w:val="2"/>
            <w:shd w:val="clear" w:color="auto" w:fill="auto"/>
          </w:tcPr>
          <w:p w14:paraId="5E753C23" w14:textId="3D6A5489" w:rsidR="00090F1D" w:rsidRPr="00D446BB" w:rsidRDefault="00090F1D" w:rsidP="00090F1D">
            <w:pPr>
              <w:pStyle w:val="TAL"/>
              <w:rPr>
                <w:ins w:id="1985" w:author="Zhaoya" w:date="2023-04-21T16:34:00Z"/>
              </w:rPr>
            </w:pPr>
            <w:ins w:id="1986" w:author="Zhaoya" w:date="2023-04-21T16:35:00Z">
              <w:r w:rsidRPr="00D446BB">
                <w:t xml:space="preserve">    </w:t>
              </w:r>
              <w:r w:rsidRPr="00D446BB">
                <w:rPr>
                  <w:lang w:eastAsia="zh-CN"/>
                </w:rPr>
                <w:t>MBS service area</w:t>
              </w:r>
            </w:ins>
          </w:p>
        </w:tc>
        <w:tc>
          <w:tcPr>
            <w:tcW w:w="2835" w:type="dxa"/>
            <w:shd w:val="clear" w:color="auto" w:fill="auto"/>
          </w:tcPr>
          <w:p w14:paraId="5290FF87" w14:textId="3339E1CA" w:rsidR="00090F1D" w:rsidRPr="00D446BB" w:rsidRDefault="00090F1D" w:rsidP="00090F1D">
            <w:pPr>
              <w:pStyle w:val="TAL"/>
              <w:rPr>
                <w:ins w:id="1987" w:author="Zhaoya" w:date="2023-04-21T16:34:00Z"/>
                <w:lang w:eastAsia="zh-CN"/>
              </w:rPr>
            </w:pPr>
            <w:ins w:id="1988" w:author="Zhaoya" w:date="2023-04-21T16:35:00Z">
              <w:r w:rsidRPr="00D446BB">
                <w:rPr>
                  <w:rFonts w:hint="eastAsia"/>
                  <w:lang w:eastAsia="zh-CN"/>
                </w:rPr>
                <w:t>N</w:t>
              </w:r>
              <w:r w:rsidRPr="00D446BB">
                <w:rPr>
                  <w:lang w:eastAsia="zh-CN"/>
                </w:rPr>
                <w:t>ot present</w:t>
              </w:r>
            </w:ins>
          </w:p>
        </w:tc>
        <w:tc>
          <w:tcPr>
            <w:tcW w:w="1984" w:type="dxa"/>
            <w:shd w:val="clear" w:color="auto" w:fill="auto"/>
          </w:tcPr>
          <w:p w14:paraId="1FA7BEB4" w14:textId="77777777" w:rsidR="00090F1D" w:rsidRPr="00D446BB" w:rsidRDefault="00090F1D" w:rsidP="00090F1D">
            <w:pPr>
              <w:pStyle w:val="TAL"/>
              <w:rPr>
                <w:ins w:id="1989" w:author="Zhaoya" w:date="2023-04-21T16:34:00Z"/>
              </w:rPr>
            </w:pPr>
          </w:p>
        </w:tc>
        <w:tc>
          <w:tcPr>
            <w:tcW w:w="1150" w:type="dxa"/>
            <w:shd w:val="clear" w:color="auto" w:fill="auto"/>
          </w:tcPr>
          <w:p w14:paraId="014BBF02" w14:textId="77777777" w:rsidR="00090F1D" w:rsidRPr="00D446BB" w:rsidRDefault="00090F1D" w:rsidP="00090F1D">
            <w:pPr>
              <w:pStyle w:val="TAL"/>
              <w:rPr>
                <w:ins w:id="1990" w:author="Zhaoya" w:date="2023-04-21T16:34:00Z"/>
              </w:rPr>
            </w:pPr>
          </w:p>
        </w:tc>
      </w:tr>
      <w:tr w:rsidR="00090F1D" w:rsidRPr="00D446BB" w14:paraId="108912EB" w14:textId="77777777" w:rsidTr="00613492">
        <w:trPr>
          <w:ins w:id="1991" w:author="Zhaoya" w:date="2023-04-21T16:34:00Z"/>
        </w:trPr>
        <w:tc>
          <w:tcPr>
            <w:tcW w:w="3778" w:type="dxa"/>
            <w:gridSpan w:val="2"/>
            <w:shd w:val="clear" w:color="auto" w:fill="auto"/>
          </w:tcPr>
          <w:p w14:paraId="2045690D" w14:textId="4E97C9F0" w:rsidR="00090F1D" w:rsidRPr="00D446BB" w:rsidRDefault="00090F1D" w:rsidP="00090F1D">
            <w:pPr>
              <w:pStyle w:val="TAL"/>
              <w:rPr>
                <w:ins w:id="1992" w:author="Zhaoya" w:date="2023-04-21T16:34:00Z"/>
              </w:rPr>
            </w:pPr>
            <w:ins w:id="1993" w:author="Zhaoya" w:date="2023-04-21T16:35:00Z">
              <w:r w:rsidRPr="00D446BB">
                <w:t xml:space="preserve">    MBS timers</w:t>
              </w:r>
            </w:ins>
          </w:p>
        </w:tc>
        <w:tc>
          <w:tcPr>
            <w:tcW w:w="2835" w:type="dxa"/>
            <w:shd w:val="clear" w:color="auto" w:fill="auto"/>
          </w:tcPr>
          <w:p w14:paraId="21DBD3D1" w14:textId="302AE7F0" w:rsidR="00090F1D" w:rsidRPr="00D446BB" w:rsidRDefault="00090F1D" w:rsidP="00090F1D">
            <w:pPr>
              <w:pStyle w:val="TAL"/>
              <w:rPr>
                <w:ins w:id="1994" w:author="Zhaoya" w:date="2023-04-21T16:34:00Z"/>
                <w:lang w:eastAsia="zh-CN"/>
              </w:rPr>
            </w:pPr>
            <w:ins w:id="1995" w:author="Zhaoya" w:date="2023-04-21T16:35:00Z">
              <w:r w:rsidRPr="00D446BB">
                <w:rPr>
                  <w:rFonts w:hint="eastAsia"/>
                  <w:lang w:eastAsia="zh-CN"/>
                </w:rPr>
                <w:t>N</w:t>
              </w:r>
              <w:r w:rsidRPr="00D446BB">
                <w:rPr>
                  <w:lang w:eastAsia="zh-CN"/>
                </w:rPr>
                <w:t>ot present</w:t>
              </w:r>
            </w:ins>
          </w:p>
        </w:tc>
        <w:tc>
          <w:tcPr>
            <w:tcW w:w="1984" w:type="dxa"/>
            <w:shd w:val="clear" w:color="auto" w:fill="auto"/>
          </w:tcPr>
          <w:p w14:paraId="0959C655" w14:textId="77777777" w:rsidR="00090F1D" w:rsidRPr="00D446BB" w:rsidRDefault="00090F1D" w:rsidP="00090F1D">
            <w:pPr>
              <w:pStyle w:val="TAL"/>
              <w:rPr>
                <w:ins w:id="1996" w:author="Zhaoya" w:date="2023-04-21T16:34:00Z"/>
              </w:rPr>
            </w:pPr>
          </w:p>
        </w:tc>
        <w:tc>
          <w:tcPr>
            <w:tcW w:w="1150" w:type="dxa"/>
            <w:shd w:val="clear" w:color="auto" w:fill="auto"/>
          </w:tcPr>
          <w:p w14:paraId="541A5058" w14:textId="77777777" w:rsidR="00090F1D" w:rsidRPr="00D446BB" w:rsidRDefault="00090F1D" w:rsidP="00090F1D">
            <w:pPr>
              <w:pStyle w:val="TAL"/>
              <w:rPr>
                <w:ins w:id="1997" w:author="Zhaoya" w:date="2023-04-21T16:34:00Z"/>
              </w:rPr>
            </w:pPr>
          </w:p>
        </w:tc>
      </w:tr>
      <w:tr w:rsidR="00090F1D" w:rsidRPr="00D446BB" w14:paraId="296DBCEA" w14:textId="77777777" w:rsidTr="00613492">
        <w:trPr>
          <w:ins w:id="1998" w:author="Zhaoya" w:date="2023-04-21T16:34:00Z"/>
        </w:trPr>
        <w:tc>
          <w:tcPr>
            <w:tcW w:w="3778" w:type="dxa"/>
            <w:gridSpan w:val="2"/>
            <w:shd w:val="clear" w:color="auto" w:fill="auto"/>
          </w:tcPr>
          <w:p w14:paraId="69B18243" w14:textId="79109D4E" w:rsidR="00090F1D" w:rsidRPr="00D446BB" w:rsidRDefault="00090F1D" w:rsidP="00090F1D">
            <w:pPr>
              <w:pStyle w:val="TAL"/>
              <w:rPr>
                <w:ins w:id="1999" w:author="Zhaoya" w:date="2023-04-21T16:34:00Z"/>
              </w:rPr>
            </w:pPr>
            <w:ins w:id="2000" w:author="Zhaoya" w:date="2023-04-21T16:35:00Z">
              <w:r w:rsidRPr="00D446BB">
                <w:t xml:space="preserve">    MBS security container</w:t>
              </w:r>
            </w:ins>
          </w:p>
        </w:tc>
        <w:tc>
          <w:tcPr>
            <w:tcW w:w="2835" w:type="dxa"/>
            <w:shd w:val="clear" w:color="auto" w:fill="auto"/>
          </w:tcPr>
          <w:p w14:paraId="59DF39AD" w14:textId="0D6F9F3E" w:rsidR="00090F1D" w:rsidRPr="00D446BB" w:rsidRDefault="00090F1D" w:rsidP="00090F1D">
            <w:pPr>
              <w:pStyle w:val="TAL"/>
              <w:rPr>
                <w:ins w:id="2001" w:author="Zhaoya" w:date="2023-04-21T16:34:00Z"/>
                <w:lang w:eastAsia="zh-CN"/>
              </w:rPr>
            </w:pPr>
            <w:ins w:id="2002" w:author="Zhaoya" w:date="2023-04-21T16:35:00Z">
              <w:r w:rsidRPr="00D446BB">
                <w:rPr>
                  <w:rFonts w:hint="eastAsia"/>
                  <w:lang w:eastAsia="zh-CN"/>
                </w:rPr>
                <w:t>N</w:t>
              </w:r>
              <w:r w:rsidRPr="00D446BB">
                <w:rPr>
                  <w:lang w:eastAsia="zh-CN"/>
                </w:rPr>
                <w:t>ot present</w:t>
              </w:r>
            </w:ins>
          </w:p>
        </w:tc>
        <w:tc>
          <w:tcPr>
            <w:tcW w:w="1984" w:type="dxa"/>
            <w:shd w:val="clear" w:color="auto" w:fill="auto"/>
          </w:tcPr>
          <w:p w14:paraId="63B48CEB" w14:textId="77777777" w:rsidR="00090F1D" w:rsidRPr="00D446BB" w:rsidRDefault="00090F1D" w:rsidP="00090F1D">
            <w:pPr>
              <w:pStyle w:val="TAL"/>
              <w:rPr>
                <w:ins w:id="2003" w:author="Zhaoya" w:date="2023-04-21T16:34:00Z"/>
              </w:rPr>
            </w:pPr>
          </w:p>
        </w:tc>
        <w:tc>
          <w:tcPr>
            <w:tcW w:w="1150" w:type="dxa"/>
            <w:shd w:val="clear" w:color="auto" w:fill="auto"/>
          </w:tcPr>
          <w:p w14:paraId="208F02DE" w14:textId="77777777" w:rsidR="00090F1D" w:rsidRPr="00D446BB" w:rsidRDefault="00090F1D" w:rsidP="00090F1D">
            <w:pPr>
              <w:pStyle w:val="TAL"/>
              <w:rPr>
                <w:ins w:id="2004" w:author="Zhaoya" w:date="2023-04-21T16:34:00Z"/>
              </w:rPr>
            </w:pPr>
          </w:p>
        </w:tc>
      </w:tr>
    </w:tbl>
    <w:p w14:paraId="4FD1C8DA" w14:textId="77777777" w:rsidR="00DB1242" w:rsidRDefault="00DB1242" w:rsidP="00DB1242">
      <w:pPr>
        <w:rPr>
          <w:ins w:id="2005" w:author="Zhaoya" w:date="2023-04-21T16:46:00Z"/>
        </w:rPr>
      </w:pPr>
    </w:p>
    <w:p w14:paraId="0A02E269" w14:textId="7247354B" w:rsidR="00C72E7F" w:rsidRPr="00E804FC" w:rsidRDefault="002D4EA7" w:rsidP="00C72E7F">
      <w:pPr>
        <w:pStyle w:val="TH"/>
        <w:rPr>
          <w:ins w:id="2006" w:author="Zhaoya" w:date="2023-04-21T16:46:00Z"/>
        </w:rPr>
      </w:pPr>
      <w:ins w:id="2007" w:author="Zhaoya" w:date="2023-04-21T18:09:00Z">
        <w:r w:rsidRPr="00314F53">
          <w:rPr>
            <w:color w:val="000000" w:themeColor="text1"/>
          </w:rPr>
          <w:lastRenderedPageBreak/>
          <w:t xml:space="preserve">Table </w:t>
        </w:r>
        <w:r>
          <w:rPr>
            <w:color w:val="000000" w:themeColor="text1"/>
          </w:rPr>
          <w:t>14.2.5.2.3</w:t>
        </w:r>
        <w:r w:rsidRPr="00314F53">
          <w:rPr>
            <w:color w:val="000000" w:themeColor="text1"/>
          </w:rPr>
          <w:t>.3.3-</w:t>
        </w:r>
        <w:r>
          <w:rPr>
            <w:color w:val="000000" w:themeColor="text1"/>
          </w:rPr>
          <w:t>10</w:t>
        </w:r>
      </w:ins>
      <w:ins w:id="2008" w:author="Zhaoya" w:date="2023-04-21T16:46:00Z">
        <w:r w:rsidR="00C72E7F" w:rsidRPr="00E804FC">
          <w:t>:</w:t>
        </w:r>
        <w:r w:rsidR="00C72E7F" w:rsidRPr="00E804FC">
          <w:rPr>
            <w:i/>
            <w:iCs/>
          </w:rPr>
          <w:t xml:space="preserve"> </w:t>
        </w:r>
        <w:proofErr w:type="spellStart"/>
        <w:r w:rsidR="00C72E7F" w:rsidRPr="00E804FC">
          <w:rPr>
            <w:i/>
            <w:iCs/>
          </w:rPr>
          <w:t>RRCReconfiguration</w:t>
        </w:r>
        <w:proofErr w:type="spellEnd"/>
        <w:r w:rsidR="00C72E7F" w:rsidRPr="00E804FC">
          <w:t xml:space="preserve"> (step 1b10</w:t>
        </w:r>
      </w:ins>
      <w:ins w:id="2009" w:author="Zhaoya" w:date="2023-04-21T17:52:00Z">
        <w:r w:rsidR="00A22A96">
          <w:t xml:space="preserve"> and step 56b10</w:t>
        </w:r>
      </w:ins>
      <w:ins w:id="2010" w:author="Zhaoya" w:date="2023-04-21T16:46:00Z">
        <w:r w:rsidR="00C72E7F" w:rsidRPr="00E804FC">
          <w:t xml:space="preserve">, </w:t>
        </w:r>
      </w:ins>
      <w:ins w:id="2011" w:author="Zhaoya" w:date="2023-04-21T18:07:00Z">
        <w:r w:rsidRPr="00D70946">
          <w:t xml:space="preserve">Table </w:t>
        </w:r>
        <w:r>
          <w:t>14.2.5.2.3</w:t>
        </w:r>
        <w:r w:rsidRPr="00D70946">
          <w:t>.3.2-1</w:t>
        </w:r>
      </w:ins>
      <w:ins w:id="2012" w:author="Zhaoya" w:date="2023-04-21T16:46:00Z">
        <w:r w:rsidR="00C72E7F" w:rsidRPr="00E804FC">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C72E7F" w:rsidRPr="00E804FC" w14:paraId="47DCACC3" w14:textId="77777777" w:rsidTr="00F07483">
        <w:trPr>
          <w:gridBefore w:val="1"/>
          <w:wBefore w:w="9" w:type="dxa"/>
          <w:ins w:id="2013" w:author="Zhaoya" w:date="2023-04-21T16:46:00Z"/>
        </w:trPr>
        <w:tc>
          <w:tcPr>
            <w:tcW w:w="9738" w:type="dxa"/>
            <w:gridSpan w:val="4"/>
          </w:tcPr>
          <w:p w14:paraId="2BB48846" w14:textId="77777777" w:rsidR="00C72E7F" w:rsidRPr="00E804FC" w:rsidRDefault="00C72E7F" w:rsidP="00F07483">
            <w:pPr>
              <w:pStyle w:val="TAL"/>
              <w:rPr>
                <w:ins w:id="2014" w:author="Zhaoya" w:date="2023-04-21T16:46:00Z"/>
              </w:rPr>
            </w:pPr>
            <w:ins w:id="2015" w:author="Zhaoya" w:date="2023-04-21T16:46:00Z">
              <w:r w:rsidRPr="00E804FC">
                <w:t xml:space="preserve">Derivation Path: </w:t>
              </w:r>
              <w:r w:rsidRPr="00794308">
                <w:t>TS 38.508-1 [4],</w:t>
              </w:r>
              <w:r w:rsidRPr="00D446BB">
                <w:t xml:space="preserve"> </w:t>
              </w:r>
              <w:r w:rsidRPr="00E804FC">
                <w:t xml:space="preserve">Table 4.6.1-13 and condition NR </w:t>
              </w:r>
            </w:ins>
          </w:p>
        </w:tc>
      </w:tr>
      <w:tr w:rsidR="00C72E7F" w:rsidRPr="00E804FC" w14:paraId="08F7F9C7" w14:textId="77777777" w:rsidTr="00F07483">
        <w:tblPrEx>
          <w:tblCellMar>
            <w:left w:w="108" w:type="dxa"/>
            <w:right w:w="108" w:type="dxa"/>
          </w:tblCellMar>
        </w:tblPrEx>
        <w:trPr>
          <w:ins w:id="2016" w:author="Zhaoya" w:date="2023-04-21T16:46:00Z"/>
        </w:trPr>
        <w:tc>
          <w:tcPr>
            <w:tcW w:w="4535" w:type="dxa"/>
            <w:gridSpan w:val="2"/>
          </w:tcPr>
          <w:p w14:paraId="77DC8BAE" w14:textId="77777777" w:rsidR="00C72E7F" w:rsidRPr="00E804FC" w:rsidRDefault="00C72E7F" w:rsidP="00F07483">
            <w:pPr>
              <w:pStyle w:val="TAH"/>
              <w:rPr>
                <w:ins w:id="2017" w:author="Zhaoya" w:date="2023-04-21T16:46:00Z"/>
              </w:rPr>
            </w:pPr>
            <w:ins w:id="2018" w:author="Zhaoya" w:date="2023-04-21T16:46:00Z">
              <w:r w:rsidRPr="00E804FC">
                <w:t>Information Element</w:t>
              </w:r>
            </w:ins>
          </w:p>
        </w:tc>
        <w:tc>
          <w:tcPr>
            <w:tcW w:w="2267" w:type="dxa"/>
          </w:tcPr>
          <w:p w14:paraId="62E7800E" w14:textId="77777777" w:rsidR="00C72E7F" w:rsidRPr="00E804FC" w:rsidRDefault="00C72E7F" w:rsidP="00F07483">
            <w:pPr>
              <w:pStyle w:val="TAH"/>
              <w:rPr>
                <w:ins w:id="2019" w:author="Zhaoya" w:date="2023-04-21T16:46:00Z"/>
              </w:rPr>
            </w:pPr>
            <w:ins w:id="2020" w:author="Zhaoya" w:date="2023-04-21T16:46:00Z">
              <w:r w:rsidRPr="00E804FC">
                <w:t>Value/remark</w:t>
              </w:r>
            </w:ins>
          </w:p>
        </w:tc>
        <w:tc>
          <w:tcPr>
            <w:tcW w:w="1700" w:type="dxa"/>
          </w:tcPr>
          <w:p w14:paraId="66287E03" w14:textId="77777777" w:rsidR="00C72E7F" w:rsidRPr="00E804FC" w:rsidRDefault="00C72E7F" w:rsidP="00F07483">
            <w:pPr>
              <w:pStyle w:val="TAH"/>
              <w:rPr>
                <w:ins w:id="2021" w:author="Zhaoya" w:date="2023-04-21T16:46:00Z"/>
              </w:rPr>
            </w:pPr>
            <w:ins w:id="2022" w:author="Zhaoya" w:date="2023-04-21T16:46:00Z">
              <w:r w:rsidRPr="00E804FC">
                <w:t>Comment</w:t>
              </w:r>
            </w:ins>
          </w:p>
        </w:tc>
        <w:tc>
          <w:tcPr>
            <w:tcW w:w="1245" w:type="dxa"/>
          </w:tcPr>
          <w:p w14:paraId="3A772CA1" w14:textId="77777777" w:rsidR="00C72E7F" w:rsidRPr="00E804FC" w:rsidRDefault="00C72E7F" w:rsidP="00F07483">
            <w:pPr>
              <w:pStyle w:val="TAH"/>
              <w:rPr>
                <w:ins w:id="2023" w:author="Zhaoya" w:date="2023-04-21T16:46:00Z"/>
              </w:rPr>
            </w:pPr>
            <w:ins w:id="2024" w:author="Zhaoya" w:date="2023-04-21T16:46:00Z">
              <w:r w:rsidRPr="00E804FC">
                <w:t>Condition</w:t>
              </w:r>
            </w:ins>
          </w:p>
        </w:tc>
      </w:tr>
      <w:tr w:rsidR="00C72E7F" w:rsidRPr="00E804FC" w14:paraId="0748B678" w14:textId="77777777" w:rsidTr="00F07483">
        <w:tblPrEx>
          <w:tblCellMar>
            <w:left w:w="108" w:type="dxa"/>
            <w:right w:w="108" w:type="dxa"/>
          </w:tblCellMar>
        </w:tblPrEx>
        <w:trPr>
          <w:ins w:id="2025" w:author="Zhaoya" w:date="2023-04-21T16:46:00Z"/>
        </w:trPr>
        <w:tc>
          <w:tcPr>
            <w:tcW w:w="4535" w:type="dxa"/>
            <w:gridSpan w:val="2"/>
          </w:tcPr>
          <w:p w14:paraId="2C36003D" w14:textId="77777777" w:rsidR="00C72E7F" w:rsidRPr="00E804FC" w:rsidRDefault="00C72E7F" w:rsidP="00F07483">
            <w:pPr>
              <w:pStyle w:val="TAL"/>
              <w:rPr>
                <w:ins w:id="2026" w:author="Zhaoya" w:date="2023-04-21T16:46:00Z"/>
              </w:rPr>
            </w:pPr>
            <w:proofErr w:type="spellStart"/>
            <w:ins w:id="2027" w:author="Zhaoya" w:date="2023-04-21T16:46:00Z">
              <w:r w:rsidRPr="00E804FC">
                <w:t>RRCReconfiguration</w:t>
              </w:r>
              <w:proofErr w:type="spellEnd"/>
              <w:r w:rsidRPr="00E804FC">
                <w:t xml:space="preserve"> ::= SEQUENCE {</w:t>
              </w:r>
            </w:ins>
          </w:p>
        </w:tc>
        <w:tc>
          <w:tcPr>
            <w:tcW w:w="2267" w:type="dxa"/>
          </w:tcPr>
          <w:p w14:paraId="2EB3FFCD" w14:textId="77777777" w:rsidR="00C72E7F" w:rsidRPr="00E804FC" w:rsidRDefault="00C72E7F" w:rsidP="00F07483">
            <w:pPr>
              <w:pStyle w:val="TAL"/>
              <w:rPr>
                <w:ins w:id="2028" w:author="Zhaoya" w:date="2023-04-21T16:46:00Z"/>
              </w:rPr>
            </w:pPr>
          </w:p>
        </w:tc>
        <w:tc>
          <w:tcPr>
            <w:tcW w:w="1700" w:type="dxa"/>
          </w:tcPr>
          <w:p w14:paraId="4A691491" w14:textId="77777777" w:rsidR="00C72E7F" w:rsidRPr="00E804FC" w:rsidRDefault="00C72E7F" w:rsidP="00F07483">
            <w:pPr>
              <w:pStyle w:val="TAL"/>
              <w:rPr>
                <w:ins w:id="2029" w:author="Zhaoya" w:date="2023-04-21T16:46:00Z"/>
              </w:rPr>
            </w:pPr>
          </w:p>
        </w:tc>
        <w:tc>
          <w:tcPr>
            <w:tcW w:w="1245" w:type="dxa"/>
          </w:tcPr>
          <w:p w14:paraId="3C46E840" w14:textId="77777777" w:rsidR="00C72E7F" w:rsidRPr="00E804FC" w:rsidRDefault="00C72E7F" w:rsidP="00F07483">
            <w:pPr>
              <w:pStyle w:val="TAL"/>
              <w:rPr>
                <w:ins w:id="2030" w:author="Zhaoya" w:date="2023-04-21T16:46:00Z"/>
              </w:rPr>
            </w:pPr>
          </w:p>
        </w:tc>
      </w:tr>
      <w:tr w:rsidR="00C72E7F" w:rsidRPr="00E804FC" w14:paraId="42430D93" w14:textId="77777777" w:rsidTr="00F07483">
        <w:tblPrEx>
          <w:tblCellMar>
            <w:left w:w="108" w:type="dxa"/>
            <w:right w:w="108" w:type="dxa"/>
          </w:tblCellMar>
        </w:tblPrEx>
        <w:trPr>
          <w:ins w:id="2031" w:author="Zhaoya" w:date="2023-04-21T16:46:00Z"/>
        </w:trPr>
        <w:tc>
          <w:tcPr>
            <w:tcW w:w="4535" w:type="dxa"/>
            <w:gridSpan w:val="2"/>
          </w:tcPr>
          <w:p w14:paraId="0B8CDD8F" w14:textId="77777777" w:rsidR="00C72E7F" w:rsidRPr="00E804FC" w:rsidRDefault="00C72E7F" w:rsidP="00F07483">
            <w:pPr>
              <w:pStyle w:val="TAL"/>
              <w:rPr>
                <w:ins w:id="2032" w:author="Zhaoya" w:date="2023-04-21T16:46:00Z"/>
              </w:rPr>
            </w:pPr>
            <w:ins w:id="2033" w:author="Zhaoya" w:date="2023-04-21T16:46:00Z">
              <w:r w:rsidRPr="00E804FC">
                <w:t xml:space="preserve">  </w:t>
              </w:r>
              <w:proofErr w:type="spellStart"/>
              <w:r w:rsidRPr="00E804FC">
                <w:t>criticalExtensions</w:t>
              </w:r>
              <w:proofErr w:type="spellEnd"/>
              <w:r w:rsidRPr="00E804FC">
                <w:t xml:space="preserve"> CHOICE {</w:t>
              </w:r>
            </w:ins>
          </w:p>
        </w:tc>
        <w:tc>
          <w:tcPr>
            <w:tcW w:w="2267" w:type="dxa"/>
          </w:tcPr>
          <w:p w14:paraId="361C60C3" w14:textId="77777777" w:rsidR="00C72E7F" w:rsidRPr="00E804FC" w:rsidRDefault="00C72E7F" w:rsidP="00F07483">
            <w:pPr>
              <w:pStyle w:val="TAL"/>
              <w:rPr>
                <w:ins w:id="2034" w:author="Zhaoya" w:date="2023-04-21T16:46:00Z"/>
              </w:rPr>
            </w:pPr>
          </w:p>
        </w:tc>
        <w:tc>
          <w:tcPr>
            <w:tcW w:w="1700" w:type="dxa"/>
          </w:tcPr>
          <w:p w14:paraId="79B8D9F3" w14:textId="77777777" w:rsidR="00C72E7F" w:rsidRPr="00E804FC" w:rsidRDefault="00C72E7F" w:rsidP="00F07483">
            <w:pPr>
              <w:pStyle w:val="TAL"/>
              <w:rPr>
                <w:ins w:id="2035" w:author="Zhaoya" w:date="2023-04-21T16:46:00Z"/>
              </w:rPr>
            </w:pPr>
          </w:p>
        </w:tc>
        <w:tc>
          <w:tcPr>
            <w:tcW w:w="1245" w:type="dxa"/>
          </w:tcPr>
          <w:p w14:paraId="438E398F" w14:textId="77777777" w:rsidR="00C72E7F" w:rsidRPr="00E804FC" w:rsidRDefault="00C72E7F" w:rsidP="00F07483">
            <w:pPr>
              <w:pStyle w:val="TAL"/>
              <w:rPr>
                <w:ins w:id="2036" w:author="Zhaoya" w:date="2023-04-21T16:46:00Z"/>
              </w:rPr>
            </w:pPr>
          </w:p>
        </w:tc>
      </w:tr>
      <w:tr w:rsidR="00C72E7F" w:rsidRPr="00E804FC" w14:paraId="5BCADF0E" w14:textId="77777777" w:rsidTr="00F07483">
        <w:tblPrEx>
          <w:tblCellMar>
            <w:left w:w="108" w:type="dxa"/>
            <w:right w:w="108" w:type="dxa"/>
          </w:tblCellMar>
        </w:tblPrEx>
        <w:trPr>
          <w:ins w:id="2037" w:author="Zhaoya" w:date="2023-04-21T16:46:00Z"/>
        </w:trPr>
        <w:tc>
          <w:tcPr>
            <w:tcW w:w="4535" w:type="dxa"/>
            <w:gridSpan w:val="2"/>
            <w:tcBorders>
              <w:bottom w:val="single" w:sz="4" w:space="0" w:color="auto"/>
            </w:tcBorders>
          </w:tcPr>
          <w:p w14:paraId="216C8616" w14:textId="77777777" w:rsidR="00C72E7F" w:rsidRPr="00E804FC" w:rsidRDefault="00C72E7F" w:rsidP="00F07483">
            <w:pPr>
              <w:pStyle w:val="TAL"/>
              <w:rPr>
                <w:ins w:id="2038" w:author="Zhaoya" w:date="2023-04-21T16:46:00Z"/>
              </w:rPr>
            </w:pPr>
            <w:ins w:id="2039" w:author="Zhaoya" w:date="2023-04-21T16:46:00Z">
              <w:r w:rsidRPr="00E804FC">
                <w:t xml:space="preserve">    </w:t>
              </w:r>
              <w:proofErr w:type="spellStart"/>
              <w:r w:rsidRPr="00E804FC">
                <w:t>rrcReconfiguration</w:t>
              </w:r>
              <w:proofErr w:type="spellEnd"/>
              <w:r w:rsidRPr="00E804FC">
                <w:t xml:space="preserve"> ::= SEQUENCE {</w:t>
              </w:r>
            </w:ins>
          </w:p>
        </w:tc>
        <w:tc>
          <w:tcPr>
            <w:tcW w:w="2267" w:type="dxa"/>
          </w:tcPr>
          <w:p w14:paraId="5B60D0FC" w14:textId="77777777" w:rsidR="00C72E7F" w:rsidRPr="00E804FC" w:rsidRDefault="00C72E7F" w:rsidP="00F07483">
            <w:pPr>
              <w:pStyle w:val="TAL"/>
              <w:rPr>
                <w:ins w:id="2040" w:author="Zhaoya" w:date="2023-04-21T16:46:00Z"/>
              </w:rPr>
            </w:pPr>
          </w:p>
        </w:tc>
        <w:tc>
          <w:tcPr>
            <w:tcW w:w="1700" w:type="dxa"/>
          </w:tcPr>
          <w:p w14:paraId="2C3E28F7" w14:textId="77777777" w:rsidR="00C72E7F" w:rsidRPr="00E804FC" w:rsidRDefault="00C72E7F" w:rsidP="00F07483">
            <w:pPr>
              <w:pStyle w:val="TAL"/>
              <w:rPr>
                <w:ins w:id="2041" w:author="Zhaoya" w:date="2023-04-21T16:46:00Z"/>
              </w:rPr>
            </w:pPr>
          </w:p>
        </w:tc>
        <w:tc>
          <w:tcPr>
            <w:tcW w:w="1245" w:type="dxa"/>
          </w:tcPr>
          <w:p w14:paraId="67B66844" w14:textId="77777777" w:rsidR="00C72E7F" w:rsidRPr="00E804FC" w:rsidRDefault="00C72E7F" w:rsidP="00F07483">
            <w:pPr>
              <w:pStyle w:val="TAL"/>
              <w:rPr>
                <w:ins w:id="2042" w:author="Zhaoya" w:date="2023-04-21T16:46:00Z"/>
              </w:rPr>
            </w:pPr>
          </w:p>
        </w:tc>
      </w:tr>
      <w:tr w:rsidR="00C72E7F" w:rsidRPr="00E804FC" w14:paraId="6AEE9910" w14:textId="77777777" w:rsidTr="00F07483">
        <w:tblPrEx>
          <w:tblCellMar>
            <w:left w:w="108" w:type="dxa"/>
            <w:right w:w="108" w:type="dxa"/>
          </w:tblCellMar>
        </w:tblPrEx>
        <w:trPr>
          <w:ins w:id="2043" w:author="Zhaoya" w:date="2023-04-21T16:46:00Z"/>
        </w:trPr>
        <w:tc>
          <w:tcPr>
            <w:tcW w:w="4535" w:type="dxa"/>
            <w:gridSpan w:val="2"/>
            <w:tcBorders>
              <w:top w:val="single" w:sz="4" w:space="0" w:color="auto"/>
              <w:bottom w:val="single" w:sz="4" w:space="0" w:color="auto"/>
            </w:tcBorders>
          </w:tcPr>
          <w:p w14:paraId="10DBFA93" w14:textId="77777777" w:rsidR="00C72E7F" w:rsidRPr="00E804FC" w:rsidRDefault="00C72E7F" w:rsidP="00F07483">
            <w:pPr>
              <w:pStyle w:val="TAL"/>
              <w:rPr>
                <w:ins w:id="2044" w:author="Zhaoya" w:date="2023-04-21T16:46:00Z"/>
              </w:rPr>
            </w:pPr>
            <w:ins w:id="2045" w:author="Zhaoya" w:date="2023-04-21T16:46:00Z">
              <w:r w:rsidRPr="00E804FC">
                <w:t xml:space="preserve">      </w:t>
              </w:r>
              <w:proofErr w:type="spellStart"/>
              <w:r w:rsidRPr="00E804FC">
                <w:t>radioBearerConfig</w:t>
              </w:r>
              <w:proofErr w:type="spellEnd"/>
            </w:ins>
          </w:p>
        </w:tc>
        <w:tc>
          <w:tcPr>
            <w:tcW w:w="2267" w:type="dxa"/>
          </w:tcPr>
          <w:p w14:paraId="62288EC0" w14:textId="77777777" w:rsidR="00C72E7F" w:rsidRPr="00E804FC" w:rsidRDefault="00C72E7F" w:rsidP="00F07483">
            <w:pPr>
              <w:pStyle w:val="TAL"/>
              <w:rPr>
                <w:ins w:id="2046" w:author="Zhaoya" w:date="2023-04-21T16:46:00Z"/>
              </w:rPr>
            </w:pPr>
            <w:proofErr w:type="spellStart"/>
            <w:ins w:id="2047" w:author="Zhaoya" w:date="2023-04-21T16:46:00Z">
              <w:r w:rsidRPr="00E804FC">
                <w:t>RadioBearerConfig</w:t>
              </w:r>
              <w:proofErr w:type="spellEnd"/>
            </w:ins>
          </w:p>
        </w:tc>
        <w:tc>
          <w:tcPr>
            <w:tcW w:w="1700" w:type="dxa"/>
          </w:tcPr>
          <w:p w14:paraId="48F9422D" w14:textId="009E5D63" w:rsidR="00C72E7F" w:rsidRPr="00E804FC" w:rsidRDefault="002D4EA7" w:rsidP="00F07483">
            <w:pPr>
              <w:pStyle w:val="TAL"/>
              <w:rPr>
                <w:ins w:id="2048" w:author="Zhaoya" w:date="2023-04-21T16:46:00Z"/>
              </w:rPr>
            </w:pPr>
            <w:ins w:id="2049" w:author="Zhaoya" w:date="2023-04-21T18:14:00Z">
              <w:r w:rsidRPr="00314F53">
                <w:rPr>
                  <w:color w:val="000000" w:themeColor="text1"/>
                </w:rPr>
                <w:t xml:space="preserve">Table </w:t>
              </w:r>
              <w:r>
                <w:rPr>
                  <w:color w:val="000000" w:themeColor="text1"/>
                </w:rPr>
                <w:t>14.2.5.2.3</w:t>
              </w:r>
              <w:r w:rsidRPr="00314F53">
                <w:rPr>
                  <w:color w:val="000000" w:themeColor="text1"/>
                </w:rPr>
                <w:t>.3.3-</w:t>
              </w:r>
              <w:r>
                <w:rPr>
                  <w:color w:val="000000" w:themeColor="text1"/>
                </w:rPr>
                <w:t>11</w:t>
              </w:r>
            </w:ins>
          </w:p>
        </w:tc>
        <w:tc>
          <w:tcPr>
            <w:tcW w:w="1245" w:type="dxa"/>
          </w:tcPr>
          <w:p w14:paraId="1D6C9DCE" w14:textId="6AF16046" w:rsidR="00C72E7F" w:rsidRPr="00E804FC" w:rsidRDefault="00C72E7F" w:rsidP="00F07483">
            <w:pPr>
              <w:pStyle w:val="TAL"/>
              <w:rPr>
                <w:ins w:id="2050" w:author="Zhaoya" w:date="2023-04-21T16:46:00Z"/>
                <w:lang w:eastAsia="zh-CN"/>
              </w:rPr>
            </w:pPr>
          </w:p>
        </w:tc>
      </w:tr>
      <w:tr w:rsidR="00C72E7F" w:rsidRPr="00E804FC" w14:paraId="7ABA669D" w14:textId="77777777" w:rsidTr="00F07483">
        <w:tblPrEx>
          <w:tblCellMar>
            <w:left w:w="108" w:type="dxa"/>
            <w:right w:w="108" w:type="dxa"/>
          </w:tblCellMar>
        </w:tblPrEx>
        <w:trPr>
          <w:ins w:id="2051" w:author="Zhaoya" w:date="2023-04-21T16:46:00Z"/>
        </w:trPr>
        <w:tc>
          <w:tcPr>
            <w:tcW w:w="4535" w:type="dxa"/>
            <w:gridSpan w:val="2"/>
            <w:tcBorders>
              <w:top w:val="single" w:sz="4" w:space="0" w:color="auto"/>
              <w:bottom w:val="single" w:sz="4" w:space="0" w:color="auto"/>
            </w:tcBorders>
          </w:tcPr>
          <w:p w14:paraId="5E72E19D" w14:textId="77777777" w:rsidR="00C72E7F" w:rsidRPr="00E804FC" w:rsidRDefault="00C72E7F" w:rsidP="00F07483">
            <w:pPr>
              <w:pStyle w:val="TAL"/>
              <w:rPr>
                <w:ins w:id="2052" w:author="Zhaoya" w:date="2023-04-21T16:46:00Z"/>
              </w:rPr>
            </w:pPr>
            <w:ins w:id="2053" w:author="Zhaoya" w:date="2023-04-21T16:46:00Z">
              <w:r w:rsidRPr="00E804FC">
                <w:t xml:space="preserve">      </w:t>
              </w:r>
              <w:proofErr w:type="spellStart"/>
              <w:r w:rsidRPr="00E804FC">
                <w:t>nonCriticalExtension</w:t>
              </w:r>
              <w:proofErr w:type="spellEnd"/>
              <w:r w:rsidRPr="00E804FC">
                <w:t xml:space="preserve"> SEQUENCE {</w:t>
              </w:r>
            </w:ins>
          </w:p>
        </w:tc>
        <w:tc>
          <w:tcPr>
            <w:tcW w:w="2267" w:type="dxa"/>
          </w:tcPr>
          <w:p w14:paraId="784625F7" w14:textId="77777777" w:rsidR="00C72E7F" w:rsidRPr="00E804FC" w:rsidRDefault="00C72E7F" w:rsidP="00F07483">
            <w:pPr>
              <w:pStyle w:val="TAL"/>
              <w:rPr>
                <w:ins w:id="2054" w:author="Zhaoya" w:date="2023-04-21T16:46:00Z"/>
              </w:rPr>
            </w:pPr>
          </w:p>
        </w:tc>
        <w:tc>
          <w:tcPr>
            <w:tcW w:w="1700" w:type="dxa"/>
          </w:tcPr>
          <w:p w14:paraId="362B5E15" w14:textId="77777777" w:rsidR="00C72E7F" w:rsidRPr="00E804FC" w:rsidRDefault="00C72E7F" w:rsidP="00F07483">
            <w:pPr>
              <w:pStyle w:val="TAL"/>
              <w:rPr>
                <w:ins w:id="2055" w:author="Zhaoya" w:date="2023-04-21T16:46:00Z"/>
              </w:rPr>
            </w:pPr>
          </w:p>
        </w:tc>
        <w:tc>
          <w:tcPr>
            <w:tcW w:w="1245" w:type="dxa"/>
          </w:tcPr>
          <w:p w14:paraId="38C50E17" w14:textId="77777777" w:rsidR="00C72E7F" w:rsidRPr="00E804FC" w:rsidRDefault="00C72E7F" w:rsidP="00F07483">
            <w:pPr>
              <w:pStyle w:val="TAL"/>
              <w:rPr>
                <w:ins w:id="2056" w:author="Zhaoya" w:date="2023-04-21T16:46:00Z"/>
              </w:rPr>
            </w:pPr>
          </w:p>
        </w:tc>
      </w:tr>
      <w:tr w:rsidR="00C72E7F" w:rsidRPr="00E804FC" w14:paraId="7EDF50F9" w14:textId="77777777" w:rsidTr="00A22A96">
        <w:tblPrEx>
          <w:tblCellMar>
            <w:left w:w="108" w:type="dxa"/>
            <w:right w:w="108" w:type="dxa"/>
          </w:tblCellMar>
        </w:tblPrEx>
        <w:trPr>
          <w:ins w:id="2057" w:author="Zhaoya" w:date="2023-04-21T16:46:00Z"/>
        </w:trPr>
        <w:tc>
          <w:tcPr>
            <w:tcW w:w="4535" w:type="dxa"/>
            <w:gridSpan w:val="2"/>
            <w:tcBorders>
              <w:top w:val="single" w:sz="4" w:space="0" w:color="auto"/>
              <w:bottom w:val="nil"/>
            </w:tcBorders>
          </w:tcPr>
          <w:p w14:paraId="5BFF8234" w14:textId="77777777" w:rsidR="00C72E7F" w:rsidRPr="00E804FC" w:rsidRDefault="00C72E7F" w:rsidP="00F07483">
            <w:pPr>
              <w:pStyle w:val="TAL"/>
              <w:rPr>
                <w:ins w:id="2058" w:author="Zhaoya" w:date="2023-04-21T16:46:00Z"/>
              </w:rPr>
            </w:pPr>
            <w:ins w:id="2059" w:author="Zhaoya" w:date="2023-04-21T16:46:00Z">
              <w:r w:rsidRPr="00E804FC">
                <w:t xml:space="preserve">        </w:t>
              </w:r>
              <w:proofErr w:type="spellStart"/>
              <w:r w:rsidRPr="00E804FC">
                <w:t>masterCellGroup</w:t>
              </w:r>
              <w:proofErr w:type="spellEnd"/>
            </w:ins>
          </w:p>
        </w:tc>
        <w:tc>
          <w:tcPr>
            <w:tcW w:w="2267" w:type="dxa"/>
          </w:tcPr>
          <w:p w14:paraId="7432F7C1" w14:textId="18760BE0" w:rsidR="00C72E7F" w:rsidRPr="00E804FC" w:rsidRDefault="00C72E7F" w:rsidP="00F07483">
            <w:pPr>
              <w:pStyle w:val="TAL"/>
              <w:rPr>
                <w:ins w:id="2060" w:author="Zhaoya" w:date="2023-04-21T16:46:00Z"/>
              </w:rPr>
            </w:pPr>
            <w:proofErr w:type="spellStart"/>
            <w:ins w:id="2061" w:author="Zhaoya" w:date="2023-04-21T16:46:00Z">
              <w:r w:rsidRPr="00E804FC">
                <w:t>CellGroupConfig</w:t>
              </w:r>
            </w:ins>
            <w:proofErr w:type="spellEnd"/>
            <w:ins w:id="2062" w:author="Zhaoya" w:date="2023-04-21T16:48:00Z">
              <w:r>
                <w:t xml:space="preserve"> with condition </w:t>
              </w:r>
              <w:proofErr w:type="spellStart"/>
              <w:r w:rsidRPr="00E804FC">
                <w:t>MRBm_DRBn</w:t>
              </w:r>
              <w:proofErr w:type="spellEnd"/>
              <w:r w:rsidRPr="00E804FC">
                <w:t xml:space="preserve"> and </w:t>
              </w:r>
              <w:r w:rsidRPr="00E804FC">
                <w:rPr>
                  <w:lang w:eastAsia="zh-CN"/>
                </w:rPr>
                <w:t>UM_PTM</w:t>
              </w:r>
            </w:ins>
          </w:p>
        </w:tc>
        <w:tc>
          <w:tcPr>
            <w:tcW w:w="1700" w:type="dxa"/>
          </w:tcPr>
          <w:p w14:paraId="5016C4F9" w14:textId="6869B146" w:rsidR="00C72E7F" w:rsidRDefault="00C72E7F" w:rsidP="00F07483">
            <w:pPr>
              <w:pStyle w:val="TAL"/>
              <w:rPr>
                <w:ins w:id="2063" w:author="Zhaoya" w:date="2023-04-21T16:48:00Z"/>
              </w:rPr>
            </w:pPr>
            <w:ins w:id="2064" w:author="Zhaoya" w:date="2023-04-21T16:48:00Z">
              <w:r w:rsidRPr="00E804FC">
                <w:t xml:space="preserve">n is set to the same value as for the </w:t>
              </w:r>
              <w:proofErr w:type="spellStart"/>
              <w:r w:rsidRPr="00E804FC">
                <w:t>radioBearerConfig</w:t>
              </w:r>
              <w:proofErr w:type="spellEnd"/>
              <w:r>
                <w:t xml:space="preserve"> IE above</w:t>
              </w:r>
            </w:ins>
          </w:p>
          <w:p w14:paraId="62579269" w14:textId="36D9B35B" w:rsidR="00C72E7F" w:rsidRPr="00E804FC" w:rsidRDefault="00C72E7F" w:rsidP="00A22A96">
            <w:pPr>
              <w:pStyle w:val="TAL"/>
              <w:rPr>
                <w:ins w:id="2065" w:author="Zhaoya" w:date="2023-04-21T16:46:00Z"/>
              </w:rPr>
            </w:pPr>
            <w:ins w:id="2066" w:author="Zhaoya" w:date="2023-04-21T16:48:00Z">
              <w:r>
                <w:t>m=</w:t>
              </w:r>
            </w:ins>
            <w:ins w:id="2067" w:author="Zhaoya" w:date="2023-04-21T17:52:00Z">
              <w:r w:rsidR="00A22A96">
                <w:t>2</w:t>
              </w:r>
            </w:ins>
          </w:p>
        </w:tc>
        <w:tc>
          <w:tcPr>
            <w:tcW w:w="1245" w:type="dxa"/>
          </w:tcPr>
          <w:p w14:paraId="5498A42E" w14:textId="49075397" w:rsidR="00C72E7F" w:rsidRPr="00E804FC" w:rsidRDefault="0086057E" w:rsidP="00F07483">
            <w:pPr>
              <w:pStyle w:val="TAL"/>
              <w:rPr>
                <w:ins w:id="2068" w:author="Zhaoya" w:date="2023-04-21T16:46:00Z"/>
              </w:rPr>
            </w:pPr>
            <w:ins w:id="2069" w:author="Zhaoya" w:date="2023-04-21T17:59:00Z">
              <w:r>
                <w:rPr>
                  <w:rFonts w:hint="eastAsia"/>
                  <w:lang w:eastAsia="zh-CN"/>
                </w:rPr>
                <w:t>S</w:t>
              </w:r>
              <w:r>
                <w:rPr>
                  <w:lang w:eastAsia="zh-CN"/>
                </w:rPr>
                <w:t>tep 1b10</w:t>
              </w:r>
            </w:ins>
          </w:p>
        </w:tc>
      </w:tr>
      <w:tr w:rsidR="00A22A96" w:rsidRPr="00E804FC" w14:paraId="4FB5BB61" w14:textId="77777777" w:rsidTr="00A22A96">
        <w:tblPrEx>
          <w:tblCellMar>
            <w:left w:w="108" w:type="dxa"/>
            <w:right w:w="108" w:type="dxa"/>
          </w:tblCellMar>
        </w:tblPrEx>
        <w:trPr>
          <w:ins w:id="2070" w:author="Zhaoya" w:date="2023-04-21T17:52:00Z"/>
        </w:trPr>
        <w:tc>
          <w:tcPr>
            <w:tcW w:w="4535" w:type="dxa"/>
            <w:gridSpan w:val="2"/>
            <w:tcBorders>
              <w:top w:val="nil"/>
              <w:bottom w:val="single" w:sz="4" w:space="0" w:color="auto"/>
            </w:tcBorders>
          </w:tcPr>
          <w:p w14:paraId="4AEEAB20" w14:textId="77777777" w:rsidR="00A22A96" w:rsidRPr="00E804FC" w:rsidRDefault="00A22A96" w:rsidP="00F07483">
            <w:pPr>
              <w:pStyle w:val="TAL"/>
              <w:rPr>
                <w:ins w:id="2071" w:author="Zhaoya" w:date="2023-04-21T17:52:00Z"/>
              </w:rPr>
            </w:pPr>
          </w:p>
        </w:tc>
        <w:tc>
          <w:tcPr>
            <w:tcW w:w="2267" w:type="dxa"/>
          </w:tcPr>
          <w:p w14:paraId="4127D0D4" w14:textId="513032A8" w:rsidR="00A22A96" w:rsidRPr="00E804FC" w:rsidRDefault="00A22A96" w:rsidP="00F07483">
            <w:pPr>
              <w:pStyle w:val="TAL"/>
              <w:rPr>
                <w:ins w:id="2072" w:author="Zhaoya" w:date="2023-04-21T17:52:00Z"/>
              </w:rPr>
            </w:pPr>
            <w:proofErr w:type="spellStart"/>
            <w:ins w:id="2073" w:author="Zhaoya" w:date="2023-04-21T17:52:00Z">
              <w:r w:rsidRPr="00E804FC">
                <w:t>CellGroupConfig</w:t>
              </w:r>
              <w:proofErr w:type="spellEnd"/>
            </w:ins>
          </w:p>
        </w:tc>
        <w:tc>
          <w:tcPr>
            <w:tcW w:w="1700" w:type="dxa"/>
          </w:tcPr>
          <w:p w14:paraId="2F832591" w14:textId="18A10A0B" w:rsidR="00A22A96" w:rsidRPr="00E804FC" w:rsidRDefault="002D4EA7" w:rsidP="00F07483">
            <w:pPr>
              <w:pStyle w:val="TAL"/>
              <w:rPr>
                <w:ins w:id="2074" w:author="Zhaoya" w:date="2023-04-21T17:52:00Z"/>
              </w:rPr>
            </w:pPr>
            <w:ins w:id="2075" w:author="Zhaoya" w:date="2023-04-21T18:14:00Z">
              <w:r w:rsidRPr="00314F53">
                <w:rPr>
                  <w:color w:val="000000" w:themeColor="text1"/>
                </w:rPr>
                <w:t xml:space="preserve">Table </w:t>
              </w:r>
              <w:r>
                <w:rPr>
                  <w:color w:val="000000" w:themeColor="text1"/>
                </w:rPr>
                <w:t>14.2.5.2.3</w:t>
              </w:r>
              <w:r w:rsidRPr="00314F53">
                <w:rPr>
                  <w:color w:val="000000" w:themeColor="text1"/>
                </w:rPr>
                <w:t>.3.3-</w:t>
              </w:r>
              <w:r>
                <w:rPr>
                  <w:color w:val="000000" w:themeColor="text1"/>
                </w:rPr>
                <w:t>12</w:t>
              </w:r>
            </w:ins>
          </w:p>
        </w:tc>
        <w:tc>
          <w:tcPr>
            <w:tcW w:w="1245" w:type="dxa"/>
          </w:tcPr>
          <w:p w14:paraId="5544E944" w14:textId="765F82B6" w:rsidR="00A22A96" w:rsidRPr="00E804FC" w:rsidRDefault="0086057E" w:rsidP="0086057E">
            <w:pPr>
              <w:pStyle w:val="TAL"/>
              <w:rPr>
                <w:ins w:id="2076" w:author="Zhaoya" w:date="2023-04-21T17:52:00Z"/>
              </w:rPr>
            </w:pPr>
            <w:ins w:id="2077" w:author="Zhaoya" w:date="2023-04-21T17:59:00Z">
              <w:r>
                <w:rPr>
                  <w:rFonts w:hint="eastAsia"/>
                  <w:lang w:eastAsia="zh-CN"/>
                </w:rPr>
                <w:t>S</w:t>
              </w:r>
              <w:r>
                <w:rPr>
                  <w:lang w:eastAsia="zh-CN"/>
                </w:rPr>
                <w:t xml:space="preserve">tep </w:t>
              </w:r>
            </w:ins>
            <w:ins w:id="2078" w:author="Zhaoya" w:date="2023-04-21T18:00:00Z">
              <w:r>
                <w:rPr>
                  <w:lang w:eastAsia="zh-CN"/>
                </w:rPr>
                <w:t>56</w:t>
              </w:r>
            </w:ins>
            <w:ins w:id="2079" w:author="Zhaoya" w:date="2023-04-21T17:59:00Z">
              <w:r>
                <w:rPr>
                  <w:lang w:eastAsia="zh-CN"/>
                </w:rPr>
                <w:t>b10</w:t>
              </w:r>
            </w:ins>
          </w:p>
        </w:tc>
      </w:tr>
      <w:tr w:rsidR="00C72E7F" w:rsidRPr="00E804FC" w14:paraId="4E79C0B5" w14:textId="77777777" w:rsidTr="00F07483">
        <w:tblPrEx>
          <w:tblCellMar>
            <w:left w:w="108" w:type="dxa"/>
            <w:right w:w="108" w:type="dxa"/>
          </w:tblCellMar>
        </w:tblPrEx>
        <w:trPr>
          <w:ins w:id="2080" w:author="Zhaoya" w:date="2023-04-21T16:46:00Z"/>
        </w:trPr>
        <w:tc>
          <w:tcPr>
            <w:tcW w:w="4535" w:type="dxa"/>
            <w:gridSpan w:val="2"/>
            <w:tcBorders>
              <w:top w:val="single" w:sz="4" w:space="0" w:color="auto"/>
              <w:bottom w:val="single" w:sz="4" w:space="0" w:color="auto"/>
            </w:tcBorders>
          </w:tcPr>
          <w:p w14:paraId="58325F9C" w14:textId="77777777" w:rsidR="00C72E7F" w:rsidRPr="00E804FC" w:rsidRDefault="00C72E7F" w:rsidP="00F07483">
            <w:pPr>
              <w:pStyle w:val="TAL"/>
              <w:rPr>
                <w:ins w:id="2081" w:author="Zhaoya" w:date="2023-04-21T16:46:00Z"/>
              </w:rPr>
            </w:pPr>
            <w:ins w:id="2082" w:author="Zhaoya" w:date="2023-04-21T16:46:00Z">
              <w:r w:rsidRPr="00E804FC">
                <w:t xml:space="preserve">        </w:t>
              </w:r>
              <w:proofErr w:type="spellStart"/>
              <w:r w:rsidRPr="00E804FC">
                <w:t>dedicatedNAS-MessageList</w:t>
              </w:r>
              <w:proofErr w:type="spellEnd"/>
              <w:r w:rsidRPr="00E804FC">
                <w:t xml:space="preserve"> SEQUENCE (SIZE(1..maxDRB)) OF </w:t>
              </w:r>
              <w:proofErr w:type="spellStart"/>
              <w:r w:rsidRPr="00E804FC">
                <w:t>DedicatedNAS</w:t>
              </w:r>
              <w:proofErr w:type="spellEnd"/>
              <w:r w:rsidRPr="00E804FC">
                <w:t>-Message {}</w:t>
              </w:r>
            </w:ins>
          </w:p>
        </w:tc>
        <w:tc>
          <w:tcPr>
            <w:tcW w:w="2267" w:type="dxa"/>
          </w:tcPr>
          <w:p w14:paraId="1F8AC6F4" w14:textId="77777777" w:rsidR="00C72E7F" w:rsidRPr="00E804FC" w:rsidRDefault="00C72E7F" w:rsidP="00F07483">
            <w:pPr>
              <w:pStyle w:val="TAL"/>
              <w:rPr>
                <w:ins w:id="2083" w:author="Zhaoya" w:date="2023-04-21T16:46:00Z"/>
              </w:rPr>
            </w:pPr>
            <w:proofErr w:type="spellStart"/>
            <w:ins w:id="2084" w:author="Zhaoya" w:date="2023-04-21T16:46:00Z">
              <w:r w:rsidRPr="00E804FC">
                <w:t>DedicatedNAS</w:t>
              </w:r>
              <w:proofErr w:type="spellEnd"/>
              <w:r w:rsidRPr="00E804FC">
                <w:t>-Message</w:t>
              </w:r>
            </w:ins>
          </w:p>
        </w:tc>
        <w:tc>
          <w:tcPr>
            <w:tcW w:w="1700" w:type="dxa"/>
          </w:tcPr>
          <w:p w14:paraId="29FF4BF8" w14:textId="77777777" w:rsidR="00C72E7F" w:rsidRPr="00E804FC" w:rsidRDefault="00C72E7F" w:rsidP="00F07483">
            <w:pPr>
              <w:pStyle w:val="TAL"/>
              <w:rPr>
                <w:ins w:id="2085" w:author="Zhaoya" w:date="2023-04-21T16:46:00Z"/>
              </w:rPr>
            </w:pPr>
          </w:p>
        </w:tc>
        <w:tc>
          <w:tcPr>
            <w:tcW w:w="1245" w:type="dxa"/>
          </w:tcPr>
          <w:p w14:paraId="42122DF4" w14:textId="77777777" w:rsidR="00C72E7F" w:rsidRPr="00E804FC" w:rsidRDefault="00C72E7F" w:rsidP="00F07483">
            <w:pPr>
              <w:pStyle w:val="TAL"/>
              <w:rPr>
                <w:ins w:id="2086" w:author="Zhaoya" w:date="2023-04-21T16:46:00Z"/>
              </w:rPr>
            </w:pPr>
          </w:p>
        </w:tc>
      </w:tr>
      <w:tr w:rsidR="00C72E7F" w:rsidRPr="00E804FC" w14:paraId="11769657" w14:textId="77777777" w:rsidTr="00F07483">
        <w:tblPrEx>
          <w:tblCellMar>
            <w:left w:w="108" w:type="dxa"/>
            <w:right w:w="108" w:type="dxa"/>
          </w:tblCellMar>
        </w:tblPrEx>
        <w:trPr>
          <w:ins w:id="2087" w:author="Zhaoya" w:date="2023-04-21T16:46:00Z"/>
        </w:trPr>
        <w:tc>
          <w:tcPr>
            <w:tcW w:w="4535" w:type="dxa"/>
            <w:gridSpan w:val="2"/>
            <w:tcBorders>
              <w:top w:val="nil"/>
              <w:bottom w:val="single" w:sz="4" w:space="0" w:color="auto"/>
            </w:tcBorders>
          </w:tcPr>
          <w:p w14:paraId="2FE2BC24" w14:textId="77777777" w:rsidR="00C72E7F" w:rsidRPr="00E804FC" w:rsidRDefault="00C72E7F" w:rsidP="00F07483">
            <w:pPr>
              <w:pStyle w:val="TAL"/>
              <w:rPr>
                <w:ins w:id="2088" w:author="Zhaoya" w:date="2023-04-21T16:46:00Z"/>
              </w:rPr>
            </w:pPr>
            <w:ins w:id="2089" w:author="Zhaoya" w:date="2023-04-21T16:46:00Z">
              <w:r w:rsidRPr="00E804FC">
                <w:t xml:space="preserve">      }</w:t>
              </w:r>
            </w:ins>
          </w:p>
        </w:tc>
        <w:tc>
          <w:tcPr>
            <w:tcW w:w="2267" w:type="dxa"/>
          </w:tcPr>
          <w:p w14:paraId="2858897F" w14:textId="77777777" w:rsidR="00C72E7F" w:rsidRPr="00E804FC" w:rsidRDefault="00C72E7F" w:rsidP="00F07483">
            <w:pPr>
              <w:pStyle w:val="TAL"/>
              <w:rPr>
                <w:ins w:id="2090" w:author="Zhaoya" w:date="2023-04-21T16:46:00Z"/>
              </w:rPr>
            </w:pPr>
          </w:p>
        </w:tc>
        <w:tc>
          <w:tcPr>
            <w:tcW w:w="1700" w:type="dxa"/>
          </w:tcPr>
          <w:p w14:paraId="679F8D7F" w14:textId="77777777" w:rsidR="00C72E7F" w:rsidRPr="00E804FC" w:rsidRDefault="00C72E7F" w:rsidP="00F07483">
            <w:pPr>
              <w:pStyle w:val="TAL"/>
              <w:rPr>
                <w:ins w:id="2091" w:author="Zhaoya" w:date="2023-04-21T16:46:00Z"/>
              </w:rPr>
            </w:pPr>
          </w:p>
        </w:tc>
        <w:tc>
          <w:tcPr>
            <w:tcW w:w="1245" w:type="dxa"/>
          </w:tcPr>
          <w:p w14:paraId="6F044276" w14:textId="77777777" w:rsidR="00C72E7F" w:rsidRPr="00E804FC" w:rsidRDefault="00C72E7F" w:rsidP="00F07483">
            <w:pPr>
              <w:pStyle w:val="TAL"/>
              <w:rPr>
                <w:ins w:id="2092" w:author="Zhaoya" w:date="2023-04-21T16:46:00Z"/>
              </w:rPr>
            </w:pPr>
          </w:p>
        </w:tc>
      </w:tr>
      <w:tr w:rsidR="00C72E7F" w:rsidRPr="00E804FC" w14:paraId="7B62134B" w14:textId="77777777" w:rsidTr="00F07483">
        <w:tblPrEx>
          <w:tblCellMar>
            <w:left w:w="108" w:type="dxa"/>
            <w:right w:w="108" w:type="dxa"/>
          </w:tblCellMar>
        </w:tblPrEx>
        <w:trPr>
          <w:ins w:id="2093" w:author="Zhaoya" w:date="2023-04-21T16:46:00Z"/>
        </w:trPr>
        <w:tc>
          <w:tcPr>
            <w:tcW w:w="4535" w:type="dxa"/>
            <w:gridSpan w:val="2"/>
            <w:tcBorders>
              <w:bottom w:val="single" w:sz="4" w:space="0" w:color="auto"/>
            </w:tcBorders>
          </w:tcPr>
          <w:p w14:paraId="0D72499F" w14:textId="77777777" w:rsidR="00C72E7F" w:rsidRPr="00E804FC" w:rsidRDefault="00C72E7F" w:rsidP="00F07483">
            <w:pPr>
              <w:pStyle w:val="TAL"/>
              <w:rPr>
                <w:ins w:id="2094" w:author="Zhaoya" w:date="2023-04-21T16:46:00Z"/>
              </w:rPr>
            </w:pPr>
            <w:ins w:id="2095" w:author="Zhaoya" w:date="2023-04-21T16:46:00Z">
              <w:r w:rsidRPr="00E804FC">
                <w:t xml:space="preserve">    }</w:t>
              </w:r>
            </w:ins>
          </w:p>
        </w:tc>
        <w:tc>
          <w:tcPr>
            <w:tcW w:w="2267" w:type="dxa"/>
          </w:tcPr>
          <w:p w14:paraId="747F0D35" w14:textId="77777777" w:rsidR="00C72E7F" w:rsidRPr="00E804FC" w:rsidRDefault="00C72E7F" w:rsidP="00F07483">
            <w:pPr>
              <w:pStyle w:val="TAL"/>
              <w:rPr>
                <w:ins w:id="2096" w:author="Zhaoya" w:date="2023-04-21T16:46:00Z"/>
              </w:rPr>
            </w:pPr>
          </w:p>
        </w:tc>
        <w:tc>
          <w:tcPr>
            <w:tcW w:w="1700" w:type="dxa"/>
          </w:tcPr>
          <w:p w14:paraId="492AB027" w14:textId="77777777" w:rsidR="00C72E7F" w:rsidRPr="00E804FC" w:rsidRDefault="00C72E7F" w:rsidP="00F07483">
            <w:pPr>
              <w:pStyle w:val="TAL"/>
              <w:rPr>
                <w:ins w:id="2097" w:author="Zhaoya" w:date="2023-04-21T16:46:00Z"/>
              </w:rPr>
            </w:pPr>
          </w:p>
        </w:tc>
        <w:tc>
          <w:tcPr>
            <w:tcW w:w="1245" w:type="dxa"/>
          </w:tcPr>
          <w:p w14:paraId="05B4926D" w14:textId="77777777" w:rsidR="00C72E7F" w:rsidRPr="00E804FC" w:rsidRDefault="00C72E7F" w:rsidP="00F07483">
            <w:pPr>
              <w:pStyle w:val="TAL"/>
              <w:rPr>
                <w:ins w:id="2098" w:author="Zhaoya" w:date="2023-04-21T16:46:00Z"/>
              </w:rPr>
            </w:pPr>
          </w:p>
        </w:tc>
      </w:tr>
      <w:tr w:rsidR="00C72E7F" w:rsidRPr="00E804FC" w14:paraId="31D92B67" w14:textId="77777777" w:rsidTr="00F07483">
        <w:tblPrEx>
          <w:tblCellMar>
            <w:left w:w="108" w:type="dxa"/>
            <w:right w:w="108" w:type="dxa"/>
          </w:tblCellMar>
        </w:tblPrEx>
        <w:trPr>
          <w:ins w:id="2099" w:author="Zhaoya" w:date="2023-04-21T16:46:00Z"/>
        </w:trPr>
        <w:tc>
          <w:tcPr>
            <w:tcW w:w="4535" w:type="dxa"/>
            <w:gridSpan w:val="2"/>
            <w:tcBorders>
              <w:bottom w:val="single" w:sz="4" w:space="0" w:color="auto"/>
            </w:tcBorders>
          </w:tcPr>
          <w:p w14:paraId="7C8B312F" w14:textId="77777777" w:rsidR="00C72E7F" w:rsidRPr="00E804FC" w:rsidRDefault="00C72E7F" w:rsidP="00F07483">
            <w:pPr>
              <w:pStyle w:val="TAL"/>
              <w:rPr>
                <w:ins w:id="2100" w:author="Zhaoya" w:date="2023-04-21T16:46:00Z"/>
              </w:rPr>
            </w:pPr>
            <w:ins w:id="2101" w:author="Zhaoya" w:date="2023-04-21T16:46:00Z">
              <w:r w:rsidRPr="00E804FC">
                <w:t xml:space="preserve">  }</w:t>
              </w:r>
            </w:ins>
          </w:p>
        </w:tc>
        <w:tc>
          <w:tcPr>
            <w:tcW w:w="2267" w:type="dxa"/>
          </w:tcPr>
          <w:p w14:paraId="02EACB8B" w14:textId="77777777" w:rsidR="00C72E7F" w:rsidRPr="00E804FC" w:rsidRDefault="00C72E7F" w:rsidP="00F07483">
            <w:pPr>
              <w:pStyle w:val="TAL"/>
              <w:rPr>
                <w:ins w:id="2102" w:author="Zhaoya" w:date="2023-04-21T16:46:00Z"/>
              </w:rPr>
            </w:pPr>
          </w:p>
        </w:tc>
        <w:tc>
          <w:tcPr>
            <w:tcW w:w="1700" w:type="dxa"/>
          </w:tcPr>
          <w:p w14:paraId="048F4387" w14:textId="77777777" w:rsidR="00C72E7F" w:rsidRPr="00E804FC" w:rsidRDefault="00C72E7F" w:rsidP="00F07483">
            <w:pPr>
              <w:pStyle w:val="TAL"/>
              <w:rPr>
                <w:ins w:id="2103" w:author="Zhaoya" w:date="2023-04-21T16:46:00Z"/>
              </w:rPr>
            </w:pPr>
          </w:p>
        </w:tc>
        <w:tc>
          <w:tcPr>
            <w:tcW w:w="1245" w:type="dxa"/>
          </w:tcPr>
          <w:p w14:paraId="071E5616" w14:textId="77777777" w:rsidR="00C72E7F" w:rsidRPr="00E804FC" w:rsidRDefault="00C72E7F" w:rsidP="00F07483">
            <w:pPr>
              <w:pStyle w:val="TAL"/>
              <w:rPr>
                <w:ins w:id="2104" w:author="Zhaoya" w:date="2023-04-21T16:46:00Z"/>
              </w:rPr>
            </w:pPr>
          </w:p>
        </w:tc>
      </w:tr>
      <w:tr w:rsidR="00C72E7F" w:rsidRPr="00E804FC" w14:paraId="398C2C33" w14:textId="77777777" w:rsidTr="00F07483">
        <w:tblPrEx>
          <w:tblCellMar>
            <w:left w:w="108" w:type="dxa"/>
            <w:right w:w="108" w:type="dxa"/>
          </w:tblCellMar>
        </w:tblPrEx>
        <w:trPr>
          <w:ins w:id="2105" w:author="Zhaoya" w:date="2023-04-21T16:46:00Z"/>
        </w:trPr>
        <w:tc>
          <w:tcPr>
            <w:tcW w:w="4535" w:type="dxa"/>
            <w:gridSpan w:val="2"/>
            <w:tcBorders>
              <w:bottom w:val="single" w:sz="4" w:space="0" w:color="auto"/>
            </w:tcBorders>
          </w:tcPr>
          <w:p w14:paraId="7362D972" w14:textId="77777777" w:rsidR="00C72E7F" w:rsidRPr="00E804FC" w:rsidRDefault="00C72E7F" w:rsidP="00F07483">
            <w:pPr>
              <w:pStyle w:val="TAL"/>
              <w:rPr>
                <w:ins w:id="2106" w:author="Zhaoya" w:date="2023-04-21T16:46:00Z"/>
              </w:rPr>
            </w:pPr>
            <w:ins w:id="2107" w:author="Zhaoya" w:date="2023-04-21T16:46:00Z">
              <w:r w:rsidRPr="00E804FC">
                <w:t>}</w:t>
              </w:r>
            </w:ins>
          </w:p>
        </w:tc>
        <w:tc>
          <w:tcPr>
            <w:tcW w:w="2267" w:type="dxa"/>
          </w:tcPr>
          <w:p w14:paraId="323CEB38" w14:textId="77777777" w:rsidR="00C72E7F" w:rsidRPr="00E804FC" w:rsidRDefault="00C72E7F" w:rsidP="00F07483">
            <w:pPr>
              <w:pStyle w:val="TAL"/>
              <w:rPr>
                <w:ins w:id="2108" w:author="Zhaoya" w:date="2023-04-21T16:46:00Z"/>
              </w:rPr>
            </w:pPr>
          </w:p>
        </w:tc>
        <w:tc>
          <w:tcPr>
            <w:tcW w:w="1700" w:type="dxa"/>
          </w:tcPr>
          <w:p w14:paraId="6618801C" w14:textId="77777777" w:rsidR="00C72E7F" w:rsidRPr="00E804FC" w:rsidRDefault="00C72E7F" w:rsidP="00F07483">
            <w:pPr>
              <w:pStyle w:val="TAL"/>
              <w:rPr>
                <w:ins w:id="2109" w:author="Zhaoya" w:date="2023-04-21T16:46:00Z"/>
              </w:rPr>
            </w:pPr>
          </w:p>
        </w:tc>
        <w:tc>
          <w:tcPr>
            <w:tcW w:w="1245" w:type="dxa"/>
          </w:tcPr>
          <w:p w14:paraId="54F797EC" w14:textId="77777777" w:rsidR="00C72E7F" w:rsidRPr="00E804FC" w:rsidRDefault="00C72E7F" w:rsidP="00F07483">
            <w:pPr>
              <w:pStyle w:val="TAL"/>
              <w:rPr>
                <w:ins w:id="2110" w:author="Zhaoya" w:date="2023-04-21T16:46:00Z"/>
              </w:rPr>
            </w:pPr>
          </w:p>
        </w:tc>
      </w:tr>
    </w:tbl>
    <w:p w14:paraId="518876D8" w14:textId="77777777" w:rsidR="00C72E7F" w:rsidRDefault="00C72E7F" w:rsidP="00C72E7F">
      <w:pPr>
        <w:rPr>
          <w:ins w:id="2111" w:author="Zhaoya" w:date="2023-04-21T16:46:00Z"/>
          <w:lang w:eastAsia="zh-CN"/>
        </w:rPr>
      </w:pPr>
    </w:p>
    <w:p w14:paraId="7B441FE5" w14:textId="77E76299" w:rsidR="00C72E7F" w:rsidRPr="001B0CC1" w:rsidRDefault="002D4EA7" w:rsidP="00C72E7F">
      <w:pPr>
        <w:pStyle w:val="TH"/>
        <w:rPr>
          <w:ins w:id="2112" w:author="Zhaoya" w:date="2023-04-21T16:46:00Z"/>
          <w:i/>
        </w:rPr>
      </w:pPr>
      <w:ins w:id="2113" w:author="Zhaoya" w:date="2023-04-21T18:09:00Z">
        <w:r w:rsidRPr="00314F53">
          <w:rPr>
            <w:color w:val="000000" w:themeColor="text1"/>
          </w:rPr>
          <w:lastRenderedPageBreak/>
          <w:t xml:space="preserve">Table </w:t>
        </w:r>
        <w:r>
          <w:rPr>
            <w:color w:val="000000" w:themeColor="text1"/>
          </w:rPr>
          <w:t>14.2.5.2.3</w:t>
        </w:r>
        <w:r w:rsidRPr="00314F53">
          <w:rPr>
            <w:color w:val="000000" w:themeColor="text1"/>
          </w:rPr>
          <w:t>.3.3-</w:t>
        </w:r>
        <w:r>
          <w:rPr>
            <w:color w:val="000000" w:themeColor="text1"/>
          </w:rPr>
          <w:t>11</w:t>
        </w:r>
      </w:ins>
      <w:ins w:id="2114" w:author="Zhaoya" w:date="2023-04-21T16:46:00Z">
        <w:r w:rsidR="00C72E7F" w:rsidRPr="001B0CC1">
          <w:t xml:space="preserve">: </w:t>
        </w:r>
        <w:proofErr w:type="spellStart"/>
        <w:r w:rsidR="00C72E7F" w:rsidRPr="001B0CC1">
          <w:rPr>
            <w:i/>
          </w:rPr>
          <w:t>RadioBearerConfig</w:t>
        </w:r>
        <w:proofErr w:type="spellEnd"/>
        <w:r w:rsidR="00C72E7F">
          <w:rPr>
            <w:i/>
          </w:rPr>
          <w:t xml:space="preserve"> </w:t>
        </w:r>
        <w:r w:rsidR="00C72E7F" w:rsidRPr="00E804FC">
          <w:t>(</w:t>
        </w:r>
      </w:ins>
      <w:ins w:id="2115" w:author="Zhaoya" w:date="2023-04-21T18:14:00Z">
        <w:r w:rsidRPr="00314F53">
          <w:rPr>
            <w:color w:val="000000" w:themeColor="text1"/>
          </w:rPr>
          <w:t xml:space="preserve">Table </w:t>
        </w:r>
        <w:r>
          <w:rPr>
            <w:color w:val="000000" w:themeColor="text1"/>
          </w:rPr>
          <w:t>14.2.5.2.3</w:t>
        </w:r>
        <w:r w:rsidRPr="00314F53">
          <w:rPr>
            <w:color w:val="000000" w:themeColor="text1"/>
          </w:rPr>
          <w:t>.3.3-</w:t>
        </w:r>
        <w:r>
          <w:rPr>
            <w:color w:val="000000" w:themeColor="text1"/>
          </w:rPr>
          <w:t>10</w:t>
        </w:r>
      </w:ins>
      <w:ins w:id="2116" w:author="Zhaoya" w:date="2023-04-21T16:46:00Z">
        <w:r w:rsidR="00C72E7F" w:rsidRPr="00E804FC">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90"/>
        <w:gridCol w:w="2551"/>
        <w:gridCol w:w="1561"/>
        <w:gridCol w:w="1245"/>
      </w:tblGrid>
      <w:tr w:rsidR="00C72E7F" w:rsidRPr="001B0CC1" w14:paraId="35E8560F" w14:textId="77777777" w:rsidTr="00F07483">
        <w:trPr>
          <w:ins w:id="2117" w:author="Zhaoya" w:date="2023-04-21T16:46:00Z"/>
        </w:trPr>
        <w:tc>
          <w:tcPr>
            <w:tcW w:w="9747" w:type="dxa"/>
            <w:gridSpan w:val="4"/>
          </w:tcPr>
          <w:p w14:paraId="7F8895D0" w14:textId="77777777" w:rsidR="00C72E7F" w:rsidRPr="001B0CC1" w:rsidRDefault="00C72E7F" w:rsidP="00F07483">
            <w:pPr>
              <w:pStyle w:val="TAH"/>
              <w:jc w:val="left"/>
              <w:rPr>
                <w:ins w:id="2118" w:author="Zhaoya" w:date="2023-04-21T16:46:00Z"/>
                <w:b w:val="0"/>
              </w:rPr>
            </w:pPr>
            <w:ins w:id="2119" w:author="Zhaoya" w:date="2023-04-21T16:46:00Z">
              <w:r w:rsidRPr="001B0CC1">
                <w:t xml:space="preserve"> </w:t>
              </w:r>
              <w:r>
                <w:rPr>
                  <w:b w:val="0"/>
                </w:rPr>
                <w:t>Derivation Path: TS 38.508-1 [4</w:t>
              </w:r>
              <w:r w:rsidRPr="001B0CC1">
                <w:rPr>
                  <w:b w:val="0"/>
                </w:rPr>
                <w:t xml:space="preserve">], </w:t>
              </w:r>
              <w:r w:rsidRPr="00794308">
                <w:rPr>
                  <w:b w:val="0"/>
                </w:rPr>
                <w:t>Table 4.6.3-132</w:t>
              </w:r>
            </w:ins>
          </w:p>
        </w:tc>
      </w:tr>
      <w:tr w:rsidR="00C72E7F" w:rsidRPr="001B0CC1" w14:paraId="672C3639" w14:textId="77777777" w:rsidTr="00F07483">
        <w:trPr>
          <w:ins w:id="2120" w:author="Zhaoya" w:date="2023-04-21T16:46:00Z"/>
        </w:trPr>
        <w:tc>
          <w:tcPr>
            <w:tcW w:w="4390" w:type="dxa"/>
          </w:tcPr>
          <w:p w14:paraId="2D3A3CEA" w14:textId="77777777" w:rsidR="00C72E7F" w:rsidRPr="001B0CC1" w:rsidRDefault="00C72E7F" w:rsidP="00F07483">
            <w:pPr>
              <w:pStyle w:val="TAH"/>
              <w:rPr>
                <w:ins w:id="2121" w:author="Zhaoya" w:date="2023-04-21T16:46:00Z"/>
              </w:rPr>
            </w:pPr>
            <w:ins w:id="2122" w:author="Zhaoya" w:date="2023-04-21T16:46:00Z">
              <w:r w:rsidRPr="001B0CC1">
                <w:t>Information Element</w:t>
              </w:r>
            </w:ins>
          </w:p>
        </w:tc>
        <w:tc>
          <w:tcPr>
            <w:tcW w:w="2551" w:type="dxa"/>
          </w:tcPr>
          <w:p w14:paraId="2E3FB114" w14:textId="77777777" w:rsidR="00C72E7F" w:rsidRPr="001B0CC1" w:rsidRDefault="00C72E7F" w:rsidP="00F07483">
            <w:pPr>
              <w:pStyle w:val="TAH"/>
              <w:rPr>
                <w:ins w:id="2123" w:author="Zhaoya" w:date="2023-04-21T16:46:00Z"/>
              </w:rPr>
            </w:pPr>
            <w:ins w:id="2124" w:author="Zhaoya" w:date="2023-04-21T16:46:00Z">
              <w:r w:rsidRPr="001B0CC1">
                <w:t>Value/remark</w:t>
              </w:r>
            </w:ins>
          </w:p>
        </w:tc>
        <w:tc>
          <w:tcPr>
            <w:tcW w:w="1561" w:type="dxa"/>
          </w:tcPr>
          <w:p w14:paraId="5C791E76" w14:textId="77777777" w:rsidR="00C72E7F" w:rsidRPr="001B0CC1" w:rsidRDefault="00C72E7F" w:rsidP="00F07483">
            <w:pPr>
              <w:pStyle w:val="TAH"/>
              <w:rPr>
                <w:ins w:id="2125" w:author="Zhaoya" w:date="2023-04-21T16:46:00Z"/>
              </w:rPr>
            </w:pPr>
            <w:ins w:id="2126" w:author="Zhaoya" w:date="2023-04-21T16:46:00Z">
              <w:r w:rsidRPr="001B0CC1">
                <w:t>Comment</w:t>
              </w:r>
            </w:ins>
          </w:p>
        </w:tc>
        <w:tc>
          <w:tcPr>
            <w:tcW w:w="1245" w:type="dxa"/>
          </w:tcPr>
          <w:p w14:paraId="2D9278AC" w14:textId="77777777" w:rsidR="00C72E7F" w:rsidRPr="001B0CC1" w:rsidRDefault="00C72E7F" w:rsidP="00F07483">
            <w:pPr>
              <w:pStyle w:val="TAH"/>
              <w:rPr>
                <w:ins w:id="2127" w:author="Zhaoya" w:date="2023-04-21T16:46:00Z"/>
              </w:rPr>
            </w:pPr>
            <w:ins w:id="2128" w:author="Zhaoya" w:date="2023-04-21T16:46:00Z">
              <w:r w:rsidRPr="001B0CC1">
                <w:t>Condition</w:t>
              </w:r>
            </w:ins>
          </w:p>
        </w:tc>
      </w:tr>
      <w:tr w:rsidR="00C72E7F" w:rsidRPr="001B0CC1" w14:paraId="4AE3BC77" w14:textId="77777777" w:rsidTr="00F07483">
        <w:trPr>
          <w:ins w:id="2129" w:author="Zhaoya" w:date="2023-04-21T16:46:00Z"/>
        </w:trPr>
        <w:tc>
          <w:tcPr>
            <w:tcW w:w="4390" w:type="dxa"/>
          </w:tcPr>
          <w:p w14:paraId="26291D72" w14:textId="77777777" w:rsidR="00C72E7F" w:rsidRPr="001B0CC1" w:rsidRDefault="00C72E7F" w:rsidP="00F07483">
            <w:pPr>
              <w:pStyle w:val="TAL"/>
              <w:rPr>
                <w:ins w:id="2130" w:author="Zhaoya" w:date="2023-04-21T16:46:00Z"/>
              </w:rPr>
            </w:pPr>
            <w:proofErr w:type="spellStart"/>
            <w:ins w:id="2131" w:author="Zhaoya" w:date="2023-04-21T16:46:00Z">
              <w:r w:rsidRPr="001B0CC1">
                <w:t>RadioBearerConfig</w:t>
              </w:r>
              <w:proofErr w:type="spellEnd"/>
              <w:r w:rsidRPr="001B0CC1">
                <w:t xml:space="preserve"> ::= </w:t>
              </w:r>
              <w:r w:rsidRPr="001B0CC1">
                <w:rPr>
                  <w:snapToGrid w:val="0"/>
                </w:rPr>
                <w:t xml:space="preserve">SEQUENCE </w:t>
              </w:r>
              <w:r w:rsidRPr="001B0CC1">
                <w:t>{</w:t>
              </w:r>
            </w:ins>
          </w:p>
        </w:tc>
        <w:tc>
          <w:tcPr>
            <w:tcW w:w="2551" w:type="dxa"/>
          </w:tcPr>
          <w:p w14:paraId="125B781B" w14:textId="77777777" w:rsidR="00C72E7F" w:rsidRPr="001B0CC1" w:rsidRDefault="00C72E7F" w:rsidP="00F07483">
            <w:pPr>
              <w:pStyle w:val="TAL"/>
              <w:rPr>
                <w:ins w:id="2132" w:author="Zhaoya" w:date="2023-04-21T16:46:00Z"/>
              </w:rPr>
            </w:pPr>
          </w:p>
        </w:tc>
        <w:tc>
          <w:tcPr>
            <w:tcW w:w="1561" w:type="dxa"/>
          </w:tcPr>
          <w:p w14:paraId="5A1B678B" w14:textId="77777777" w:rsidR="00C72E7F" w:rsidRPr="001B0CC1" w:rsidRDefault="00C72E7F" w:rsidP="00F07483">
            <w:pPr>
              <w:pStyle w:val="TAL"/>
              <w:rPr>
                <w:ins w:id="2133" w:author="Zhaoya" w:date="2023-04-21T16:46:00Z"/>
              </w:rPr>
            </w:pPr>
          </w:p>
        </w:tc>
        <w:tc>
          <w:tcPr>
            <w:tcW w:w="1245" w:type="dxa"/>
          </w:tcPr>
          <w:p w14:paraId="68602120" w14:textId="77777777" w:rsidR="00C72E7F" w:rsidRPr="001B0CC1" w:rsidRDefault="00C72E7F" w:rsidP="00F07483">
            <w:pPr>
              <w:pStyle w:val="TAL"/>
              <w:rPr>
                <w:ins w:id="2134" w:author="Zhaoya" w:date="2023-04-21T16:46:00Z"/>
              </w:rPr>
            </w:pPr>
          </w:p>
        </w:tc>
      </w:tr>
      <w:tr w:rsidR="00C72E7F" w:rsidRPr="001B0CC1" w14:paraId="23E771B6" w14:textId="77777777" w:rsidTr="00F07483">
        <w:trPr>
          <w:ins w:id="2135" w:author="Zhaoya" w:date="2023-04-21T16:46:00Z"/>
        </w:trPr>
        <w:tc>
          <w:tcPr>
            <w:tcW w:w="4390" w:type="dxa"/>
          </w:tcPr>
          <w:p w14:paraId="1DC1F407" w14:textId="77777777" w:rsidR="00C72E7F" w:rsidRPr="001B0CC1" w:rsidRDefault="00C72E7F" w:rsidP="00F07483">
            <w:pPr>
              <w:pStyle w:val="TAL"/>
              <w:rPr>
                <w:ins w:id="2136" w:author="Zhaoya" w:date="2023-04-21T16:46:00Z"/>
              </w:rPr>
            </w:pPr>
            <w:ins w:id="2137" w:author="Zhaoya" w:date="2023-04-21T16:46:00Z">
              <w:r w:rsidRPr="001B0CC1">
                <w:t xml:space="preserve">  </w:t>
              </w:r>
              <w:proofErr w:type="spellStart"/>
              <w:r w:rsidRPr="001B0CC1">
                <w:t>drb-ToAddModList</w:t>
              </w:r>
              <w:proofErr w:type="spellEnd"/>
              <w:r w:rsidRPr="001B0CC1">
                <w:t xml:space="preserve"> SEQUENCE (SIZE (1..maxDRB)) OF DRB-</w:t>
              </w:r>
              <w:proofErr w:type="spellStart"/>
              <w:r w:rsidRPr="001B0CC1">
                <w:t>ToAddMod</w:t>
              </w:r>
              <w:proofErr w:type="spellEnd"/>
              <w:r w:rsidRPr="001B0CC1">
                <w:t xml:space="preserve"> {</w:t>
              </w:r>
            </w:ins>
          </w:p>
        </w:tc>
        <w:tc>
          <w:tcPr>
            <w:tcW w:w="2551" w:type="dxa"/>
          </w:tcPr>
          <w:p w14:paraId="34BB7F5E" w14:textId="77777777" w:rsidR="00C72E7F" w:rsidRPr="001B0CC1" w:rsidRDefault="00C72E7F" w:rsidP="00F07483">
            <w:pPr>
              <w:pStyle w:val="TAL"/>
              <w:rPr>
                <w:ins w:id="2138" w:author="Zhaoya" w:date="2023-04-21T16:46:00Z"/>
              </w:rPr>
            </w:pPr>
            <w:ins w:id="2139" w:author="Zhaoya" w:date="2023-04-21T16:46:00Z">
              <w:r w:rsidRPr="001B0CC1">
                <w:t>1 entry</w:t>
              </w:r>
            </w:ins>
          </w:p>
        </w:tc>
        <w:tc>
          <w:tcPr>
            <w:tcW w:w="1561" w:type="dxa"/>
          </w:tcPr>
          <w:p w14:paraId="18121649" w14:textId="77777777" w:rsidR="00C72E7F" w:rsidRPr="001B0CC1" w:rsidRDefault="00C72E7F" w:rsidP="00F07483">
            <w:pPr>
              <w:pStyle w:val="TAL"/>
              <w:rPr>
                <w:ins w:id="2140" w:author="Zhaoya" w:date="2023-04-21T16:46:00Z"/>
              </w:rPr>
            </w:pPr>
          </w:p>
        </w:tc>
        <w:tc>
          <w:tcPr>
            <w:tcW w:w="1245" w:type="dxa"/>
          </w:tcPr>
          <w:p w14:paraId="08EDBFE5" w14:textId="77777777" w:rsidR="00C72E7F" w:rsidRPr="001B0CC1" w:rsidRDefault="00C72E7F" w:rsidP="00F07483">
            <w:pPr>
              <w:pStyle w:val="TAL"/>
              <w:rPr>
                <w:ins w:id="2141" w:author="Zhaoya" w:date="2023-04-21T16:46:00Z"/>
              </w:rPr>
            </w:pPr>
          </w:p>
        </w:tc>
      </w:tr>
      <w:tr w:rsidR="00C72E7F" w:rsidRPr="001B0CC1" w14:paraId="533153FE" w14:textId="77777777" w:rsidTr="00F07483">
        <w:trPr>
          <w:ins w:id="2142" w:author="Zhaoya" w:date="2023-04-21T16:46:00Z"/>
        </w:trPr>
        <w:tc>
          <w:tcPr>
            <w:tcW w:w="4390" w:type="dxa"/>
          </w:tcPr>
          <w:p w14:paraId="01020B78" w14:textId="77777777" w:rsidR="00C72E7F" w:rsidRPr="001B0CC1" w:rsidRDefault="00C72E7F" w:rsidP="00F07483">
            <w:pPr>
              <w:pStyle w:val="TAL"/>
              <w:rPr>
                <w:ins w:id="2143" w:author="Zhaoya" w:date="2023-04-21T16:46:00Z"/>
              </w:rPr>
            </w:pPr>
            <w:ins w:id="2144" w:author="Zhaoya" w:date="2023-04-21T16:46:00Z">
              <w:r w:rsidRPr="001B0CC1">
                <w:t xml:space="preserve">    DRB-</w:t>
              </w:r>
              <w:proofErr w:type="spellStart"/>
              <w:r w:rsidRPr="001B0CC1">
                <w:t>ToAddMod</w:t>
              </w:r>
              <w:proofErr w:type="spellEnd"/>
              <w:r w:rsidRPr="001B0CC1">
                <w:t>[1] SEQUENCE {</w:t>
              </w:r>
            </w:ins>
          </w:p>
        </w:tc>
        <w:tc>
          <w:tcPr>
            <w:tcW w:w="2551" w:type="dxa"/>
          </w:tcPr>
          <w:p w14:paraId="467E9E7C" w14:textId="77777777" w:rsidR="00C72E7F" w:rsidRPr="001B0CC1" w:rsidRDefault="00C72E7F" w:rsidP="00F07483">
            <w:pPr>
              <w:pStyle w:val="TAL"/>
              <w:rPr>
                <w:ins w:id="2145" w:author="Zhaoya" w:date="2023-04-21T16:46:00Z"/>
              </w:rPr>
            </w:pPr>
          </w:p>
        </w:tc>
        <w:tc>
          <w:tcPr>
            <w:tcW w:w="1561" w:type="dxa"/>
          </w:tcPr>
          <w:p w14:paraId="0292D51E" w14:textId="77777777" w:rsidR="00C72E7F" w:rsidRPr="001B0CC1" w:rsidRDefault="00C72E7F" w:rsidP="00F07483">
            <w:pPr>
              <w:pStyle w:val="TAL"/>
              <w:rPr>
                <w:ins w:id="2146" w:author="Zhaoya" w:date="2023-04-21T16:46:00Z"/>
              </w:rPr>
            </w:pPr>
            <w:ins w:id="2147" w:author="Zhaoya" w:date="2023-04-21T16:46:00Z">
              <w:r w:rsidRPr="001B0CC1">
                <w:t>entry 1</w:t>
              </w:r>
            </w:ins>
          </w:p>
        </w:tc>
        <w:tc>
          <w:tcPr>
            <w:tcW w:w="1245" w:type="dxa"/>
          </w:tcPr>
          <w:p w14:paraId="56068536" w14:textId="77777777" w:rsidR="00C72E7F" w:rsidRPr="001B0CC1" w:rsidRDefault="00C72E7F" w:rsidP="00F07483">
            <w:pPr>
              <w:pStyle w:val="TAL"/>
              <w:rPr>
                <w:ins w:id="2148" w:author="Zhaoya" w:date="2023-04-21T16:46:00Z"/>
              </w:rPr>
            </w:pPr>
          </w:p>
        </w:tc>
      </w:tr>
      <w:tr w:rsidR="00C72E7F" w:rsidRPr="001B0CC1" w14:paraId="0FA5D5B7" w14:textId="77777777" w:rsidTr="00F07483">
        <w:trPr>
          <w:ins w:id="2149" w:author="Zhaoya" w:date="2023-04-21T16:46:00Z"/>
        </w:trPr>
        <w:tc>
          <w:tcPr>
            <w:tcW w:w="4390" w:type="dxa"/>
          </w:tcPr>
          <w:p w14:paraId="26700CEB" w14:textId="77777777" w:rsidR="00C72E7F" w:rsidRPr="001B0CC1" w:rsidRDefault="00C72E7F" w:rsidP="00F07483">
            <w:pPr>
              <w:pStyle w:val="TAL"/>
              <w:rPr>
                <w:ins w:id="2150" w:author="Zhaoya" w:date="2023-04-21T16:46:00Z"/>
              </w:rPr>
            </w:pPr>
            <w:ins w:id="2151" w:author="Zhaoya" w:date="2023-04-21T16:46:00Z">
              <w:r w:rsidRPr="001B0CC1">
                <w:t xml:space="preserve">      </w:t>
              </w:r>
              <w:proofErr w:type="spellStart"/>
              <w:r w:rsidRPr="001B0CC1">
                <w:t>cnAssociation</w:t>
              </w:r>
              <w:proofErr w:type="spellEnd"/>
              <w:r w:rsidRPr="001B0CC1">
                <w:t xml:space="preserve"> CHOICE {</w:t>
              </w:r>
            </w:ins>
          </w:p>
        </w:tc>
        <w:tc>
          <w:tcPr>
            <w:tcW w:w="2551" w:type="dxa"/>
          </w:tcPr>
          <w:p w14:paraId="33AC5E73" w14:textId="77777777" w:rsidR="00C72E7F" w:rsidRPr="001B0CC1" w:rsidRDefault="00C72E7F" w:rsidP="00F07483">
            <w:pPr>
              <w:pStyle w:val="TAL"/>
              <w:rPr>
                <w:ins w:id="2152" w:author="Zhaoya" w:date="2023-04-21T16:46:00Z"/>
              </w:rPr>
            </w:pPr>
          </w:p>
        </w:tc>
        <w:tc>
          <w:tcPr>
            <w:tcW w:w="1561" w:type="dxa"/>
          </w:tcPr>
          <w:p w14:paraId="76B03BC3" w14:textId="77777777" w:rsidR="00C72E7F" w:rsidRPr="001B0CC1" w:rsidRDefault="00C72E7F" w:rsidP="00F07483">
            <w:pPr>
              <w:pStyle w:val="TAL"/>
              <w:rPr>
                <w:ins w:id="2153" w:author="Zhaoya" w:date="2023-04-21T16:46:00Z"/>
              </w:rPr>
            </w:pPr>
          </w:p>
        </w:tc>
        <w:tc>
          <w:tcPr>
            <w:tcW w:w="1245" w:type="dxa"/>
          </w:tcPr>
          <w:p w14:paraId="61F1ADCF" w14:textId="77777777" w:rsidR="00C72E7F" w:rsidRPr="001B0CC1" w:rsidRDefault="00C72E7F" w:rsidP="00F07483">
            <w:pPr>
              <w:pStyle w:val="TAL"/>
              <w:rPr>
                <w:ins w:id="2154" w:author="Zhaoya" w:date="2023-04-21T16:46:00Z"/>
              </w:rPr>
            </w:pPr>
          </w:p>
        </w:tc>
      </w:tr>
      <w:tr w:rsidR="00C72E7F" w:rsidRPr="001B0CC1" w14:paraId="2BEA2D37" w14:textId="77777777" w:rsidTr="00F07483">
        <w:trPr>
          <w:ins w:id="2155" w:author="Zhaoya" w:date="2023-04-21T16:46:00Z"/>
        </w:trPr>
        <w:tc>
          <w:tcPr>
            <w:tcW w:w="4390" w:type="dxa"/>
          </w:tcPr>
          <w:p w14:paraId="68047617" w14:textId="77777777" w:rsidR="00C72E7F" w:rsidRPr="001B0CC1" w:rsidRDefault="00C72E7F" w:rsidP="00F07483">
            <w:pPr>
              <w:pStyle w:val="TAL"/>
              <w:rPr>
                <w:ins w:id="2156" w:author="Zhaoya" w:date="2023-04-21T16:46:00Z"/>
              </w:rPr>
            </w:pPr>
            <w:ins w:id="2157" w:author="Zhaoya" w:date="2023-04-21T16:46:00Z">
              <w:r w:rsidRPr="001B0CC1">
                <w:t xml:space="preserve">        </w:t>
              </w:r>
              <w:proofErr w:type="spellStart"/>
              <w:r w:rsidRPr="001B0CC1">
                <w:t>sdap-Config</w:t>
              </w:r>
              <w:proofErr w:type="spellEnd"/>
            </w:ins>
          </w:p>
        </w:tc>
        <w:tc>
          <w:tcPr>
            <w:tcW w:w="2551" w:type="dxa"/>
          </w:tcPr>
          <w:p w14:paraId="0E333B6E" w14:textId="77777777" w:rsidR="00C72E7F" w:rsidRPr="001B0CC1" w:rsidRDefault="00C72E7F" w:rsidP="00F07483">
            <w:pPr>
              <w:pStyle w:val="TAL"/>
              <w:rPr>
                <w:ins w:id="2158" w:author="Zhaoya" w:date="2023-04-21T16:46:00Z"/>
              </w:rPr>
            </w:pPr>
            <w:ins w:id="2159" w:author="Zhaoya" w:date="2023-04-21T16:46:00Z">
              <w:r w:rsidRPr="001B0CC1">
                <w:t>SDAP-</w:t>
              </w:r>
              <w:proofErr w:type="spellStart"/>
              <w:r w:rsidRPr="001B0CC1">
                <w:t>Config</w:t>
              </w:r>
              <w:proofErr w:type="spellEnd"/>
            </w:ins>
          </w:p>
        </w:tc>
        <w:tc>
          <w:tcPr>
            <w:tcW w:w="1561" w:type="dxa"/>
          </w:tcPr>
          <w:p w14:paraId="5E7BB417" w14:textId="77777777" w:rsidR="00C72E7F" w:rsidRPr="001B0CC1" w:rsidRDefault="00C72E7F" w:rsidP="00F07483">
            <w:pPr>
              <w:pStyle w:val="TAL"/>
              <w:rPr>
                <w:ins w:id="2160" w:author="Zhaoya" w:date="2023-04-21T16:46:00Z"/>
              </w:rPr>
            </w:pPr>
          </w:p>
        </w:tc>
        <w:tc>
          <w:tcPr>
            <w:tcW w:w="1245" w:type="dxa"/>
          </w:tcPr>
          <w:p w14:paraId="4AB8BAFC" w14:textId="77777777" w:rsidR="00C72E7F" w:rsidRPr="001B0CC1" w:rsidRDefault="00C72E7F" w:rsidP="00F07483">
            <w:pPr>
              <w:pStyle w:val="TAL"/>
              <w:rPr>
                <w:ins w:id="2161" w:author="Zhaoya" w:date="2023-04-21T16:46:00Z"/>
              </w:rPr>
            </w:pPr>
          </w:p>
        </w:tc>
      </w:tr>
      <w:tr w:rsidR="00C72E7F" w:rsidRPr="001B0CC1" w14:paraId="24AAFEE9" w14:textId="77777777" w:rsidTr="00F07483">
        <w:trPr>
          <w:ins w:id="2162" w:author="Zhaoya" w:date="2023-04-21T16:46:00Z"/>
        </w:trPr>
        <w:tc>
          <w:tcPr>
            <w:tcW w:w="4390" w:type="dxa"/>
          </w:tcPr>
          <w:p w14:paraId="51D55E63" w14:textId="77777777" w:rsidR="00C72E7F" w:rsidRPr="001B0CC1" w:rsidRDefault="00C72E7F" w:rsidP="00F07483">
            <w:pPr>
              <w:pStyle w:val="TAL"/>
              <w:rPr>
                <w:ins w:id="2163" w:author="Zhaoya" w:date="2023-04-21T16:46:00Z"/>
              </w:rPr>
            </w:pPr>
            <w:ins w:id="2164" w:author="Zhaoya" w:date="2023-04-21T16:46:00Z">
              <w:r w:rsidRPr="001B0CC1">
                <w:t xml:space="preserve">      }</w:t>
              </w:r>
            </w:ins>
          </w:p>
        </w:tc>
        <w:tc>
          <w:tcPr>
            <w:tcW w:w="2551" w:type="dxa"/>
          </w:tcPr>
          <w:p w14:paraId="0192D9C7" w14:textId="77777777" w:rsidR="00C72E7F" w:rsidRPr="001B0CC1" w:rsidRDefault="00C72E7F" w:rsidP="00F07483">
            <w:pPr>
              <w:pStyle w:val="TAL"/>
              <w:rPr>
                <w:ins w:id="2165" w:author="Zhaoya" w:date="2023-04-21T16:46:00Z"/>
              </w:rPr>
            </w:pPr>
          </w:p>
        </w:tc>
        <w:tc>
          <w:tcPr>
            <w:tcW w:w="1561" w:type="dxa"/>
          </w:tcPr>
          <w:p w14:paraId="79B96AA6" w14:textId="77777777" w:rsidR="00C72E7F" w:rsidRPr="001B0CC1" w:rsidRDefault="00C72E7F" w:rsidP="00F07483">
            <w:pPr>
              <w:pStyle w:val="TAL"/>
              <w:rPr>
                <w:ins w:id="2166" w:author="Zhaoya" w:date="2023-04-21T16:46:00Z"/>
              </w:rPr>
            </w:pPr>
          </w:p>
        </w:tc>
        <w:tc>
          <w:tcPr>
            <w:tcW w:w="1245" w:type="dxa"/>
          </w:tcPr>
          <w:p w14:paraId="593D6DD2" w14:textId="77777777" w:rsidR="00C72E7F" w:rsidRPr="001B0CC1" w:rsidRDefault="00C72E7F" w:rsidP="00F07483">
            <w:pPr>
              <w:pStyle w:val="TAL"/>
              <w:rPr>
                <w:ins w:id="2167" w:author="Zhaoya" w:date="2023-04-21T16:46:00Z"/>
              </w:rPr>
            </w:pPr>
          </w:p>
        </w:tc>
      </w:tr>
      <w:tr w:rsidR="00C72E7F" w:rsidRPr="001B0CC1" w14:paraId="2F26DDDB" w14:textId="77777777" w:rsidTr="00F07483">
        <w:trPr>
          <w:ins w:id="2168" w:author="Zhaoya" w:date="2023-04-21T16:46:00Z"/>
        </w:trPr>
        <w:tc>
          <w:tcPr>
            <w:tcW w:w="4390" w:type="dxa"/>
          </w:tcPr>
          <w:p w14:paraId="4F020084" w14:textId="77777777" w:rsidR="00C72E7F" w:rsidRPr="001B0CC1" w:rsidRDefault="00C72E7F" w:rsidP="00F07483">
            <w:pPr>
              <w:pStyle w:val="TAL"/>
              <w:rPr>
                <w:ins w:id="2169" w:author="Zhaoya" w:date="2023-04-21T16:46:00Z"/>
              </w:rPr>
            </w:pPr>
            <w:ins w:id="2170" w:author="Zhaoya" w:date="2023-04-21T16:46:00Z">
              <w:r w:rsidRPr="001B0CC1">
                <w:t xml:space="preserve">      </w:t>
              </w:r>
              <w:proofErr w:type="spellStart"/>
              <w:r w:rsidRPr="001B0CC1">
                <w:t>drb</w:t>
              </w:r>
              <w:proofErr w:type="spellEnd"/>
              <w:r w:rsidRPr="001B0CC1">
                <w:t>-Identity</w:t>
              </w:r>
            </w:ins>
          </w:p>
        </w:tc>
        <w:tc>
          <w:tcPr>
            <w:tcW w:w="2551" w:type="dxa"/>
          </w:tcPr>
          <w:p w14:paraId="1ADAB9EC" w14:textId="77777777" w:rsidR="00C72E7F" w:rsidRPr="001B0CC1" w:rsidRDefault="00C72E7F" w:rsidP="00F07483">
            <w:pPr>
              <w:pStyle w:val="TAL"/>
              <w:rPr>
                <w:ins w:id="2171" w:author="Zhaoya" w:date="2023-04-21T16:46:00Z"/>
              </w:rPr>
            </w:pPr>
            <w:ins w:id="2172" w:author="Zhaoya" w:date="2023-04-21T16:46:00Z">
              <w:r w:rsidRPr="001B0CC1">
                <w:t xml:space="preserve">DRB-Identity with condition </w:t>
              </w:r>
              <w:proofErr w:type="spellStart"/>
              <w:r w:rsidRPr="001B0CC1">
                <w:t>DRBn</w:t>
              </w:r>
              <w:proofErr w:type="spellEnd"/>
            </w:ins>
          </w:p>
        </w:tc>
        <w:tc>
          <w:tcPr>
            <w:tcW w:w="1561" w:type="dxa"/>
          </w:tcPr>
          <w:p w14:paraId="541B50C6" w14:textId="77777777" w:rsidR="00C72E7F" w:rsidRPr="003D0F1D" w:rsidRDefault="00C72E7F" w:rsidP="00F07483">
            <w:pPr>
              <w:pStyle w:val="TAL"/>
              <w:rPr>
                <w:ins w:id="2173" w:author="Zhaoya" w:date="2023-04-21T16:46:00Z"/>
              </w:rPr>
            </w:pPr>
            <w:ins w:id="2174" w:author="Zhaoya" w:date="2023-04-21T16:46:00Z">
              <w:r w:rsidRPr="00E804FC">
                <w:t>n is chosen as the next available number higher or equal to 2</w:t>
              </w:r>
            </w:ins>
          </w:p>
        </w:tc>
        <w:tc>
          <w:tcPr>
            <w:tcW w:w="1245" w:type="dxa"/>
          </w:tcPr>
          <w:p w14:paraId="36F6A50E" w14:textId="77777777" w:rsidR="00C72E7F" w:rsidRPr="001B0CC1" w:rsidRDefault="00C72E7F" w:rsidP="00F07483">
            <w:pPr>
              <w:pStyle w:val="TAL"/>
              <w:rPr>
                <w:ins w:id="2175" w:author="Zhaoya" w:date="2023-04-21T16:46:00Z"/>
              </w:rPr>
            </w:pPr>
          </w:p>
        </w:tc>
      </w:tr>
      <w:tr w:rsidR="00C72E7F" w:rsidRPr="001B0CC1" w14:paraId="4531A435" w14:textId="77777777" w:rsidTr="00F07483">
        <w:trPr>
          <w:ins w:id="2176" w:author="Zhaoya" w:date="2023-04-21T16:46:00Z"/>
        </w:trPr>
        <w:tc>
          <w:tcPr>
            <w:tcW w:w="4390" w:type="dxa"/>
          </w:tcPr>
          <w:p w14:paraId="0119F740" w14:textId="77777777" w:rsidR="00C72E7F" w:rsidRPr="001B0CC1" w:rsidRDefault="00C72E7F" w:rsidP="00F07483">
            <w:pPr>
              <w:pStyle w:val="TAL"/>
              <w:rPr>
                <w:ins w:id="2177" w:author="Zhaoya" w:date="2023-04-21T16:46:00Z"/>
              </w:rPr>
            </w:pPr>
            <w:ins w:id="2178" w:author="Zhaoya" w:date="2023-04-21T16:46:00Z">
              <w:r w:rsidRPr="001B0CC1">
                <w:t xml:space="preserve">      </w:t>
              </w:r>
              <w:proofErr w:type="spellStart"/>
              <w:r w:rsidRPr="001B0CC1">
                <w:t>reestablishPDCP</w:t>
              </w:r>
              <w:proofErr w:type="spellEnd"/>
            </w:ins>
          </w:p>
        </w:tc>
        <w:tc>
          <w:tcPr>
            <w:tcW w:w="2551" w:type="dxa"/>
          </w:tcPr>
          <w:p w14:paraId="5C2EF9D0" w14:textId="77777777" w:rsidR="00C72E7F" w:rsidRPr="001B0CC1" w:rsidRDefault="00C72E7F" w:rsidP="00F07483">
            <w:pPr>
              <w:pStyle w:val="TAL"/>
              <w:rPr>
                <w:ins w:id="2179" w:author="Zhaoya" w:date="2023-04-21T16:46:00Z"/>
              </w:rPr>
            </w:pPr>
            <w:ins w:id="2180" w:author="Zhaoya" w:date="2023-04-21T16:46:00Z">
              <w:r w:rsidRPr="001B0CC1">
                <w:rPr>
                  <w:lang w:eastAsia="zh-CN"/>
                </w:rPr>
                <w:t>Not present</w:t>
              </w:r>
            </w:ins>
          </w:p>
        </w:tc>
        <w:tc>
          <w:tcPr>
            <w:tcW w:w="1561" w:type="dxa"/>
          </w:tcPr>
          <w:p w14:paraId="113276CF" w14:textId="77777777" w:rsidR="00C72E7F" w:rsidRPr="001B0CC1" w:rsidRDefault="00C72E7F" w:rsidP="00F07483">
            <w:pPr>
              <w:pStyle w:val="TAL"/>
              <w:rPr>
                <w:ins w:id="2181" w:author="Zhaoya" w:date="2023-04-21T16:46:00Z"/>
              </w:rPr>
            </w:pPr>
          </w:p>
        </w:tc>
        <w:tc>
          <w:tcPr>
            <w:tcW w:w="1245" w:type="dxa"/>
          </w:tcPr>
          <w:p w14:paraId="5804A4C3" w14:textId="77777777" w:rsidR="00C72E7F" w:rsidRPr="001B0CC1" w:rsidRDefault="00C72E7F" w:rsidP="00F07483">
            <w:pPr>
              <w:pStyle w:val="TAL"/>
              <w:rPr>
                <w:ins w:id="2182" w:author="Zhaoya" w:date="2023-04-21T16:46:00Z"/>
              </w:rPr>
            </w:pPr>
          </w:p>
        </w:tc>
      </w:tr>
      <w:tr w:rsidR="00C72E7F" w:rsidRPr="001B0CC1" w14:paraId="05D06C2F" w14:textId="77777777" w:rsidTr="00F07483">
        <w:trPr>
          <w:ins w:id="2183" w:author="Zhaoya" w:date="2023-04-21T16:46:00Z"/>
        </w:trPr>
        <w:tc>
          <w:tcPr>
            <w:tcW w:w="4390" w:type="dxa"/>
          </w:tcPr>
          <w:p w14:paraId="1C755727" w14:textId="77777777" w:rsidR="00C72E7F" w:rsidRPr="001B0CC1" w:rsidRDefault="00C72E7F" w:rsidP="00F07483">
            <w:pPr>
              <w:pStyle w:val="TAL"/>
              <w:rPr>
                <w:ins w:id="2184" w:author="Zhaoya" w:date="2023-04-21T16:46:00Z"/>
              </w:rPr>
            </w:pPr>
            <w:ins w:id="2185" w:author="Zhaoya" w:date="2023-04-21T16:46:00Z">
              <w:r w:rsidRPr="001B0CC1">
                <w:t xml:space="preserve">      </w:t>
              </w:r>
              <w:proofErr w:type="spellStart"/>
              <w:r w:rsidRPr="001B0CC1">
                <w:t>recoverPDCP</w:t>
              </w:r>
              <w:proofErr w:type="spellEnd"/>
            </w:ins>
          </w:p>
        </w:tc>
        <w:tc>
          <w:tcPr>
            <w:tcW w:w="2551" w:type="dxa"/>
          </w:tcPr>
          <w:p w14:paraId="5C9D3B19" w14:textId="77777777" w:rsidR="00C72E7F" w:rsidRPr="001B0CC1" w:rsidRDefault="00C72E7F" w:rsidP="00F07483">
            <w:pPr>
              <w:pStyle w:val="TAL"/>
              <w:rPr>
                <w:ins w:id="2186" w:author="Zhaoya" w:date="2023-04-21T16:46:00Z"/>
              </w:rPr>
            </w:pPr>
            <w:ins w:id="2187" w:author="Zhaoya" w:date="2023-04-21T16:46:00Z">
              <w:r w:rsidRPr="001B0CC1">
                <w:rPr>
                  <w:lang w:eastAsia="zh-CN"/>
                </w:rPr>
                <w:t>Not present</w:t>
              </w:r>
            </w:ins>
          </w:p>
        </w:tc>
        <w:tc>
          <w:tcPr>
            <w:tcW w:w="1561" w:type="dxa"/>
          </w:tcPr>
          <w:p w14:paraId="16F1164F" w14:textId="77777777" w:rsidR="00C72E7F" w:rsidRPr="001B0CC1" w:rsidRDefault="00C72E7F" w:rsidP="00F07483">
            <w:pPr>
              <w:pStyle w:val="TAL"/>
              <w:rPr>
                <w:ins w:id="2188" w:author="Zhaoya" w:date="2023-04-21T16:46:00Z"/>
              </w:rPr>
            </w:pPr>
          </w:p>
        </w:tc>
        <w:tc>
          <w:tcPr>
            <w:tcW w:w="1245" w:type="dxa"/>
          </w:tcPr>
          <w:p w14:paraId="39F1A194" w14:textId="77777777" w:rsidR="00C72E7F" w:rsidRPr="001B0CC1" w:rsidRDefault="00C72E7F" w:rsidP="00F07483">
            <w:pPr>
              <w:pStyle w:val="TAL"/>
              <w:rPr>
                <w:ins w:id="2189" w:author="Zhaoya" w:date="2023-04-21T16:46:00Z"/>
              </w:rPr>
            </w:pPr>
          </w:p>
        </w:tc>
      </w:tr>
      <w:tr w:rsidR="00C72E7F" w:rsidRPr="001B0CC1" w14:paraId="2AE95901" w14:textId="77777777" w:rsidTr="00F07483">
        <w:trPr>
          <w:ins w:id="2190" w:author="Zhaoya" w:date="2023-04-21T16:46:00Z"/>
        </w:trPr>
        <w:tc>
          <w:tcPr>
            <w:tcW w:w="4390" w:type="dxa"/>
          </w:tcPr>
          <w:p w14:paraId="27D2EA24" w14:textId="77777777" w:rsidR="00C72E7F" w:rsidRPr="001B0CC1" w:rsidRDefault="00C72E7F" w:rsidP="00F07483">
            <w:pPr>
              <w:pStyle w:val="TAL"/>
              <w:rPr>
                <w:ins w:id="2191" w:author="Zhaoya" w:date="2023-04-21T16:46:00Z"/>
              </w:rPr>
            </w:pPr>
            <w:ins w:id="2192" w:author="Zhaoya" w:date="2023-04-21T16:46:00Z">
              <w:r w:rsidRPr="001B0CC1">
                <w:t xml:space="preserve">      </w:t>
              </w:r>
              <w:proofErr w:type="spellStart"/>
              <w:r w:rsidRPr="001B0CC1">
                <w:t>pdcp-Config</w:t>
              </w:r>
              <w:proofErr w:type="spellEnd"/>
            </w:ins>
          </w:p>
        </w:tc>
        <w:tc>
          <w:tcPr>
            <w:tcW w:w="2551" w:type="dxa"/>
          </w:tcPr>
          <w:p w14:paraId="616D4137" w14:textId="77777777" w:rsidR="00C72E7F" w:rsidRPr="001B0CC1" w:rsidRDefault="00C72E7F" w:rsidP="00F07483">
            <w:pPr>
              <w:pStyle w:val="TAL"/>
              <w:rPr>
                <w:ins w:id="2193" w:author="Zhaoya" w:date="2023-04-21T16:46:00Z"/>
              </w:rPr>
            </w:pPr>
            <w:ins w:id="2194" w:author="Zhaoya" w:date="2023-04-21T16:46:00Z">
              <w:r w:rsidRPr="001B0CC1">
                <w:t>PDCP-</w:t>
              </w:r>
              <w:proofErr w:type="spellStart"/>
              <w:r w:rsidRPr="001B0CC1">
                <w:t>Config</w:t>
              </w:r>
              <w:proofErr w:type="spellEnd"/>
              <w:r w:rsidRPr="001B0CC1">
                <w:t xml:space="preserve"> </w:t>
              </w:r>
            </w:ins>
          </w:p>
        </w:tc>
        <w:tc>
          <w:tcPr>
            <w:tcW w:w="1561" w:type="dxa"/>
          </w:tcPr>
          <w:p w14:paraId="376BC887" w14:textId="77777777" w:rsidR="00C72E7F" w:rsidRPr="001B0CC1" w:rsidRDefault="00C72E7F" w:rsidP="00F07483">
            <w:pPr>
              <w:pStyle w:val="TAL"/>
              <w:rPr>
                <w:ins w:id="2195" w:author="Zhaoya" w:date="2023-04-21T16:46:00Z"/>
              </w:rPr>
            </w:pPr>
          </w:p>
        </w:tc>
        <w:tc>
          <w:tcPr>
            <w:tcW w:w="1245" w:type="dxa"/>
          </w:tcPr>
          <w:p w14:paraId="3CF8ABF3" w14:textId="77777777" w:rsidR="00C72E7F" w:rsidRPr="001B0CC1" w:rsidRDefault="00C72E7F" w:rsidP="00F07483">
            <w:pPr>
              <w:pStyle w:val="TAL"/>
              <w:rPr>
                <w:ins w:id="2196" w:author="Zhaoya" w:date="2023-04-21T16:46:00Z"/>
              </w:rPr>
            </w:pPr>
          </w:p>
        </w:tc>
      </w:tr>
      <w:tr w:rsidR="00C72E7F" w:rsidRPr="001B0CC1" w14:paraId="4AAD7769" w14:textId="77777777" w:rsidTr="00F07483">
        <w:trPr>
          <w:ins w:id="2197" w:author="Zhaoya" w:date="2023-04-21T16:46:00Z"/>
        </w:trPr>
        <w:tc>
          <w:tcPr>
            <w:tcW w:w="4390" w:type="dxa"/>
          </w:tcPr>
          <w:p w14:paraId="55083907" w14:textId="77777777" w:rsidR="00C72E7F" w:rsidRPr="001B0CC1" w:rsidRDefault="00C72E7F" w:rsidP="00F07483">
            <w:pPr>
              <w:pStyle w:val="TAL"/>
              <w:rPr>
                <w:ins w:id="2198" w:author="Zhaoya" w:date="2023-04-21T16:46:00Z"/>
              </w:rPr>
            </w:pPr>
            <w:ins w:id="2199" w:author="Zhaoya" w:date="2023-04-21T16:46:00Z">
              <w:r w:rsidRPr="001B0CC1">
                <w:t xml:space="preserve">    </w:t>
              </w:r>
              <w:r w:rsidRPr="001B0CC1">
                <w:rPr>
                  <w:lang w:eastAsia="zh-CN"/>
                </w:rPr>
                <w:t>}</w:t>
              </w:r>
            </w:ins>
          </w:p>
        </w:tc>
        <w:tc>
          <w:tcPr>
            <w:tcW w:w="2551" w:type="dxa"/>
          </w:tcPr>
          <w:p w14:paraId="3780AE31" w14:textId="77777777" w:rsidR="00C72E7F" w:rsidRPr="001B0CC1" w:rsidRDefault="00C72E7F" w:rsidP="00F07483">
            <w:pPr>
              <w:pStyle w:val="TAL"/>
              <w:rPr>
                <w:ins w:id="2200" w:author="Zhaoya" w:date="2023-04-21T16:46:00Z"/>
              </w:rPr>
            </w:pPr>
          </w:p>
        </w:tc>
        <w:tc>
          <w:tcPr>
            <w:tcW w:w="1561" w:type="dxa"/>
          </w:tcPr>
          <w:p w14:paraId="5EA74FD0" w14:textId="77777777" w:rsidR="00C72E7F" w:rsidRPr="001B0CC1" w:rsidRDefault="00C72E7F" w:rsidP="00F07483">
            <w:pPr>
              <w:pStyle w:val="TAL"/>
              <w:rPr>
                <w:ins w:id="2201" w:author="Zhaoya" w:date="2023-04-21T16:46:00Z"/>
              </w:rPr>
            </w:pPr>
          </w:p>
        </w:tc>
        <w:tc>
          <w:tcPr>
            <w:tcW w:w="1245" w:type="dxa"/>
          </w:tcPr>
          <w:p w14:paraId="53ADB960" w14:textId="77777777" w:rsidR="00C72E7F" w:rsidRPr="001B0CC1" w:rsidRDefault="00C72E7F" w:rsidP="00F07483">
            <w:pPr>
              <w:pStyle w:val="TAL"/>
              <w:rPr>
                <w:ins w:id="2202" w:author="Zhaoya" w:date="2023-04-21T16:46:00Z"/>
              </w:rPr>
            </w:pPr>
          </w:p>
        </w:tc>
      </w:tr>
      <w:tr w:rsidR="00C72E7F" w:rsidRPr="001B0CC1" w14:paraId="0D74E635" w14:textId="77777777" w:rsidTr="00F07483">
        <w:trPr>
          <w:ins w:id="2203" w:author="Zhaoya" w:date="2023-04-21T16:46:00Z"/>
        </w:trPr>
        <w:tc>
          <w:tcPr>
            <w:tcW w:w="4390" w:type="dxa"/>
          </w:tcPr>
          <w:p w14:paraId="7BCAC152" w14:textId="77777777" w:rsidR="00C72E7F" w:rsidRPr="001B0CC1" w:rsidRDefault="00C72E7F" w:rsidP="00F07483">
            <w:pPr>
              <w:pStyle w:val="TAL"/>
              <w:rPr>
                <w:ins w:id="2204" w:author="Zhaoya" w:date="2023-04-21T16:46:00Z"/>
              </w:rPr>
            </w:pPr>
            <w:ins w:id="2205" w:author="Zhaoya" w:date="2023-04-21T16:46:00Z">
              <w:r w:rsidRPr="001B0CC1">
                <w:t xml:space="preserve">  }</w:t>
              </w:r>
            </w:ins>
          </w:p>
        </w:tc>
        <w:tc>
          <w:tcPr>
            <w:tcW w:w="2551" w:type="dxa"/>
          </w:tcPr>
          <w:p w14:paraId="2C676040" w14:textId="77777777" w:rsidR="00C72E7F" w:rsidRPr="001B0CC1" w:rsidRDefault="00C72E7F" w:rsidP="00F07483">
            <w:pPr>
              <w:pStyle w:val="TAL"/>
              <w:rPr>
                <w:ins w:id="2206" w:author="Zhaoya" w:date="2023-04-21T16:46:00Z"/>
              </w:rPr>
            </w:pPr>
          </w:p>
        </w:tc>
        <w:tc>
          <w:tcPr>
            <w:tcW w:w="1561" w:type="dxa"/>
          </w:tcPr>
          <w:p w14:paraId="14E43BAA" w14:textId="77777777" w:rsidR="00C72E7F" w:rsidRPr="001B0CC1" w:rsidRDefault="00C72E7F" w:rsidP="00F07483">
            <w:pPr>
              <w:pStyle w:val="TAL"/>
              <w:rPr>
                <w:ins w:id="2207" w:author="Zhaoya" w:date="2023-04-21T16:46:00Z"/>
              </w:rPr>
            </w:pPr>
          </w:p>
        </w:tc>
        <w:tc>
          <w:tcPr>
            <w:tcW w:w="1245" w:type="dxa"/>
          </w:tcPr>
          <w:p w14:paraId="12D19605" w14:textId="77777777" w:rsidR="00C72E7F" w:rsidRPr="001B0CC1" w:rsidRDefault="00C72E7F" w:rsidP="00F07483">
            <w:pPr>
              <w:pStyle w:val="TAL"/>
              <w:rPr>
                <w:ins w:id="2208" w:author="Zhaoya" w:date="2023-04-21T16:46:00Z"/>
              </w:rPr>
            </w:pPr>
          </w:p>
        </w:tc>
      </w:tr>
      <w:tr w:rsidR="00C72E7F" w:rsidRPr="00B64B99" w14:paraId="64ADBD5C" w14:textId="77777777" w:rsidTr="00F07483">
        <w:trPr>
          <w:ins w:id="2209" w:author="Zhaoya" w:date="2023-04-21T16:46:00Z"/>
        </w:trPr>
        <w:tc>
          <w:tcPr>
            <w:tcW w:w="4390" w:type="dxa"/>
          </w:tcPr>
          <w:p w14:paraId="58B02F0F" w14:textId="77777777" w:rsidR="00C72E7F" w:rsidRPr="00B64B99" w:rsidRDefault="00C72E7F" w:rsidP="00F07483">
            <w:pPr>
              <w:pStyle w:val="TAL"/>
              <w:rPr>
                <w:ins w:id="2210" w:author="Zhaoya" w:date="2023-04-21T16:46:00Z"/>
                <w:lang w:val="fr-FR"/>
              </w:rPr>
            </w:pPr>
            <w:ins w:id="2211" w:author="Zhaoya" w:date="2023-04-21T16:46:00Z">
              <w:r w:rsidRPr="00B64B99">
                <w:t xml:space="preserve">  mrb-ToAddModList-r17 SEQUENCE (SIZE (1..maxDRB)) OF MRB-ToAddMod-r17 {</w:t>
              </w:r>
            </w:ins>
          </w:p>
        </w:tc>
        <w:tc>
          <w:tcPr>
            <w:tcW w:w="2551" w:type="dxa"/>
          </w:tcPr>
          <w:p w14:paraId="7A0A27F0" w14:textId="1585DE50" w:rsidR="00C72E7F" w:rsidRPr="00B64B99" w:rsidRDefault="00C72E7F" w:rsidP="00C72E7F">
            <w:pPr>
              <w:pStyle w:val="TAL"/>
              <w:rPr>
                <w:ins w:id="2212" w:author="Zhaoya" w:date="2023-04-21T16:46:00Z"/>
              </w:rPr>
            </w:pPr>
            <w:ins w:id="2213" w:author="Zhaoya" w:date="2023-04-21T16:47:00Z">
              <w:r>
                <w:t>1</w:t>
              </w:r>
            </w:ins>
            <w:ins w:id="2214" w:author="Zhaoya" w:date="2023-04-21T16:46:00Z">
              <w:r w:rsidRPr="00B64B99">
                <w:t xml:space="preserve"> ent</w:t>
              </w:r>
            </w:ins>
            <w:ins w:id="2215" w:author="Zhaoya" w:date="2023-04-21T16:47:00Z">
              <w:r>
                <w:t>ry</w:t>
              </w:r>
            </w:ins>
          </w:p>
        </w:tc>
        <w:tc>
          <w:tcPr>
            <w:tcW w:w="1561" w:type="dxa"/>
          </w:tcPr>
          <w:p w14:paraId="72AB2C0E" w14:textId="77777777" w:rsidR="00C72E7F" w:rsidRPr="00B64B99" w:rsidRDefault="00C72E7F" w:rsidP="00F07483">
            <w:pPr>
              <w:pStyle w:val="TAL"/>
              <w:rPr>
                <w:ins w:id="2216" w:author="Zhaoya" w:date="2023-04-21T16:46:00Z"/>
              </w:rPr>
            </w:pPr>
          </w:p>
        </w:tc>
        <w:tc>
          <w:tcPr>
            <w:tcW w:w="1245" w:type="dxa"/>
          </w:tcPr>
          <w:p w14:paraId="2BC5F752" w14:textId="6DDFC9CE" w:rsidR="00C72E7F" w:rsidRPr="00B64B99" w:rsidRDefault="0086057E" w:rsidP="00F07483">
            <w:pPr>
              <w:pStyle w:val="TAL"/>
              <w:rPr>
                <w:ins w:id="2217" w:author="Zhaoya" w:date="2023-04-21T16:46:00Z"/>
                <w:lang w:eastAsia="zh-CN"/>
              </w:rPr>
            </w:pPr>
            <w:ins w:id="2218" w:author="Zhaoya" w:date="2023-04-21T18:00:00Z">
              <w:r>
                <w:rPr>
                  <w:rFonts w:hint="eastAsia"/>
                  <w:lang w:eastAsia="zh-CN"/>
                </w:rPr>
                <w:t>S</w:t>
              </w:r>
              <w:r>
                <w:rPr>
                  <w:lang w:eastAsia="zh-CN"/>
                </w:rPr>
                <w:t>tep 1b10</w:t>
              </w:r>
            </w:ins>
          </w:p>
        </w:tc>
      </w:tr>
      <w:tr w:rsidR="00C72E7F" w:rsidRPr="00B64B99" w14:paraId="5129AB7C" w14:textId="77777777" w:rsidTr="00F07483">
        <w:trPr>
          <w:ins w:id="2219" w:author="Zhaoya" w:date="2023-04-21T16:46:00Z"/>
        </w:trPr>
        <w:tc>
          <w:tcPr>
            <w:tcW w:w="4390" w:type="dxa"/>
          </w:tcPr>
          <w:p w14:paraId="78465194" w14:textId="77777777" w:rsidR="00C72E7F" w:rsidRPr="00B64B99" w:rsidRDefault="00C72E7F" w:rsidP="00F07483">
            <w:pPr>
              <w:pStyle w:val="TAL"/>
              <w:rPr>
                <w:ins w:id="2220" w:author="Zhaoya" w:date="2023-04-21T16:46:00Z"/>
                <w:lang w:val="fr-FR"/>
              </w:rPr>
            </w:pPr>
            <w:ins w:id="2221" w:author="Zhaoya" w:date="2023-04-21T16:46:00Z">
              <w:r w:rsidRPr="00B64B99">
                <w:t xml:space="preserve">   MRB-ToAddMod-r17 [1] SEQUENCE {</w:t>
              </w:r>
            </w:ins>
          </w:p>
        </w:tc>
        <w:tc>
          <w:tcPr>
            <w:tcW w:w="2551" w:type="dxa"/>
          </w:tcPr>
          <w:p w14:paraId="3CB48ED5" w14:textId="77777777" w:rsidR="00C72E7F" w:rsidRPr="00B64B99" w:rsidRDefault="00C72E7F" w:rsidP="00F07483">
            <w:pPr>
              <w:pStyle w:val="TAL"/>
              <w:rPr>
                <w:ins w:id="2222" w:author="Zhaoya" w:date="2023-04-21T16:46:00Z"/>
              </w:rPr>
            </w:pPr>
          </w:p>
        </w:tc>
        <w:tc>
          <w:tcPr>
            <w:tcW w:w="1561" w:type="dxa"/>
          </w:tcPr>
          <w:p w14:paraId="75D842CA" w14:textId="77777777" w:rsidR="00C72E7F" w:rsidRPr="00B64B99" w:rsidRDefault="00C72E7F" w:rsidP="00F07483">
            <w:pPr>
              <w:pStyle w:val="TAL"/>
              <w:rPr>
                <w:ins w:id="2223" w:author="Zhaoya" w:date="2023-04-21T16:46:00Z"/>
              </w:rPr>
            </w:pPr>
            <w:ins w:id="2224" w:author="Zhaoya" w:date="2023-04-21T16:46:00Z">
              <w:r w:rsidRPr="00B64B99">
                <w:t>entry 1</w:t>
              </w:r>
            </w:ins>
          </w:p>
        </w:tc>
        <w:tc>
          <w:tcPr>
            <w:tcW w:w="1245" w:type="dxa"/>
          </w:tcPr>
          <w:p w14:paraId="04872F2E" w14:textId="77777777" w:rsidR="00C72E7F" w:rsidRPr="00B64B99" w:rsidRDefault="00C72E7F" w:rsidP="00F07483">
            <w:pPr>
              <w:pStyle w:val="TAL"/>
              <w:rPr>
                <w:ins w:id="2225" w:author="Zhaoya" w:date="2023-04-21T16:46:00Z"/>
              </w:rPr>
            </w:pPr>
          </w:p>
        </w:tc>
      </w:tr>
      <w:tr w:rsidR="00C72E7F" w:rsidRPr="00B64B99" w14:paraId="46DFBC11" w14:textId="77777777" w:rsidTr="00F07483">
        <w:trPr>
          <w:ins w:id="2226" w:author="Zhaoya" w:date="2023-04-21T16:46:00Z"/>
        </w:trPr>
        <w:tc>
          <w:tcPr>
            <w:tcW w:w="4390" w:type="dxa"/>
          </w:tcPr>
          <w:p w14:paraId="46A4A198" w14:textId="77777777" w:rsidR="00C72E7F" w:rsidRPr="00B64B99" w:rsidRDefault="00C72E7F" w:rsidP="00F07483">
            <w:pPr>
              <w:pStyle w:val="TAL"/>
              <w:rPr>
                <w:ins w:id="2227" w:author="Zhaoya" w:date="2023-04-21T16:46:00Z"/>
              </w:rPr>
            </w:pPr>
            <w:ins w:id="2228" w:author="Zhaoya" w:date="2023-04-21T16:46:00Z">
              <w:r w:rsidRPr="00B64B99">
                <w:t xml:space="preserve">      mbs-SessionId-r17</w:t>
              </w:r>
            </w:ins>
          </w:p>
        </w:tc>
        <w:tc>
          <w:tcPr>
            <w:tcW w:w="2551" w:type="dxa"/>
          </w:tcPr>
          <w:p w14:paraId="34D80D20" w14:textId="7954C826" w:rsidR="00C72E7F" w:rsidRPr="00B64B99" w:rsidRDefault="00C72E7F" w:rsidP="00C72E7F">
            <w:pPr>
              <w:pStyle w:val="TAL"/>
              <w:rPr>
                <w:ins w:id="2229" w:author="Zhaoya" w:date="2023-04-21T16:46:00Z"/>
              </w:rPr>
            </w:pPr>
            <w:ins w:id="2230" w:author="Zhaoya" w:date="2023-04-21T16:46:00Z">
              <w:r w:rsidRPr="00B64B99">
                <w:t>TMGI</w:t>
              </w:r>
              <w:r>
                <w:t xml:space="preserve"> with condition TMGI-</w:t>
              </w:r>
            </w:ins>
            <w:ins w:id="2231" w:author="Zhaoya" w:date="2023-04-21T16:47:00Z">
              <w:r>
                <w:t>2</w:t>
              </w:r>
            </w:ins>
          </w:p>
        </w:tc>
        <w:tc>
          <w:tcPr>
            <w:tcW w:w="1561" w:type="dxa"/>
          </w:tcPr>
          <w:p w14:paraId="5F7C5459" w14:textId="77777777" w:rsidR="00C72E7F" w:rsidRPr="00B64B99" w:rsidRDefault="00C72E7F" w:rsidP="00F07483">
            <w:pPr>
              <w:pStyle w:val="TAL"/>
              <w:rPr>
                <w:ins w:id="2232" w:author="Zhaoya" w:date="2023-04-21T16:46:00Z"/>
              </w:rPr>
            </w:pPr>
            <w:ins w:id="2233" w:author="Zhaoya" w:date="2023-04-21T16:46:00Z">
              <w:r>
                <w:rPr>
                  <w:lang w:eastAsia="zh-CN"/>
                </w:rPr>
                <w:t xml:space="preserve">Table </w:t>
              </w:r>
              <w:r>
                <w:rPr>
                  <w:color w:val="000000" w:themeColor="text1"/>
                </w:rPr>
                <w:t>14.2.5.2.1</w:t>
              </w:r>
              <w:r w:rsidRPr="00314F53">
                <w:rPr>
                  <w:color w:val="000000" w:themeColor="text1"/>
                </w:rPr>
                <w:t>.3.3</w:t>
              </w:r>
              <w:r>
                <w:rPr>
                  <w:lang w:eastAsia="zh-CN"/>
                </w:rPr>
                <w:t>-7</w:t>
              </w:r>
            </w:ins>
          </w:p>
        </w:tc>
        <w:tc>
          <w:tcPr>
            <w:tcW w:w="1245" w:type="dxa"/>
          </w:tcPr>
          <w:p w14:paraId="3FBCBE5D" w14:textId="77777777" w:rsidR="00C72E7F" w:rsidRPr="00B64B99" w:rsidRDefault="00C72E7F" w:rsidP="00F07483">
            <w:pPr>
              <w:pStyle w:val="TAL"/>
              <w:rPr>
                <w:ins w:id="2234" w:author="Zhaoya" w:date="2023-04-21T16:46:00Z"/>
              </w:rPr>
            </w:pPr>
          </w:p>
        </w:tc>
      </w:tr>
      <w:tr w:rsidR="00C72E7F" w:rsidRPr="00B64B99" w14:paraId="4586758C" w14:textId="77777777" w:rsidTr="00F07483">
        <w:trPr>
          <w:ins w:id="2235" w:author="Zhaoya" w:date="2023-04-21T16:46:00Z"/>
        </w:trPr>
        <w:tc>
          <w:tcPr>
            <w:tcW w:w="4390" w:type="dxa"/>
          </w:tcPr>
          <w:p w14:paraId="103EC08E" w14:textId="77777777" w:rsidR="00C72E7F" w:rsidRPr="00B64B99" w:rsidRDefault="00C72E7F" w:rsidP="00F07483">
            <w:pPr>
              <w:pStyle w:val="TAL"/>
              <w:rPr>
                <w:ins w:id="2236" w:author="Zhaoya" w:date="2023-04-21T16:46:00Z"/>
              </w:rPr>
            </w:pPr>
            <w:ins w:id="2237" w:author="Zhaoya" w:date="2023-04-21T16:46:00Z">
              <w:r w:rsidRPr="00B64B99">
                <w:t xml:space="preserve">      mrb-Identity-r17</w:t>
              </w:r>
            </w:ins>
          </w:p>
        </w:tc>
        <w:tc>
          <w:tcPr>
            <w:tcW w:w="2551" w:type="dxa"/>
          </w:tcPr>
          <w:p w14:paraId="526DBC09" w14:textId="77777777" w:rsidR="00C72E7F" w:rsidRPr="00B64B99" w:rsidRDefault="00C72E7F" w:rsidP="00F07483">
            <w:pPr>
              <w:pStyle w:val="TAL"/>
              <w:rPr>
                <w:ins w:id="2238" w:author="Zhaoya" w:date="2023-04-21T16:46:00Z"/>
                <w:lang w:eastAsia="zh-CN"/>
              </w:rPr>
            </w:pPr>
            <w:ins w:id="2239" w:author="Zhaoya" w:date="2023-04-21T16:46:00Z">
              <w:r w:rsidRPr="00B64B99">
                <w:rPr>
                  <w:rFonts w:hint="eastAsia"/>
                  <w:lang w:eastAsia="zh-CN"/>
                </w:rPr>
                <w:t>M</w:t>
              </w:r>
              <w:r w:rsidRPr="00B64B99">
                <w:rPr>
                  <w:lang w:eastAsia="zh-CN"/>
                </w:rPr>
                <w:t xml:space="preserve">RB-Identity with condition </w:t>
              </w:r>
              <w:proofErr w:type="spellStart"/>
              <w:r w:rsidRPr="00B64B99">
                <w:rPr>
                  <w:lang w:eastAsia="zh-CN"/>
                </w:rPr>
                <w:t>MRBm</w:t>
              </w:r>
              <w:proofErr w:type="spellEnd"/>
            </w:ins>
          </w:p>
        </w:tc>
        <w:tc>
          <w:tcPr>
            <w:tcW w:w="1561" w:type="dxa"/>
          </w:tcPr>
          <w:p w14:paraId="56D384CD" w14:textId="4815AC26" w:rsidR="00C72E7F" w:rsidRPr="00B64B99" w:rsidRDefault="00C72E7F" w:rsidP="00C72E7F">
            <w:pPr>
              <w:pStyle w:val="TAL"/>
              <w:rPr>
                <w:ins w:id="2240" w:author="Zhaoya" w:date="2023-04-21T16:46:00Z"/>
                <w:lang w:eastAsia="zh-CN"/>
              </w:rPr>
            </w:pPr>
            <w:ins w:id="2241" w:author="Zhaoya" w:date="2023-04-21T16:46:00Z">
              <w:r>
                <w:rPr>
                  <w:lang w:eastAsia="zh-CN"/>
                </w:rPr>
                <w:t>m=</w:t>
              </w:r>
            </w:ins>
            <w:ins w:id="2242" w:author="Zhaoya" w:date="2023-04-21T16:47:00Z">
              <w:r>
                <w:rPr>
                  <w:lang w:eastAsia="zh-CN"/>
                </w:rPr>
                <w:t>2</w:t>
              </w:r>
            </w:ins>
          </w:p>
        </w:tc>
        <w:tc>
          <w:tcPr>
            <w:tcW w:w="1245" w:type="dxa"/>
          </w:tcPr>
          <w:p w14:paraId="0B9A9D05" w14:textId="77777777" w:rsidR="00C72E7F" w:rsidRPr="00B64B99" w:rsidRDefault="00C72E7F" w:rsidP="00F07483">
            <w:pPr>
              <w:pStyle w:val="TAL"/>
              <w:rPr>
                <w:ins w:id="2243" w:author="Zhaoya" w:date="2023-04-21T16:46:00Z"/>
              </w:rPr>
            </w:pPr>
          </w:p>
        </w:tc>
      </w:tr>
      <w:tr w:rsidR="00C72E7F" w:rsidRPr="00B64B99" w14:paraId="102A94DD" w14:textId="77777777" w:rsidTr="00F07483">
        <w:trPr>
          <w:ins w:id="2244" w:author="Zhaoya" w:date="2023-04-21T16:46:00Z"/>
        </w:trPr>
        <w:tc>
          <w:tcPr>
            <w:tcW w:w="4390" w:type="dxa"/>
            <w:tcBorders>
              <w:bottom w:val="nil"/>
            </w:tcBorders>
          </w:tcPr>
          <w:p w14:paraId="5258668E" w14:textId="77777777" w:rsidR="00C72E7F" w:rsidRPr="00B64B99" w:rsidRDefault="00C72E7F" w:rsidP="00F07483">
            <w:pPr>
              <w:pStyle w:val="TAL"/>
              <w:rPr>
                <w:ins w:id="2245" w:author="Zhaoya" w:date="2023-04-21T16:46:00Z"/>
              </w:rPr>
            </w:pPr>
            <w:ins w:id="2246" w:author="Zhaoya" w:date="2023-04-21T16:46:00Z">
              <w:r w:rsidRPr="00B64B99">
                <w:t xml:space="preserve">      pdcp-Config-r17</w:t>
              </w:r>
            </w:ins>
          </w:p>
        </w:tc>
        <w:tc>
          <w:tcPr>
            <w:tcW w:w="2551" w:type="dxa"/>
          </w:tcPr>
          <w:p w14:paraId="2463489A" w14:textId="77777777" w:rsidR="00C72E7F" w:rsidRPr="00B64B99" w:rsidRDefault="00C72E7F" w:rsidP="00F07483">
            <w:pPr>
              <w:pStyle w:val="TAL"/>
              <w:rPr>
                <w:ins w:id="2247" w:author="Zhaoya" w:date="2023-04-21T16:46:00Z"/>
              </w:rPr>
            </w:pPr>
            <w:ins w:id="2248" w:author="Zhaoya" w:date="2023-04-21T16:46:00Z">
              <w:r w:rsidRPr="00B64B99">
                <w:t>PDCP-</w:t>
              </w:r>
              <w:proofErr w:type="spellStart"/>
              <w:r w:rsidRPr="00B64B99">
                <w:t>Config</w:t>
              </w:r>
              <w:proofErr w:type="spellEnd"/>
              <w:r w:rsidRPr="00B64B99">
                <w:t xml:space="preserve"> with condition </w:t>
              </w:r>
              <w:proofErr w:type="spellStart"/>
              <w:r w:rsidRPr="00B64B99">
                <w:t>MRB_Initialization</w:t>
              </w:r>
              <w:proofErr w:type="spellEnd"/>
              <w:r w:rsidRPr="00B64B99">
                <w:t xml:space="preserve"> and UM_MRB</w:t>
              </w:r>
              <w:r>
                <w:t xml:space="preserve"> and </w:t>
              </w:r>
              <w:proofErr w:type="spellStart"/>
              <w:r>
                <w:t>MRBm</w:t>
              </w:r>
              <w:proofErr w:type="spellEnd"/>
            </w:ins>
          </w:p>
        </w:tc>
        <w:tc>
          <w:tcPr>
            <w:tcW w:w="1561" w:type="dxa"/>
          </w:tcPr>
          <w:p w14:paraId="0FE50ED2" w14:textId="1F6CEC24" w:rsidR="00C72E7F" w:rsidRPr="00B64B99" w:rsidRDefault="00C72E7F" w:rsidP="00C72E7F">
            <w:pPr>
              <w:pStyle w:val="TAL"/>
              <w:rPr>
                <w:ins w:id="2249" w:author="Zhaoya" w:date="2023-04-21T16:46:00Z"/>
                <w:lang w:eastAsia="zh-CN"/>
              </w:rPr>
            </w:pPr>
            <w:ins w:id="2250" w:author="Zhaoya" w:date="2023-04-21T16:46:00Z">
              <w:r>
                <w:rPr>
                  <w:lang w:eastAsia="zh-CN"/>
                </w:rPr>
                <w:t>m=</w:t>
              </w:r>
            </w:ins>
            <w:ins w:id="2251" w:author="Zhaoya" w:date="2023-04-21T16:47:00Z">
              <w:r>
                <w:rPr>
                  <w:lang w:eastAsia="zh-CN"/>
                </w:rPr>
                <w:t>2</w:t>
              </w:r>
            </w:ins>
          </w:p>
        </w:tc>
        <w:tc>
          <w:tcPr>
            <w:tcW w:w="1245" w:type="dxa"/>
          </w:tcPr>
          <w:p w14:paraId="61763DB8" w14:textId="77777777" w:rsidR="00C72E7F" w:rsidRPr="00B64B99" w:rsidRDefault="00C72E7F" w:rsidP="00F07483">
            <w:pPr>
              <w:pStyle w:val="TAL"/>
              <w:rPr>
                <w:ins w:id="2252" w:author="Zhaoya" w:date="2023-04-21T16:46:00Z"/>
              </w:rPr>
            </w:pPr>
          </w:p>
        </w:tc>
      </w:tr>
      <w:tr w:rsidR="00C72E7F" w:rsidRPr="00B64B99" w14:paraId="2A422C0C" w14:textId="77777777" w:rsidTr="00F07483">
        <w:trPr>
          <w:ins w:id="2253" w:author="Zhaoya" w:date="2023-04-21T16:46:00Z"/>
        </w:trPr>
        <w:tc>
          <w:tcPr>
            <w:tcW w:w="4390" w:type="dxa"/>
            <w:tcBorders>
              <w:top w:val="single" w:sz="4" w:space="0" w:color="auto"/>
            </w:tcBorders>
          </w:tcPr>
          <w:p w14:paraId="4C9D8DAB" w14:textId="62832A68" w:rsidR="00C72E7F" w:rsidRPr="00B64B99" w:rsidRDefault="00A22A96" w:rsidP="00A22A96">
            <w:pPr>
              <w:pStyle w:val="TAL"/>
              <w:rPr>
                <w:ins w:id="2254" w:author="Zhaoya" w:date="2023-04-21T16:46:00Z"/>
                <w:lang w:val="fr-FR"/>
              </w:rPr>
            </w:pPr>
            <w:ins w:id="2255" w:author="Zhaoya" w:date="2023-04-21T17:55:00Z">
              <w:r w:rsidRPr="001B0CC1">
                <w:t xml:space="preserve">    </w:t>
              </w:r>
              <w:r w:rsidRPr="001B0CC1">
                <w:rPr>
                  <w:lang w:eastAsia="zh-CN"/>
                </w:rPr>
                <w:t>}</w:t>
              </w:r>
            </w:ins>
          </w:p>
        </w:tc>
        <w:tc>
          <w:tcPr>
            <w:tcW w:w="2551" w:type="dxa"/>
          </w:tcPr>
          <w:p w14:paraId="5350B97A" w14:textId="77777777" w:rsidR="00C72E7F" w:rsidRPr="00B64B99" w:rsidRDefault="00C72E7F" w:rsidP="00F07483">
            <w:pPr>
              <w:pStyle w:val="TAL"/>
              <w:rPr>
                <w:ins w:id="2256" w:author="Zhaoya" w:date="2023-04-21T16:46:00Z"/>
              </w:rPr>
            </w:pPr>
          </w:p>
        </w:tc>
        <w:tc>
          <w:tcPr>
            <w:tcW w:w="1561" w:type="dxa"/>
          </w:tcPr>
          <w:p w14:paraId="5AE86DC9" w14:textId="77777777" w:rsidR="00C72E7F" w:rsidRPr="00B64B99" w:rsidRDefault="00C72E7F" w:rsidP="00F07483">
            <w:pPr>
              <w:pStyle w:val="TAL"/>
              <w:rPr>
                <w:ins w:id="2257" w:author="Zhaoya" w:date="2023-04-21T16:46:00Z"/>
              </w:rPr>
            </w:pPr>
          </w:p>
        </w:tc>
        <w:tc>
          <w:tcPr>
            <w:tcW w:w="1245" w:type="dxa"/>
          </w:tcPr>
          <w:p w14:paraId="21C8AA83" w14:textId="77777777" w:rsidR="00C72E7F" w:rsidRPr="00B64B99" w:rsidRDefault="00C72E7F" w:rsidP="00F07483">
            <w:pPr>
              <w:pStyle w:val="TAL"/>
              <w:rPr>
                <w:ins w:id="2258" w:author="Zhaoya" w:date="2023-04-21T16:46:00Z"/>
              </w:rPr>
            </w:pPr>
          </w:p>
        </w:tc>
      </w:tr>
      <w:tr w:rsidR="00C72E7F" w:rsidRPr="00B64B99" w14:paraId="000C86FC" w14:textId="77777777" w:rsidTr="00F07483">
        <w:trPr>
          <w:ins w:id="2259" w:author="Zhaoya" w:date="2023-04-21T16:46:00Z"/>
        </w:trPr>
        <w:tc>
          <w:tcPr>
            <w:tcW w:w="4390" w:type="dxa"/>
          </w:tcPr>
          <w:p w14:paraId="0379FC23" w14:textId="77777777" w:rsidR="00C72E7F" w:rsidRPr="00B64B99" w:rsidRDefault="00C72E7F" w:rsidP="00F07483">
            <w:pPr>
              <w:pStyle w:val="TAL"/>
              <w:rPr>
                <w:ins w:id="2260" w:author="Zhaoya" w:date="2023-04-21T16:46:00Z"/>
                <w:lang w:val="fr-FR"/>
              </w:rPr>
            </w:pPr>
            <w:ins w:id="2261" w:author="Zhaoya" w:date="2023-04-21T16:46:00Z">
              <w:r w:rsidRPr="00B64B99">
                <w:t xml:space="preserve">  }</w:t>
              </w:r>
            </w:ins>
          </w:p>
        </w:tc>
        <w:tc>
          <w:tcPr>
            <w:tcW w:w="2551" w:type="dxa"/>
          </w:tcPr>
          <w:p w14:paraId="79CA7CEA" w14:textId="77777777" w:rsidR="00C72E7F" w:rsidRPr="00B64B99" w:rsidRDefault="00C72E7F" w:rsidP="00F07483">
            <w:pPr>
              <w:pStyle w:val="TAL"/>
              <w:rPr>
                <w:ins w:id="2262" w:author="Zhaoya" w:date="2023-04-21T16:46:00Z"/>
              </w:rPr>
            </w:pPr>
          </w:p>
        </w:tc>
        <w:tc>
          <w:tcPr>
            <w:tcW w:w="1561" w:type="dxa"/>
          </w:tcPr>
          <w:p w14:paraId="682711AB" w14:textId="77777777" w:rsidR="00C72E7F" w:rsidRPr="00B64B99" w:rsidRDefault="00C72E7F" w:rsidP="00F07483">
            <w:pPr>
              <w:pStyle w:val="TAL"/>
              <w:rPr>
                <w:ins w:id="2263" w:author="Zhaoya" w:date="2023-04-21T16:46:00Z"/>
              </w:rPr>
            </w:pPr>
          </w:p>
        </w:tc>
        <w:tc>
          <w:tcPr>
            <w:tcW w:w="1245" w:type="dxa"/>
          </w:tcPr>
          <w:p w14:paraId="3DDDC648" w14:textId="77777777" w:rsidR="00C72E7F" w:rsidRPr="00B64B99" w:rsidRDefault="00C72E7F" w:rsidP="00F07483">
            <w:pPr>
              <w:pStyle w:val="TAL"/>
              <w:rPr>
                <w:ins w:id="2264" w:author="Zhaoya" w:date="2023-04-21T16:46:00Z"/>
              </w:rPr>
            </w:pPr>
          </w:p>
        </w:tc>
      </w:tr>
      <w:tr w:rsidR="00A22A96" w:rsidRPr="00B64B99" w14:paraId="47C307F5" w14:textId="77777777" w:rsidTr="00F07483">
        <w:trPr>
          <w:ins w:id="2265" w:author="Zhaoya" w:date="2023-04-21T17:54:00Z"/>
        </w:trPr>
        <w:tc>
          <w:tcPr>
            <w:tcW w:w="4390" w:type="dxa"/>
          </w:tcPr>
          <w:p w14:paraId="721E1772" w14:textId="62A20916" w:rsidR="00A22A96" w:rsidRPr="00B64B99" w:rsidRDefault="00A22A96" w:rsidP="00A22A96">
            <w:pPr>
              <w:pStyle w:val="TAL"/>
              <w:rPr>
                <w:ins w:id="2266" w:author="Zhaoya" w:date="2023-04-21T17:54:00Z"/>
              </w:rPr>
            </w:pPr>
            <w:ins w:id="2267" w:author="Zhaoya" w:date="2023-04-21T17:54:00Z">
              <w:r w:rsidRPr="00B64B99">
                <w:t xml:space="preserve">  mrb-ToAddModList-r17 SEQUENCE (SIZE (1..maxDRB)) OF MRB-ToAddMod-r17 {</w:t>
              </w:r>
            </w:ins>
          </w:p>
        </w:tc>
        <w:tc>
          <w:tcPr>
            <w:tcW w:w="2551" w:type="dxa"/>
          </w:tcPr>
          <w:p w14:paraId="0776624F" w14:textId="7D437F0F" w:rsidR="00A22A96" w:rsidRPr="00B64B99" w:rsidRDefault="00A22A96" w:rsidP="00A22A96">
            <w:pPr>
              <w:pStyle w:val="TAL"/>
              <w:rPr>
                <w:ins w:id="2268" w:author="Zhaoya" w:date="2023-04-21T17:54:00Z"/>
              </w:rPr>
            </w:pPr>
            <w:ins w:id="2269" w:author="Zhaoya" w:date="2023-04-21T17:54:00Z">
              <w:r>
                <w:t>2</w:t>
              </w:r>
              <w:r w:rsidRPr="00B64B99">
                <w:t xml:space="preserve"> entr</w:t>
              </w:r>
              <w:r>
                <w:t>ies</w:t>
              </w:r>
            </w:ins>
          </w:p>
        </w:tc>
        <w:tc>
          <w:tcPr>
            <w:tcW w:w="1561" w:type="dxa"/>
          </w:tcPr>
          <w:p w14:paraId="63A627C5" w14:textId="77777777" w:rsidR="00A22A96" w:rsidRPr="00B64B99" w:rsidRDefault="00A22A96" w:rsidP="00A22A96">
            <w:pPr>
              <w:pStyle w:val="TAL"/>
              <w:rPr>
                <w:ins w:id="2270" w:author="Zhaoya" w:date="2023-04-21T17:54:00Z"/>
              </w:rPr>
            </w:pPr>
          </w:p>
        </w:tc>
        <w:tc>
          <w:tcPr>
            <w:tcW w:w="1245" w:type="dxa"/>
          </w:tcPr>
          <w:p w14:paraId="78509DCF" w14:textId="6B24EAFC" w:rsidR="00A22A96" w:rsidRPr="00B64B99" w:rsidRDefault="0086057E" w:rsidP="00A22A96">
            <w:pPr>
              <w:pStyle w:val="TAL"/>
              <w:rPr>
                <w:ins w:id="2271" w:author="Zhaoya" w:date="2023-04-21T17:54:00Z"/>
              </w:rPr>
            </w:pPr>
            <w:ins w:id="2272" w:author="Zhaoya" w:date="2023-04-21T18:00:00Z">
              <w:r>
                <w:rPr>
                  <w:rFonts w:hint="eastAsia"/>
                  <w:lang w:eastAsia="zh-CN"/>
                </w:rPr>
                <w:t>S</w:t>
              </w:r>
              <w:r>
                <w:rPr>
                  <w:lang w:eastAsia="zh-CN"/>
                </w:rPr>
                <w:t>tep 56b10</w:t>
              </w:r>
            </w:ins>
          </w:p>
        </w:tc>
      </w:tr>
      <w:tr w:rsidR="00A22A96" w:rsidRPr="00B64B99" w14:paraId="30CC4BC7" w14:textId="77777777" w:rsidTr="00F07483">
        <w:trPr>
          <w:ins w:id="2273" w:author="Zhaoya" w:date="2023-04-21T17:54:00Z"/>
        </w:trPr>
        <w:tc>
          <w:tcPr>
            <w:tcW w:w="4390" w:type="dxa"/>
          </w:tcPr>
          <w:p w14:paraId="2015224A" w14:textId="216E5C23" w:rsidR="00A22A96" w:rsidRPr="00B64B99" w:rsidRDefault="00A22A96" w:rsidP="00A22A96">
            <w:pPr>
              <w:pStyle w:val="TAL"/>
              <w:rPr>
                <w:ins w:id="2274" w:author="Zhaoya" w:date="2023-04-21T17:54:00Z"/>
              </w:rPr>
            </w:pPr>
            <w:ins w:id="2275" w:author="Zhaoya" w:date="2023-04-21T17:54:00Z">
              <w:r w:rsidRPr="00B64B99">
                <w:t xml:space="preserve">   MRB-ToAddMod-r17 [1] SEQUENCE {</w:t>
              </w:r>
            </w:ins>
          </w:p>
        </w:tc>
        <w:tc>
          <w:tcPr>
            <w:tcW w:w="2551" w:type="dxa"/>
          </w:tcPr>
          <w:p w14:paraId="65D13404" w14:textId="77777777" w:rsidR="00A22A96" w:rsidRPr="00B64B99" w:rsidRDefault="00A22A96" w:rsidP="00A22A96">
            <w:pPr>
              <w:pStyle w:val="TAL"/>
              <w:rPr>
                <w:ins w:id="2276" w:author="Zhaoya" w:date="2023-04-21T17:54:00Z"/>
              </w:rPr>
            </w:pPr>
          </w:p>
        </w:tc>
        <w:tc>
          <w:tcPr>
            <w:tcW w:w="1561" w:type="dxa"/>
          </w:tcPr>
          <w:p w14:paraId="25C57411" w14:textId="21D15D98" w:rsidR="00A22A96" w:rsidRPr="00B64B99" w:rsidRDefault="00A22A96" w:rsidP="00A22A96">
            <w:pPr>
              <w:pStyle w:val="TAL"/>
              <w:rPr>
                <w:ins w:id="2277" w:author="Zhaoya" w:date="2023-04-21T17:54:00Z"/>
              </w:rPr>
            </w:pPr>
            <w:ins w:id="2278" w:author="Zhaoya" w:date="2023-04-21T17:54:00Z">
              <w:r w:rsidRPr="00B64B99">
                <w:t>entry 1</w:t>
              </w:r>
            </w:ins>
          </w:p>
        </w:tc>
        <w:tc>
          <w:tcPr>
            <w:tcW w:w="1245" w:type="dxa"/>
          </w:tcPr>
          <w:p w14:paraId="23027842" w14:textId="77777777" w:rsidR="00A22A96" w:rsidRPr="00B64B99" w:rsidRDefault="00A22A96" w:rsidP="00A22A96">
            <w:pPr>
              <w:pStyle w:val="TAL"/>
              <w:rPr>
                <w:ins w:id="2279" w:author="Zhaoya" w:date="2023-04-21T17:54:00Z"/>
              </w:rPr>
            </w:pPr>
          </w:p>
        </w:tc>
      </w:tr>
      <w:tr w:rsidR="00A22A96" w:rsidRPr="00B64B99" w14:paraId="1913DE08" w14:textId="77777777" w:rsidTr="00F07483">
        <w:trPr>
          <w:ins w:id="2280" w:author="Zhaoya" w:date="2023-04-21T17:54:00Z"/>
        </w:trPr>
        <w:tc>
          <w:tcPr>
            <w:tcW w:w="4390" w:type="dxa"/>
          </w:tcPr>
          <w:p w14:paraId="2883D5EE" w14:textId="78005081" w:rsidR="00A22A96" w:rsidRPr="00B64B99" w:rsidRDefault="00A22A96" w:rsidP="00A22A96">
            <w:pPr>
              <w:pStyle w:val="TAL"/>
              <w:rPr>
                <w:ins w:id="2281" w:author="Zhaoya" w:date="2023-04-21T17:54:00Z"/>
              </w:rPr>
            </w:pPr>
            <w:ins w:id="2282" w:author="Zhaoya" w:date="2023-04-21T17:54:00Z">
              <w:r w:rsidRPr="00B64B99">
                <w:t xml:space="preserve">      mbs-SessionId-r17</w:t>
              </w:r>
            </w:ins>
          </w:p>
        </w:tc>
        <w:tc>
          <w:tcPr>
            <w:tcW w:w="2551" w:type="dxa"/>
          </w:tcPr>
          <w:p w14:paraId="64B2CD9F" w14:textId="3F1D5F39" w:rsidR="00A22A96" w:rsidRPr="00B64B99" w:rsidRDefault="00A22A96" w:rsidP="00A22A96">
            <w:pPr>
              <w:pStyle w:val="TAL"/>
              <w:rPr>
                <w:ins w:id="2283" w:author="Zhaoya" w:date="2023-04-21T17:54:00Z"/>
              </w:rPr>
            </w:pPr>
            <w:ins w:id="2284" w:author="Zhaoya" w:date="2023-04-21T17:54:00Z">
              <w:r w:rsidRPr="00B64B99">
                <w:t>TMGI</w:t>
              </w:r>
              <w:r>
                <w:t xml:space="preserve"> with condition TMGI-1</w:t>
              </w:r>
            </w:ins>
          </w:p>
        </w:tc>
        <w:tc>
          <w:tcPr>
            <w:tcW w:w="1561" w:type="dxa"/>
          </w:tcPr>
          <w:p w14:paraId="3A873583" w14:textId="64DAD902" w:rsidR="00A22A96" w:rsidRPr="00B64B99" w:rsidRDefault="00A22A96" w:rsidP="00A22A96">
            <w:pPr>
              <w:pStyle w:val="TAL"/>
              <w:rPr>
                <w:ins w:id="2285" w:author="Zhaoya" w:date="2023-04-21T17:54:00Z"/>
              </w:rPr>
            </w:pPr>
            <w:ins w:id="2286" w:author="Zhaoya" w:date="2023-04-21T17:54:00Z">
              <w:r>
                <w:rPr>
                  <w:lang w:eastAsia="zh-CN"/>
                </w:rPr>
                <w:t xml:space="preserve">Table </w:t>
              </w:r>
              <w:r>
                <w:rPr>
                  <w:color w:val="000000" w:themeColor="text1"/>
                </w:rPr>
                <w:t>14.2.5.2.1</w:t>
              </w:r>
              <w:r w:rsidRPr="00314F53">
                <w:rPr>
                  <w:color w:val="000000" w:themeColor="text1"/>
                </w:rPr>
                <w:t>.3.3</w:t>
              </w:r>
              <w:r>
                <w:rPr>
                  <w:lang w:eastAsia="zh-CN"/>
                </w:rPr>
                <w:t>-7</w:t>
              </w:r>
            </w:ins>
          </w:p>
        </w:tc>
        <w:tc>
          <w:tcPr>
            <w:tcW w:w="1245" w:type="dxa"/>
          </w:tcPr>
          <w:p w14:paraId="701CB9E1" w14:textId="77777777" w:rsidR="00A22A96" w:rsidRPr="00B64B99" w:rsidRDefault="00A22A96" w:rsidP="00A22A96">
            <w:pPr>
              <w:pStyle w:val="TAL"/>
              <w:rPr>
                <w:ins w:id="2287" w:author="Zhaoya" w:date="2023-04-21T17:54:00Z"/>
              </w:rPr>
            </w:pPr>
          </w:p>
        </w:tc>
      </w:tr>
      <w:tr w:rsidR="00A22A96" w:rsidRPr="00B64B99" w14:paraId="2C1F5547" w14:textId="77777777" w:rsidTr="00F07483">
        <w:trPr>
          <w:ins w:id="2288" w:author="Zhaoya" w:date="2023-04-21T17:54:00Z"/>
        </w:trPr>
        <w:tc>
          <w:tcPr>
            <w:tcW w:w="4390" w:type="dxa"/>
          </w:tcPr>
          <w:p w14:paraId="2A39A4F6" w14:textId="3AC4109F" w:rsidR="00A22A96" w:rsidRPr="00B64B99" w:rsidRDefault="00A22A96" w:rsidP="00A22A96">
            <w:pPr>
              <w:pStyle w:val="TAL"/>
              <w:rPr>
                <w:ins w:id="2289" w:author="Zhaoya" w:date="2023-04-21T17:54:00Z"/>
              </w:rPr>
            </w:pPr>
            <w:ins w:id="2290" w:author="Zhaoya" w:date="2023-04-21T17:54:00Z">
              <w:r w:rsidRPr="00B64B99">
                <w:t xml:space="preserve">      mrb-Identity-r17</w:t>
              </w:r>
            </w:ins>
          </w:p>
        </w:tc>
        <w:tc>
          <w:tcPr>
            <w:tcW w:w="2551" w:type="dxa"/>
          </w:tcPr>
          <w:p w14:paraId="007A32DC" w14:textId="0EBE7703" w:rsidR="00A22A96" w:rsidRPr="00B64B99" w:rsidRDefault="00A22A96" w:rsidP="00A22A96">
            <w:pPr>
              <w:pStyle w:val="TAL"/>
              <w:rPr>
                <w:ins w:id="2291" w:author="Zhaoya" w:date="2023-04-21T17:54:00Z"/>
              </w:rPr>
            </w:pPr>
            <w:ins w:id="2292" w:author="Zhaoya" w:date="2023-04-21T17:54:00Z">
              <w:r w:rsidRPr="00B64B99">
                <w:rPr>
                  <w:rFonts w:hint="eastAsia"/>
                  <w:lang w:eastAsia="zh-CN"/>
                </w:rPr>
                <w:t>M</w:t>
              </w:r>
              <w:r w:rsidRPr="00B64B99">
                <w:rPr>
                  <w:lang w:eastAsia="zh-CN"/>
                </w:rPr>
                <w:t xml:space="preserve">RB-Identity with condition </w:t>
              </w:r>
              <w:proofErr w:type="spellStart"/>
              <w:r w:rsidRPr="00B64B99">
                <w:rPr>
                  <w:lang w:eastAsia="zh-CN"/>
                </w:rPr>
                <w:t>MRBm</w:t>
              </w:r>
              <w:proofErr w:type="spellEnd"/>
            </w:ins>
          </w:p>
        </w:tc>
        <w:tc>
          <w:tcPr>
            <w:tcW w:w="1561" w:type="dxa"/>
          </w:tcPr>
          <w:p w14:paraId="6AFDCBF4" w14:textId="3BE85A00" w:rsidR="00A22A96" w:rsidRPr="00B64B99" w:rsidRDefault="00A22A96" w:rsidP="00A22A96">
            <w:pPr>
              <w:pStyle w:val="TAL"/>
              <w:rPr>
                <w:ins w:id="2293" w:author="Zhaoya" w:date="2023-04-21T17:54:00Z"/>
              </w:rPr>
            </w:pPr>
            <w:ins w:id="2294" w:author="Zhaoya" w:date="2023-04-21T17:54:00Z">
              <w:r>
                <w:rPr>
                  <w:lang w:eastAsia="zh-CN"/>
                </w:rPr>
                <w:t>m=1</w:t>
              </w:r>
            </w:ins>
          </w:p>
        </w:tc>
        <w:tc>
          <w:tcPr>
            <w:tcW w:w="1245" w:type="dxa"/>
          </w:tcPr>
          <w:p w14:paraId="25864C06" w14:textId="77777777" w:rsidR="00A22A96" w:rsidRPr="00B64B99" w:rsidRDefault="00A22A96" w:rsidP="00A22A96">
            <w:pPr>
              <w:pStyle w:val="TAL"/>
              <w:rPr>
                <w:ins w:id="2295" w:author="Zhaoya" w:date="2023-04-21T17:54:00Z"/>
              </w:rPr>
            </w:pPr>
          </w:p>
        </w:tc>
      </w:tr>
      <w:tr w:rsidR="00A22A96" w:rsidRPr="00B64B99" w14:paraId="1A6A4C0E" w14:textId="77777777" w:rsidTr="00F07483">
        <w:trPr>
          <w:ins w:id="2296" w:author="Zhaoya" w:date="2023-04-21T17:54:00Z"/>
        </w:trPr>
        <w:tc>
          <w:tcPr>
            <w:tcW w:w="4390" w:type="dxa"/>
          </w:tcPr>
          <w:p w14:paraId="49174921" w14:textId="5BD17668" w:rsidR="00A22A96" w:rsidRPr="00B64B99" w:rsidRDefault="00A22A96" w:rsidP="00A22A96">
            <w:pPr>
              <w:pStyle w:val="TAL"/>
              <w:rPr>
                <w:ins w:id="2297" w:author="Zhaoya" w:date="2023-04-21T17:54:00Z"/>
              </w:rPr>
            </w:pPr>
            <w:ins w:id="2298" w:author="Zhaoya" w:date="2023-04-21T17:54:00Z">
              <w:r w:rsidRPr="00B64B99">
                <w:t xml:space="preserve">      pdcp-Config-r17</w:t>
              </w:r>
            </w:ins>
          </w:p>
        </w:tc>
        <w:tc>
          <w:tcPr>
            <w:tcW w:w="2551" w:type="dxa"/>
          </w:tcPr>
          <w:p w14:paraId="1D5D43A4" w14:textId="0DB86DC5" w:rsidR="00A22A96" w:rsidRPr="00B64B99" w:rsidRDefault="00A22A96" w:rsidP="00A22A96">
            <w:pPr>
              <w:pStyle w:val="TAL"/>
              <w:rPr>
                <w:ins w:id="2299" w:author="Zhaoya" w:date="2023-04-21T17:54:00Z"/>
              </w:rPr>
            </w:pPr>
            <w:ins w:id="2300" w:author="Zhaoya" w:date="2023-04-21T17:54:00Z">
              <w:r w:rsidRPr="00B64B99">
                <w:t>PDCP-</w:t>
              </w:r>
              <w:proofErr w:type="spellStart"/>
              <w:r w:rsidRPr="00B64B99">
                <w:t>Config</w:t>
              </w:r>
              <w:proofErr w:type="spellEnd"/>
              <w:r w:rsidRPr="00B64B99">
                <w:t xml:space="preserve"> with condition </w:t>
              </w:r>
              <w:proofErr w:type="spellStart"/>
              <w:r w:rsidRPr="00B64B99">
                <w:t>MRB_Initialization</w:t>
              </w:r>
              <w:proofErr w:type="spellEnd"/>
              <w:r w:rsidRPr="00B64B99">
                <w:t xml:space="preserve"> and UM_MRB</w:t>
              </w:r>
              <w:r>
                <w:t xml:space="preserve"> and </w:t>
              </w:r>
              <w:proofErr w:type="spellStart"/>
              <w:r>
                <w:t>MRBm</w:t>
              </w:r>
              <w:proofErr w:type="spellEnd"/>
            </w:ins>
          </w:p>
        </w:tc>
        <w:tc>
          <w:tcPr>
            <w:tcW w:w="1561" w:type="dxa"/>
          </w:tcPr>
          <w:p w14:paraId="1DF8BD74" w14:textId="7757C6F3" w:rsidR="00A22A96" w:rsidRPr="00B64B99" w:rsidRDefault="00A22A96" w:rsidP="00A22A96">
            <w:pPr>
              <w:pStyle w:val="TAL"/>
              <w:rPr>
                <w:ins w:id="2301" w:author="Zhaoya" w:date="2023-04-21T17:54:00Z"/>
              </w:rPr>
            </w:pPr>
            <w:ins w:id="2302" w:author="Zhaoya" w:date="2023-04-21T17:54:00Z">
              <w:r>
                <w:rPr>
                  <w:lang w:eastAsia="zh-CN"/>
                </w:rPr>
                <w:t>m=1</w:t>
              </w:r>
            </w:ins>
          </w:p>
        </w:tc>
        <w:tc>
          <w:tcPr>
            <w:tcW w:w="1245" w:type="dxa"/>
          </w:tcPr>
          <w:p w14:paraId="6A88BA91" w14:textId="77777777" w:rsidR="00A22A96" w:rsidRPr="00B64B99" w:rsidRDefault="00A22A96" w:rsidP="00A22A96">
            <w:pPr>
              <w:pStyle w:val="TAL"/>
              <w:rPr>
                <w:ins w:id="2303" w:author="Zhaoya" w:date="2023-04-21T17:54:00Z"/>
              </w:rPr>
            </w:pPr>
          </w:p>
        </w:tc>
      </w:tr>
      <w:tr w:rsidR="00A22A96" w:rsidRPr="00B64B99" w14:paraId="0450511F" w14:textId="77777777" w:rsidTr="00F07483">
        <w:trPr>
          <w:ins w:id="2304" w:author="Zhaoya" w:date="2023-04-21T17:54:00Z"/>
        </w:trPr>
        <w:tc>
          <w:tcPr>
            <w:tcW w:w="4390" w:type="dxa"/>
          </w:tcPr>
          <w:p w14:paraId="7AF486D4" w14:textId="29F915E2" w:rsidR="00A22A96" w:rsidRPr="00B64B99" w:rsidRDefault="00A22A96" w:rsidP="00A22A96">
            <w:pPr>
              <w:pStyle w:val="TAL"/>
              <w:rPr>
                <w:ins w:id="2305" w:author="Zhaoya" w:date="2023-04-21T17:54:00Z"/>
              </w:rPr>
            </w:pPr>
            <w:ins w:id="2306" w:author="Zhaoya" w:date="2023-04-21T17:55:00Z">
              <w:r w:rsidRPr="001B0CC1">
                <w:t xml:space="preserve">    </w:t>
              </w:r>
              <w:r w:rsidRPr="001B0CC1">
                <w:rPr>
                  <w:lang w:eastAsia="zh-CN"/>
                </w:rPr>
                <w:t>}</w:t>
              </w:r>
            </w:ins>
          </w:p>
        </w:tc>
        <w:tc>
          <w:tcPr>
            <w:tcW w:w="2551" w:type="dxa"/>
          </w:tcPr>
          <w:p w14:paraId="11E579BD" w14:textId="77777777" w:rsidR="00A22A96" w:rsidRPr="00B64B99" w:rsidRDefault="00A22A96" w:rsidP="00A22A96">
            <w:pPr>
              <w:pStyle w:val="TAL"/>
              <w:rPr>
                <w:ins w:id="2307" w:author="Zhaoya" w:date="2023-04-21T17:54:00Z"/>
              </w:rPr>
            </w:pPr>
          </w:p>
        </w:tc>
        <w:tc>
          <w:tcPr>
            <w:tcW w:w="1561" w:type="dxa"/>
          </w:tcPr>
          <w:p w14:paraId="2B7C11EA" w14:textId="77777777" w:rsidR="00A22A96" w:rsidRPr="00B64B99" w:rsidRDefault="00A22A96" w:rsidP="00A22A96">
            <w:pPr>
              <w:pStyle w:val="TAL"/>
              <w:rPr>
                <w:ins w:id="2308" w:author="Zhaoya" w:date="2023-04-21T17:54:00Z"/>
              </w:rPr>
            </w:pPr>
          </w:p>
        </w:tc>
        <w:tc>
          <w:tcPr>
            <w:tcW w:w="1245" w:type="dxa"/>
          </w:tcPr>
          <w:p w14:paraId="51C81812" w14:textId="77777777" w:rsidR="00A22A96" w:rsidRPr="00B64B99" w:rsidRDefault="00A22A96" w:rsidP="00A22A96">
            <w:pPr>
              <w:pStyle w:val="TAL"/>
              <w:rPr>
                <w:ins w:id="2309" w:author="Zhaoya" w:date="2023-04-21T17:54:00Z"/>
              </w:rPr>
            </w:pPr>
          </w:p>
        </w:tc>
      </w:tr>
      <w:tr w:rsidR="00A22A96" w:rsidRPr="00B64B99" w14:paraId="7CB8ECE6" w14:textId="77777777" w:rsidTr="00F07483">
        <w:trPr>
          <w:ins w:id="2310" w:author="Zhaoya" w:date="2023-04-21T17:54:00Z"/>
        </w:trPr>
        <w:tc>
          <w:tcPr>
            <w:tcW w:w="4390" w:type="dxa"/>
          </w:tcPr>
          <w:p w14:paraId="1844B8ED" w14:textId="0C5A5ED9" w:rsidR="00A22A96" w:rsidRPr="00B64B99" w:rsidRDefault="00A22A96" w:rsidP="00A22A96">
            <w:pPr>
              <w:pStyle w:val="TAL"/>
              <w:rPr>
                <w:ins w:id="2311" w:author="Zhaoya" w:date="2023-04-21T17:54:00Z"/>
              </w:rPr>
            </w:pPr>
            <w:ins w:id="2312" w:author="Zhaoya" w:date="2023-04-21T17:54:00Z">
              <w:r w:rsidRPr="00B64B99">
                <w:t xml:space="preserve">   MRB-ToAddMod-r17 [</w:t>
              </w:r>
              <w:r>
                <w:t>2</w:t>
              </w:r>
              <w:r w:rsidRPr="00B64B99">
                <w:t>] SEQUENCE {</w:t>
              </w:r>
            </w:ins>
          </w:p>
        </w:tc>
        <w:tc>
          <w:tcPr>
            <w:tcW w:w="2551" w:type="dxa"/>
          </w:tcPr>
          <w:p w14:paraId="1F772B73" w14:textId="77777777" w:rsidR="00A22A96" w:rsidRPr="00B64B99" w:rsidRDefault="00A22A96" w:rsidP="00A22A96">
            <w:pPr>
              <w:pStyle w:val="TAL"/>
              <w:rPr>
                <w:ins w:id="2313" w:author="Zhaoya" w:date="2023-04-21T17:54:00Z"/>
              </w:rPr>
            </w:pPr>
          </w:p>
        </w:tc>
        <w:tc>
          <w:tcPr>
            <w:tcW w:w="1561" w:type="dxa"/>
          </w:tcPr>
          <w:p w14:paraId="39CA9BF7" w14:textId="01F54FA0" w:rsidR="00A22A96" w:rsidRPr="00B64B99" w:rsidRDefault="00A22A96" w:rsidP="00A22A96">
            <w:pPr>
              <w:pStyle w:val="TAL"/>
              <w:rPr>
                <w:ins w:id="2314" w:author="Zhaoya" w:date="2023-04-21T17:54:00Z"/>
              </w:rPr>
            </w:pPr>
            <w:ins w:id="2315" w:author="Zhaoya" w:date="2023-04-21T17:54:00Z">
              <w:r w:rsidRPr="00B64B99">
                <w:t xml:space="preserve">entry </w:t>
              </w:r>
              <w:r>
                <w:t>2</w:t>
              </w:r>
            </w:ins>
          </w:p>
        </w:tc>
        <w:tc>
          <w:tcPr>
            <w:tcW w:w="1245" w:type="dxa"/>
          </w:tcPr>
          <w:p w14:paraId="2CCE2D9F" w14:textId="77777777" w:rsidR="00A22A96" w:rsidRPr="00B64B99" w:rsidRDefault="00A22A96" w:rsidP="00A22A96">
            <w:pPr>
              <w:pStyle w:val="TAL"/>
              <w:rPr>
                <w:ins w:id="2316" w:author="Zhaoya" w:date="2023-04-21T17:54:00Z"/>
              </w:rPr>
            </w:pPr>
          </w:p>
        </w:tc>
      </w:tr>
      <w:tr w:rsidR="00A22A96" w:rsidRPr="00B64B99" w14:paraId="4E74D4DE" w14:textId="77777777" w:rsidTr="00F07483">
        <w:trPr>
          <w:ins w:id="2317" w:author="Zhaoya" w:date="2023-04-21T17:54:00Z"/>
        </w:trPr>
        <w:tc>
          <w:tcPr>
            <w:tcW w:w="4390" w:type="dxa"/>
          </w:tcPr>
          <w:p w14:paraId="5D651FF9" w14:textId="3AFC67B8" w:rsidR="00A22A96" w:rsidRPr="00B64B99" w:rsidRDefault="00A22A96" w:rsidP="00A22A96">
            <w:pPr>
              <w:pStyle w:val="TAL"/>
              <w:rPr>
                <w:ins w:id="2318" w:author="Zhaoya" w:date="2023-04-21T17:54:00Z"/>
              </w:rPr>
            </w:pPr>
            <w:ins w:id="2319" w:author="Zhaoya" w:date="2023-04-21T17:54:00Z">
              <w:r w:rsidRPr="00B64B99">
                <w:t xml:space="preserve">      mbs-SessionId-r17</w:t>
              </w:r>
            </w:ins>
          </w:p>
        </w:tc>
        <w:tc>
          <w:tcPr>
            <w:tcW w:w="2551" w:type="dxa"/>
          </w:tcPr>
          <w:p w14:paraId="0B888D5E" w14:textId="0023D956" w:rsidR="00A22A96" w:rsidRPr="00B64B99" w:rsidRDefault="00A22A96" w:rsidP="00A22A96">
            <w:pPr>
              <w:pStyle w:val="TAL"/>
              <w:rPr>
                <w:ins w:id="2320" w:author="Zhaoya" w:date="2023-04-21T17:54:00Z"/>
              </w:rPr>
            </w:pPr>
            <w:ins w:id="2321" w:author="Zhaoya" w:date="2023-04-21T17:54:00Z">
              <w:r w:rsidRPr="00B64B99">
                <w:t>TMGI</w:t>
              </w:r>
              <w:r>
                <w:t xml:space="preserve"> with condition TMGI-2</w:t>
              </w:r>
            </w:ins>
          </w:p>
        </w:tc>
        <w:tc>
          <w:tcPr>
            <w:tcW w:w="1561" w:type="dxa"/>
          </w:tcPr>
          <w:p w14:paraId="10A416EF" w14:textId="7A557A67" w:rsidR="00A22A96" w:rsidRPr="00B64B99" w:rsidRDefault="00A22A96" w:rsidP="00A22A96">
            <w:pPr>
              <w:pStyle w:val="TAL"/>
              <w:rPr>
                <w:ins w:id="2322" w:author="Zhaoya" w:date="2023-04-21T17:54:00Z"/>
              </w:rPr>
            </w:pPr>
            <w:ins w:id="2323" w:author="Zhaoya" w:date="2023-04-21T17:54:00Z">
              <w:r>
                <w:rPr>
                  <w:lang w:eastAsia="zh-CN"/>
                </w:rPr>
                <w:t xml:space="preserve">Table </w:t>
              </w:r>
              <w:r>
                <w:rPr>
                  <w:color w:val="000000" w:themeColor="text1"/>
                </w:rPr>
                <w:t>14.2.5.2.1</w:t>
              </w:r>
              <w:r w:rsidRPr="00314F53">
                <w:rPr>
                  <w:color w:val="000000" w:themeColor="text1"/>
                </w:rPr>
                <w:t>.3.3</w:t>
              </w:r>
              <w:r>
                <w:rPr>
                  <w:lang w:eastAsia="zh-CN"/>
                </w:rPr>
                <w:t>-7</w:t>
              </w:r>
            </w:ins>
          </w:p>
        </w:tc>
        <w:tc>
          <w:tcPr>
            <w:tcW w:w="1245" w:type="dxa"/>
          </w:tcPr>
          <w:p w14:paraId="021082C1" w14:textId="77777777" w:rsidR="00A22A96" w:rsidRPr="00B64B99" w:rsidRDefault="00A22A96" w:rsidP="00A22A96">
            <w:pPr>
              <w:pStyle w:val="TAL"/>
              <w:rPr>
                <w:ins w:id="2324" w:author="Zhaoya" w:date="2023-04-21T17:54:00Z"/>
              </w:rPr>
            </w:pPr>
          </w:p>
        </w:tc>
      </w:tr>
      <w:tr w:rsidR="00A22A96" w:rsidRPr="00B64B99" w14:paraId="1C966AD6" w14:textId="77777777" w:rsidTr="00F07483">
        <w:trPr>
          <w:ins w:id="2325" w:author="Zhaoya" w:date="2023-04-21T17:54:00Z"/>
        </w:trPr>
        <w:tc>
          <w:tcPr>
            <w:tcW w:w="4390" w:type="dxa"/>
          </w:tcPr>
          <w:p w14:paraId="73172FAD" w14:textId="3C45AA2B" w:rsidR="00A22A96" w:rsidRPr="00B64B99" w:rsidRDefault="00A22A96" w:rsidP="00A22A96">
            <w:pPr>
              <w:pStyle w:val="TAL"/>
              <w:rPr>
                <w:ins w:id="2326" w:author="Zhaoya" w:date="2023-04-21T17:54:00Z"/>
              </w:rPr>
            </w:pPr>
            <w:ins w:id="2327" w:author="Zhaoya" w:date="2023-04-21T17:54:00Z">
              <w:r w:rsidRPr="00B64B99">
                <w:t xml:space="preserve">      mrb-Identity-r17</w:t>
              </w:r>
            </w:ins>
          </w:p>
        </w:tc>
        <w:tc>
          <w:tcPr>
            <w:tcW w:w="2551" w:type="dxa"/>
          </w:tcPr>
          <w:p w14:paraId="5B8CE753" w14:textId="579E194C" w:rsidR="00A22A96" w:rsidRPr="00B64B99" w:rsidRDefault="00A22A96" w:rsidP="00A22A96">
            <w:pPr>
              <w:pStyle w:val="TAL"/>
              <w:rPr>
                <w:ins w:id="2328" w:author="Zhaoya" w:date="2023-04-21T17:54:00Z"/>
              </w:rPr>
            </w:pPr>
            <w:ins w:id="2329" w:author="Zhaoya" w:date="2023-04-21T17:54:00Z">
              <w:r w:rsidRPr="00B64B99">
                <w:rPr>
                  <w:rFonts w:hint="eastAsia"/>
                  <w:lang w:eastAsia="zh-CN"/>
                </w:rPr>
                <w:t>M</w:t>
              </w:r>
              <w:r w:rsidRPr="00B64B99">
                <w:rPr>
                  <w:lang w:eastAsia="zh-CN"/>
                </w:rPr>
                <w:t xml:space="preserve">RB-Identity with condition </w:t>
              </w:r>
              <w:proofErr w:type="spellStart"/>
              <w:r w:rsidRPr="00B64B99">
                <w:rPr>
                  <w:lang w:eastAsia="zh-CN"/>
                </w:rPr>
                <w:t>MRBm</w:t>
              </w:r>
              <w:proofErr w:type="spellEnd"/>
            </w:ins>
          </w:p>
        </w:tc>
        <w:tc>
          <w:tcPr>
            <w:tcW w:w="1561" w:type="dxa"/>
          </w:tcPr>
          <w:p w14:paraId="47932F26" w14:textId="673D651A" w:rsidR="00A22A96" w:rsidRPr="00B64B99" w:rsidRDefault="00A22A96" w:rsidP="00A22A96">
            <w:pPr>
              <w:pStyle w:val="TAL"/>
              <w:rPr>
                <w:ins w:id="2330" w:author="Zhaoya" w:date="2023-04-21T17:54:00Z"/>
              </w:rPr>
            </w:pPr>
            <w:ins w:id="2331" w:author="Zhaoya" w:date="2023-04-21T17:54:00Z">
              <w:r>
                <w:rPr>
                  <w:lang w:eastAsia="zh-CN"/>
                </w:rPr>
                <w:t>m=2</w:t>
              </w:r>
            </w:ins>
          </w:p>
        </w:tc>
        <w:tc>
          <w:tcPr>
            <w:tcW w:w="1245" w:type="dxa"/>
          </w:tcPr>
          <w:p w14:paraId="74849008" w14:textId="77777777" w:rsidR="00A22A96" w:rsidRPr="00B64B99" w:rsidRDefault="00A22A96" w:rsidP="00A22A96">
            <w:pPr>
              <w:pStyle w:val="TAL"/>
              <w:rPr>
                <w:ins w:id="2332" w:author="Zhaoya" w:date="2023-04-21T17:54:00Z"/>
              </w:rPr>
            </w:pPr>
          </w:p>
        </w:tc>
      </w:tr>
      <w:tr w:rsidR="00A22A96" w:rsidRPr="00B64B99" w14:paraId="7B380F9B" w14:textId="77777777" w:rsidTr="00F07483">
        <w:trPr>
          <w:ins w:id="2333" w:author="Zhaoya" w:date="2023-04-21T17:54:00Z"/>
        </w:trPr>
        <w:tc>
          <w:tcPr>
            <w:tcW w:w="4390" w:type="dxa"/>
          </w:tcPr>
          <w:p w14:paraId="518D44D2" w14:textId="395C973F" w:rsidR="00A22A96" w:rsidRPr="00B64B99" w:rsidRDefault="00A22A96" w:rsidP="00A22A96">
            <w:pPr>
              <w:pStyle w:val="TAL"/>
              <w:rPr>
                <w:ins w:id="2334" w:author="Zhaoya" w:date="2023-04-21T17:54:00Z"/>
              </w:rPr>
            </w:pPr>
            <w:ins w:id="2335" w:author="Zhaoya" w:date="2023-04-21T17:54:00Z">
              <w:r w:rsidRPr="00B64B99">
                <w:t xml:space="preserve">      pdcp-Config-r17</w:t>
              </w:r>
            </w:ins>
          </w:p>
        </w:tc>
        <w:tc>
          <w:tcPr>
            <w:tcW w:w="2551" w:type="dxa"/>
          </w:tcPr>
          <w:p w14:paraId="33960528" w14:textId="30232EF1" w:rsidR="00A22A96" w:rsidRPr="00B64B99" w:rsidRDefault="00A22A96" w:rsidP="00A22A96">
            <w:pPr>
              <w:pStyle w:val="TAL"/>
              <w:rPr>
                <w:ins w:id="2336" w:author="Zhaoya" w:date="2023-04-21T17:54:00Z"/>
              </w:rPr>
            </w:pPr>
            <w:ins w:id="2337" w:author="Zhaoya" w:date="2023-04-21T17:54:00Z">
              <w:r w:rsidRPr="00B64B99">
                <w:t>PDCP-</w:t>
              </w:r>
              <w:proofErr w:type="spellStart"/>
              <w:r w:rsidRPr="00B64B99">
                <w:t>Config</w:t>
              </w:r>
              <w:proofErr w:type="spellEnd"/>
              <w:r w:rsidRPr="00B64B99">
                <w:t xml:space="preserve"> with condition </w:t>
              </w:r>
              <w:proofErr w:type="spellStart"/>
              <w:r w:rsidRPr="00B64B99">
                <w:t>MRB_Initialization</w:t>
              </w:r>
              <w:proofErr w:type="spellEnd"/>
              <w:r w:rsidRPr="00B64B99">
                <w:t xml:space="preserve"> and UM_MRB</w:t>
              </w:r>
              <w:r>
                <w:t xml:space="preserve"> and </w:t>
              </w:r>
              <w:proofErr w:type="spellStart"/>
              <w:r>
                <w:t>MRBm</w:t>
              </w:r>
              <w:proofErr w:type="spellEnd"/>
            </w:ins>
          </w:p>
        </w:tc>
        <w:tc>
          <w:tcPr>
            <w:tcW w:w="1561" w:type="dxa"/>
          </w:tcPr>
          <w:p w14:paraId="1D509358" w14:textId="50CCB256" w:rsidR="00A22A96" w:rsidRPr="00B64B99" w:rsidRDefault="00A22A96" w:rsidP="00A22A96">
            <w:pPr>
              <w:pStyle w:val="TAL"/>
              <w:rPr>
                <w:ins w:id="2338" w:author="Zhaoya" w:date="2023-04-21T17:54:00Z"/>
              </w:rPr>
            </w:pPr>
            <w:ins w:id="2339" w:author="Zhaoya" w:date="2023-04-21T17:54:00Z">
              <w:r>
                <w:rPr>
                  <w:lang w:eastAsia="zh-CN"/>
                </w:rPr>
                <w:t>m=2</w:t>
              </w:r>
            </w:ins>
          </w:p>
        </w:tc>
        <w:tc>
          <w:tcPr>
            <w:tcW w:w="1245" w:type="dxa"/>
          </w:tcPr>
          <w:p w14:paraId="37315935" w14:textId="77777777" w:rsidR="00A22A96" w:rsidRPr="00B64B99" w:rsidRDefault="00A22A96" w:rsidP="00A22A96">
            <w:pPr>
              <w:pStyle w:val="TAL"/>
              <w:rPr>
                <w:ins w:id="2340" w:author="Zhaoya" w:date="2023-04-21T17:54:00Z"/>
              </w:rPr>
            </w:pPr>
          </w:p>
        </w:tc>
      </w:tr>
      <w:tr w:rsidR="00A22A96" w:rsidRPr="00B64B99" w14:paraId="7F4DF183" w14:textId="77777777" w:rsidTr="00F07483">
        <w:trPr>
          <w:ins w:id="2341" w:author="Zhaoya" w:date="2023-04-21T17:54:00Z"/>
        </w:trPr>
        <w:tc>
          <w:tcPr>
            <w:tcW w:w="4390" w:type="dxa"/>
          </w:tcPr>
          <w:p w14:paraId="2D31C1D8" w14:textId="6BBF85BE" w:rsidR="00A22A96" w:rsidRPr="00B64B99" w:rsidRDefault="00A22A96" w:rsidP="00A22A96">
            <w:pPr>
              <w:pStyle w:val="TAL"/>
              <w:rPr>
                <w:ins w:id="2342" w:author="Zhaoya" w:date="2023-04-21T17:54:00Z"/>
              </w:rPr>
            </w:pPr>
            <w:ins w:id="2343" w:author="Zhaoya" w:date="2023-04-21T17:55:00Z">
              <w:r w:rsidRPr="001B0CC1">
                <w:t xml:space="preserve">    </w:t>
              </w:r>
              <w:r w:rsidRPr="001B0CC1">
                <w:rPr>
                  <w:lang w:eastAsia="zh-CN"/>
                </w:rPr>
                <w:t>}</w:t>
              </w:r>
            </w:ins>
          </w:p>
        </w:tc>
        <w:tc>
          <w:tcPr>
            <w:tcW w:w="2551" w:type="dxa"/>
          </w:tcPr>
          <w:p w14:paraId="68E63EE7" w14:textId="77777777" w:rsidR="00A22A96" w:rsidRPr="00B64B99" w:rsidRDefault="00A22A96" w:rsidP="00A22A96">
            <w:pPr>
              <w:pStyle w:val="TAL"/>
              <w:rPr>
                <w:ins w:id="2344" w:author="Zhaoya" w:date="2023-04-21T17:54:00Z"/>
              </w:rPr>
            </w:pPr>
          </w:p>
        </w:tc>
        <w:tc>
          <w:tcPr>
            <w:tcW w:w="1561" w:type="dxa"/>
          </w:tcPr>
          <w:p w14:paraId="6408100A" w14:textId="77777777" w:rsidR="00A22A96" w:rsidRPr="00B64B99" w:rsidRDefault="00A22A96" w:rsidP="00A22A96">
            <w:pPr>
              <w:pStyle w:val="TAL"/>
              <w:rPr>
                <w:ins w:id="2345" w:author="Zhaoya" w:date="2023-04-21T17:54:00Z"/>
              </w:rPr>
            </w:pPr>
          </w:p>
        </w:tc>
        <w:tc>
          <w:tcPr>
            <w:tcW w:w="1245" w:type="dxa"/>
          </w:tcPr>
          <w:p w14:paraId="245C2D98" w14:textId="77777777" w:rsidR="00A22A96" w:rsidRPr="00B64B99" w:rsidRDefault="00A22A96" w:rsidP="00A22A96">
            <w:pPr>
              <w:pStyle w:val="TAL"/>
              <w:rPr>
                <w:ins w:id="2346" w:author="Zhaoya" w:date="2023-04-21T17:54:00Z"/>
              </w:rPr>
            </w:pPr>
          </w:p>
        </w:tc>
      </w:tr>
      <w:tr w:rsidR="00A22A96" w:rsidRPr="00B64B99" w14:paraId="0D87FD24" w14:textId="77777777" w:rsidTr="00F07483">
        <w:trPr>
          <w:ins w:id="2347" w:author="Zhaoya" w:date="2023-04-21T17:54:00Z"/>
        </w:trPr>
        <w:tc>
          <w:tcPr>
            <w:tcW w:w="4390" w:type="dxa"/>
          </w:tcPr>
          <w:p w14:paraId="74B911D4" w14:textId="224ED12D" w:rsidR="00A22A96" w:rsidRPr="00B64B99" w:rsidRDefault="00A22A96" w:rsidP="00A22A96">
            <w:pPr>
              <w:pStyle w:val="TAL"/>
              <w:rPr>
                <w:ins w:id="2348" w:author="Zhaoya" w:date="2023-04-21T17:54:00Z"/>
              </w:rPr>
            </w:pPr>
            <w:ins w:id="2349" w:author="Zhaoya" w:date="2023-04-21T17:54:00Z">
              <w:r w:rsidRPr="00B64B99">
                <w:t xml:space="preserve">  }</w:t>
              </w:r>
            </w:ins>
          </w:p>
        </w:tc>
        <w:tc>
          <w:tcPr>
            <w:tcW w:w="2551" w:type="dxa"/>
          </w:tcPr>
          <w:p w14:paraId="7AEDD957" w14:textId="77777777" w:rsidR="00A22A96" w:rsidRPr="00B64B99" w:rsidRDefault="00A22A96" w:rsidP="00A22A96">
            <w:pPr>
              <w:pStyle w:val="TAL"/>
              <w:rPr>
                <w:ins w:id="2350" w:author="Zhaoya" w:date="2023-04-21T17:54:00Z"/>
              </w:rPr>
            </w:pPr>
          </w:p>
        </w:tc>
        <w:tc>
          <w:tcPr>
            <w:tcW w:w="1561" w:type="dxa"/>
          </w:tcPr>
          <w:p w14:paraId="11B7CB08" w14:textId="77777777" w:rsidR="00A22A96" w:rsidRPr="00B64B99" w:rsidRDefault="00A22A96" w:rsidP="00A22A96">
            <w:pPr>
              <w:pStyle w:val="TAL"/>
              <w:rPr>
                <w:ins w:id="2351" w:author="Zhaoya" w:date="2023-04-21T17:54:00Z"/>
              </w:rPr>
            </w:pPr>
          </w:p>
        </w:tc>
        <w:tc>
          <w:tcPr>
            <w:tcW w:w="1245" w:type="dxa"/>
          </w:tcPr>
          <w:p w14:paraId="52F49F16" w14:textId="77777777" w:rsidR="00A22A96" w:rsidRPr="00B64B99" w:rsidRDefault="00A22A96" w:rsidP="00A22A96">
            <w:pPr>
              <w:pStyle w:val="TAL"/>
              <w:rPr>
                <w:ins w:id="2352" w:author="Zhaoya" w:date="2023-04-21T17:54:00Z"/>
              </w:rPr>
            </w:pPr>
          </w:p>
        </w:tc>
      </w:tr>
      <w:tr w:rsidR="00A22A96" w:rsidRPr="001B0CC1" w14:paraId="4E6C12B7" w14:textId="77777777" w:rsidTr="00F07483">
        <w:trPr>
          <w:ins w:id="2353" w:author="Zhaoya" w:date="2023-04-21T16:46:00Z"/>
        </w:trPr>
        <w:tc>
          <w:tcPr>
            <w:tcW w:w="4390" w:type="dxa"/>
          </w:tcPr>
          <w:p w14:paraId="7BA32851" w14:textId="77777777" w:rsidR="00A22A96" w:rsidRPr="001B0CC1" w:rsidRDefault="00A22A96" w:rsidP="00A22A96">
            <w:pPr>
              <w:pStyle w:val="TAL"/>
              <w:rPr>
                <w:ins w:id="2354" w:author="Zhaoya" w:date="2023-04-21T16:46:00Z"/>
              </w:rPr>
            </w:pPr>
            <w:ins w:id="2355" w:author="Zhaoya" w:date="2023-04-21T16:46:00Z">
              <w:r w:rsidRPr="001B0CC1">
                <w:t>}</w:t>
              </w:r>
            </w:ins>
          </w:p>
        </w:tc>
        <w:tc>
          <w:tcPr>
            <w:tcW w:w="2551" w:type="dxa"/>
          </w:tcPr>
          <w:p w14:paraId="3D4EA32A" w14:textId="77777777" w:rsidR="00A22A96" w:rsidRPr="001B0CC1" w:rsidRDefault="00A22A96" w:rsidP="00A22A96">
            <w:pPr>
              <w:pStyle w:val="TAL"/>
              <w:rPr>
                <w:ins w:id="2356" w:author="Zhaoya" w:date="2023-04-21T16:46:00Z"/>
              </w:rPr>
            </w:pPr>
          </w:p>
        </w:tc>
        <w:tc>
          <w:tcPr>
            <w:tcW w:w="1561" w:type="dxa"/>
          </w:tcPr>
          <w:p w14:paraId="0CD64D90" w14:textId="77777777" w:rsidR="00A22A96" w:rsidRPr="001B0CC1" w:rsidRDefault="00A22A96" w:rsidP="00A22A96">
            <w:pPr>
              <w:pStyle w:val="TAL"/>
              <w:rPr>
                <w:ins w:id="2357" w:author="Zhaoya" w:date="2023-04-21T16:46:00Z"/>
              </w:rPr>
            </w:pPr>
          </w:p>
        </w:tc>
        <w:tc>
          <w:tcPr>
            <w:tcW w:w="1245" w:type="dxa"/>
          </w:tcPr>
          <w:p w14:paraId="146A55D9" w14:textId="77777777" w:rsidR="00A22A96" w:rsidRPr="001B0CC1" w:rsidRDefault="00A22A96" w:rsidP="00A22A96">
            <w:pPr>
              <w:pStyle w:val="TAL"/>
              <w:rPr>
                <w:ins w:id="2358" w:author="Zhaoya" w:date="2023-04-21T16:46:00Z"/>
              </w:rPr>
            </w:pPr>
          </w:p>
        </w:tc>
      </w:tr>
    </w:tbl>
    <w:p w14:paraId="15463F62" w14:textId="77777777" w:rsidR="00A22A96" w:rsidRDefault="00A22A96" w:rsidP="00A22A96">
      <w:pPr>
        <w:rPr>
          <w:ins w:id="2359" w:author="Zhaoya" w:date="2023-04-21T17:53:00Z"/>
          <w:lang w:eastAsia="zh-CN"/>
        </w:rPr>
      </w:pPr>
    </w:p>
    <w:p w14:paraId="5E9CFBE2" w14:textId="29E4F7C5" w:rsidR="00A22A96" w:rsidRPr="001B0CC1" w:rsidRDefault="002D4EA7" w:rsidP="00A22A96">
      <w:pPr>
        <w:pStyle w:val="TH"/>
        <w:rPr>
          <w:ins w:id="2360" w:author="Zhaoya" w:date="2023-04-21T17:53:00Z"/>
        </w:rPr>
      </w:pPr>
      <w:ins w:id="2361" w:author="Zhaoya" w:date="2023-04-21T18:09:00Z">
        <w:r w:rsidRPr="00314F53">
          <w:rPr>
            <w:color w:val="000000" w:themeColor="text1"/>
          </w:rPr>
          <w:lastRenderedPageBreak/>
          <w:t xml:space="preserve">Table </w:t>
        </w:r>
        <w:r>
          <w:rPr>
            <w:color w:val="000000" w:themeColor="text1"/>
          </w:rPr>
          <w:t>14.2.5.2.3</w:t>
        </w:r>
        <w:r w:rsidRPr="00314F53">
          <w:rPr>
            <w:color w:val="000000" w:themeColor="text1"/>
          </w:rPr>
          <w:t>.3.3-</w:t>
        </w:r>
        <w:r>
          <w:rPr>
            <w:color w:val="000000" w:themeColor="text1"/>
          </w:rPr>
          <w:t>12</w:t>
        </w:r>
      </w:ins>
      <w:ins w:id="2362" w:author="Zhaoya" w:date="2023-04-21T17:53:00Z">
        <w:r w:rsidR="00A22A96" w:rsidRPr="001B0CC1">
          <w:t xml:space="preserve">: </w:t>
        </w:r>
        <w:proofErr w:type="spellStart"/>
        <w:r w:rsidR="00A22A96" w:rsidRPr="001B0CC1">
          <w:rPr>
            <w:i/>
          </w:rPr>
          <w:t>CellGroupConfig</w:t>
        </w:r>
        <w:proofErr w:type="spellEnd"/>
        <w:r w:rsidR="00A22A96">
          <w:rPr>
            <w:i/>
          </w:rPr>
          <w:t xml:space="preserve"> </w:t>
        </w:r>
        <w:r w:rsidR="00A22A96" w:rsidRPr="00E804FC">
          <w:t>(</w:t>
        </w:r>
      </w:ins>
      <w:ins w:id="2363" w:author="Zhaoya" w:date="2023-04-21T18:14:00Z">
        <w:r w:rsidRPr="00314F53">
          <w:rPr>
            <w:color w:val="000000" w:themeColor="text1"/>
          </w:rPr>
          <w:t xml:space="preserve">Table </w:t>
        </w:r>
        <w:r>
          <w:rPr>
            <w:color w:val="000000" w:themeColor="text1"/>
          </w:rPr>
          <w:t>14.2.5.2.3</w:t>
        </w:r>
        <w:r w:rsidRPr="00314F53">
          <w:rPr>
            <w:color w:val="000000" w:themeColor="text1"/>
          </w:rPr>
          <w:t>.3.3-</w:t>
        </w:r>
        <w:r>
          <w:rPr>
            <w:color w:val="000000" w:themeColor="text1"/>
          </w:rPr>
          <w:t>10</w:t>
        </w:r>
      </w:ins>
      <w:ins w:id="2364" w:author="Zhaoya" w:date="2023-04-21T17:53:00Z">
        <w:r w:rsidR="00A22A96" w:rsidRPr="00E804FC">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22A96" w:rsidRPr="001B0CC1" w14:paraId="5ED7D23A" w14:textId="77777777" w:rsidTr="00682009">
        <w:trPr>
          <w:ins w:id="2365" w:author="Zhaoya" w:date="2023-04-21T17:53:00Z"/>
        </w:trPr>
        <w:tc>
          <w:tcPr>
            <w:tcW w:w="9747" w:type="dxa"/>
            <w:gridSpan w:val="4"/>
          </w:tcPr>
          <w:p w14:paraId="4777ED4F" w14:textId="77777777" w:rsidR="00A22A96" w:rsidRPr="001B0CC1" w:rsidRDefault="00A22A96" w:rsidP="00682009">
            <w:pPr>
              <w:pStyle w:val="TAH"/>
              <w:jc w:val="left"/>
              <w:rPr>
                <w:ins w:id="2366" w:author="Zhaoya" w:date="2023-04-21T17:53:00Z"/>
                <w:b w:val="0"/>
              </w:rPr>
            </w:pPr>
            <w:ins w:id="2367" w:author="Zhaoya" w:date="2023-04-21T17:53:00Z">
              <w:r w:rsidRPr="001B0CC1">
                <w:rPr>
                  <w:b w:val="0"/>
                </w:rPr>
                <w:t xml:space="preserve">Derivation Path: </w:t>
              </w:r>
              <w:r>
                <w:rPr>
                  <w:b w:val="0"/>
                </w:rPr>
                <w:t>TS 38.508-1 [4</w:t>
              </w:r>
              <w:r w:rsidRPr="001B0CC1">
                <w:rPr>
                  <w:b w:val="0"/>
                </w:rPr>
                <w:t xml:space="preserve">], </w:t>
              </w:r>
              <w:r w:rsidRPr="00794308">
                <w:rPr>
                  <w:b w:val="0"/>
                </w:rPr>
                <w:t>Table 4.6.3-19</w:t>
              </w:r>
            </w:ins>
          </w:p>
        </w:tc>
      </w:tr>
      <w:tr w:rsidR="00A22A96" w:rsidRPr="001B0CC1" w14:paraId="774532E8" w14:textId="77777777" w:rsidTr="00682009">
        <w:trPr>
          <w:ins w:id="2368" w:author="Zhaoya" w:date="2023-04-21T17:53:00Z"/>
        </w:trPr>
        <w:tc>
          <w:tcPr>
            <w:tcW w:w="4535" w:type="dxa"/>
          </w:tcPr>
          <w:p w14:paraId="18A8F5CE" w14:textId="77777777" w:rsidR="00A22A96" w:rsidRPr="001B0CC1" w:rsidRDefault="00A22A96" w:rsidP="00682009">
            <w:pPr>
              <w:pStyle w:val="TAH"/>
              <w:rPr>
                <w:ins w:id="2369" w:author="Zhaoya" w:date="2023-04-21T17:53:00Z"/>
              </w:rPr>
            </w:pPr>
            <w:ins w:id="2370" w:author="Zhaoya" w:date="2023-04-21T17:53:00Z">
              <w:r w:rsidRPr="001B0CC1">
                <w:t>Information Element</w:t>
              </w:r>
            </w:ins>
          </w:p>
        </w:tc>
        <w:tc>
          <w:tcPr>
            <w:tcW w:w="2267" w:type="dxa"/>
          </w:tcPr>
          <w:p w14:paraId="24EAA78B" w14:textId="77777777" w:rsidR="00A22A96" w:rsidRPr="001B0CC1" w:rsidRDefault="00A22A96" w:rsidP="00682009">
            <w:pPr>
              <w:pStyle w:val="TAH"/>
              <w:rPr>
                <w:ins w:id="2371" w:author="Zhaoya" w:date="2023-04-21T17:53:00Z"/>
              </w:rPr>
            </w:pPr>
            <w:ins w:id="2372" w:author="Zhaoya" w:date="2023-04-21T17:53:00Z">
              <w:r w:rsidRPr="001B0CC1">
                <w:t>Value/remark</w:t>
              </w:r>
            </w:ins>
          </w:p>
        </w:tc>
        <w:tc>
          <w:tcPr>
            <w:tcW w:w="1700" w:type="dxa"/>
          </w:tcPr>
          <w:p w14:paraId="592A52D1" w14:textId="77777777" w:rsidR="00A22A96" w:rsidRPr="001B0CC1" w:rsidRDefault="00A22A96" w:rsidP="00682009">
            <w:pPr>
              <w:pStyle w:val="TAH"/>
              <w:rPr>
                <w:ins w:id="2373" w:author="Zhaoya" w:date="2023-04-21T17:53:00Z"/>
              </w:rPr>
            </w:pPr>
            <w:ins w:id="2374" w:author="Zhaoya" w:date="2023-04-21T17:53:00Z">
              <w:r w:rsidRPr="001B0CC1">
                <w:t>Comment</w:t>
              </w:r>
            </w:ins>
          </w:p>
        </w:tc>
        <w:tc>
          <w:tcPr>
            <w:tcW w:w="1245" w:type="dxa"/>
          </w:tcPr>
          <w:p w14:paraId="47B7F52A" w14:textId="77777777" w:rsidR="00A22A96" w:rsidRPr="001B0CC1" w:rsidRDefault="00A22A96" w:rsidP="00682009">
            <w:pPr>
              <w:pStyle w:val="TAH"/>
              <w:rPr>
                <w:ins w:id="2375" w:author="Zhaoya" w:date="2023-04-21T17:53:00Z"/>
              </w:rPr>
            </w:pPr>
            <w:ins w:id="2376" w:author="Zhaoya" w:date="2023-04-21T17:53:00Z">
              <w:r w:rsidRPr="001B0CC1">
                <w:t>Condition</w:t>
              </w:r>
            </w:ins>
          </w:p>
        </w:tc>
      </w:tr>
      <w:tr w:rsidR="00A22A96" w:rsidRPr="001B0CC1" w14:paraId="2DF3976E" w14:textId="77777777" w:rsidTr="00682009">
        <w:trPr>
          <w:ins w:id="2377" w:author="Zhaoya" w:date="2023-04-21T17:53:00Z"/>
        </w:trPr>
        <w:tc>
          <w:tcPr>
            <w:tcW w:w="4535" w:type="dxa"/>
          </w:tcPr>
          <w:p w14:paraId="34BEE8A4" w14:textId="77777777" w:rsidR="00A22A96" w:rsidRPr="001B0CC1" w:rsidRDefault="00A22A96" w:rsidP="00682009">
            <w:pPr>
              <w:pStyle w:val="TAL"/>
              <w:rPr>
                <w:ins w:id="2378" w:author="Zhaoya" w:date="2023-04-21T17:53:00Z"/>
              </w:rPr>
            </w:pPr>
            <w:proofErr w:type="spellStart"/>
            <w:ins w:id="2379" w:author="Zhaoya" w:date="2023-04-21T17:53:00Z">
              <w:r w:rsidRPr="001B0CC1">
                <w:t>CellGroupConfig</w:t>
              </w:r>
              <w:proofErr w:type="spellEnd"/>
              <w:r w:rsidRPr="001B0CC1">
                <w:t xml:space="preserve"> ::= </w:t>
              </w:r>
              <w:r w:rsidRPr="001B0CC1">
                <w:rPr>
                  <w:snapToGrid w:val="0"/>
                </w:rPr>
                <w:t xml:space="preserve">SEQUENCE </w:t>
              </w:r>
              <w:r w:rsidRPr="001B0CC1">
                <w:t>{</w:t>
              </w:r>
            </w:ins>
          </w:p>
        </w:tc>
        <w:tc>
          <w:tcPr>
            <w:tcW w:w="2267" w:type="dxa"/>
          </w:tcPr>
          <w:p w14:paraId="1AEFA6E2" w14:textId="77777777" w:rsidR="00A22A96" w:rsidRPr="001B0CC1" w:rsidRDefault="00A22A96" w:rsidP="00682009">
            <w:pPr>
              <w:pStyle w:val="TAL"/>
              <w:rPr>
                <w:ins w:id="2380" w:author="Zhaoya" w:date="2023-04-21T17:53:00Z"/>
              </w:rPr>
            </w:pPr>
          </w:p>
        </w:tc>
        <w:tc>
          <w:tcPr>
            <w:tcW w:w="1700" w:type="dxa"/>
          </w:tcPr>
          <w:p w14:paraId="76E1F4A1" w14:textId="77777777" w:rsidR="00A22A96" w:rsidRPr="001B0CC1" w:rsidRDefault="00A22A96" w:rsidP="00682009">
            <w:pPr>
              <w:pStyle w:val="TAL"/>
              <w:rPr>
                <w:ins w:id="2381" w:author="Zhaoya" w:date="2023-04-21T17:53:00Z"/>
              </w:rPr>
            </w:pPr>
          </w:p>
        </w:tc>
        <w:tc>
          <w:tcPr>
            <w:tcW w:w="1245" w:type="dxa"/>
          </w:tcPr>
          <w:p w14:paraId="5572BE19" w14:textId="77777777" w:rsidR="00A22A96" w:rsidRPr="001B0CC1" w:rsidRDefault="00A22A96" w:rsidP="00682009">
            <w:pPr>
              <w:pStyle w:val="TAL"/>
              <w:rPr>
                <w:ins w:id="2382" w:author="Zhaoya" w:date="2023-04-21T17:53:00Z"/>
              </w:rPr>
            </w:pPr>
          </w:p>
        </w:tc>
      </w:tr>
      <w:tr w:rsidR="00A22A96" w:rsidRPr="00B64B99" w14:paraId="6757ACBC" w14:textId="77777777" w:rsidTr="00682009">
        <w:trPr>
          <w:ins w:id="2383" w:author="Zhaoya" w:date="2023-04-21T17:53:00Z"/>
        </w:trPr>
        <w:tc>
          <w:tcPr>
            <w:tcW w:w="4535" w:type="dxa"/>
            <w:tcBorders>
              <w:bottom w:val="single" w:sz="4" w:space="0" w:color="auto"/>
            </w:tcBorders>
          </w:tcPr>
          <w:p w14:paraId="75052256" w14:textId="77777777" w:rsidR="00A22A96" w:rsidRPr="00B64B99" w:rsidRDefault="00A22A96" w:rsidP="00682009">
            <w:pPr>
              <w:pStyle w:val="TAL"/>
              <w:rPr>
                <w:ins w:id="2384" w:author="Zhaoya" w:date="2023-04-21T17:53:00Z"/>
              </w:rPr>
            </w:pPr>
            <w:ins w:id="2385" w:author="Zhaoya" w:date="2023-04-21T17:53:00Z">
              <w:r w:rsidRPr="00B64B99">
                <w:t xml:space="preserve">  </w:t>
              </w:r>
              <w:proofErr w:type="spellStart"/>
              <w:r w:rsidRPr="00B64B99">
                <w:t>rlc-BearerToAddModList</w:t>
              </w:r>
              <w:proofErr w:type="spellEnd"/>
              <w:r w:rsidRPr="00B64B99">
                <w:t xml:space="preserve"> SEQUENCE (SIZE(1..maxLCH)) OF RLC-</w:t>
              </w:r>
              <w:proofErr w:type="spellStart"/>
              <w:r w:rsidRPr="00B64B99">
                <w:t>BearerConfig</w:t>
              </w:r>
              <w:proofErr w:type="spellEnd"/>
              <w:r w:rsidRPr="00B64B99">
                <w:rPr>
                  <w:lang w:eastAsia="zh-CN"/>
                </w:rPr>
                <w:t xml:space="preserve"> {</w:t>
              </w:r>
            </w:ins>
          </w:p>
        </w:tc>
        <w:tc>
          <w:tcPr>
            <w:tcW w:w="2267" w:type="dxa"/>
            <w:tcBorders>
              <w:bottom w:val="single" w:sz="4" w:space="0" w:color="auto"/>
            </w:tcBorders>
          </w:tcPr>
          <w:p w14:paraId="6103331A" w14:textId="77777777" w:rsidR="00A22A96" w:rsidRPr="00B64B99" w:rsidRDefault="00A22A96" w:rsidP="00682009">
            <w:pPr>
              <w:pStyle w:val="TAL"/>
              <w:rPr>
                <w:ins w:id="2386" w:author="Zhaoya" w:date="2023-04-21T17:53:00Z"/>
                <w:lang w:eastAsia="zh-CN"/>
              </w:rPr>
            </w:pPr>
            <w:ins w:id="2387" w:author="Zhaoya" w:date="2023-04-21T17:53:00Z">
              <w:r>
                <w:t>3</w:t>
              </w:r>
              <w:r w:rsidRPr="00B64B99">
                <w:t xml:space="preserve"> entr</w:t>
              </w:r>
              <w:r>
                <w:t>ies</w:t>
              </w:r>
            </w:ins>
          </w:p>
        </w:tc>
        <w:tc>
          <w:tcPr>
            <w:tcW w:w="1700" w:type="dxa"/>
            <w:tcBorders>
              <w:bottom w:val="single" w:sz="4" w:space="0" w:color="auto"/>
            </w:tcBorders>
          </w:tcPr>
          <w:p w14:paraId="52CC6202" w14:textId="77777777" w:rsidR="00A22A96" w:rsidRPr="00B64B99" w:rsidRDefault="00A22A96" w:rsidP="00682009">
            <w:pPr>
              <w:pStyle w:val="TAL"/>
              <w:rPr>
                <w:ins w:id="2388" w:author="Zhaoya" w:date="2023-04-21T17:53:00Z"/>
                <w:lang w:eastAsia="zh-CN"/>
              </w:rPr>
            </w:pPr>
          </w:p>
        </w:tc>
        <w:tc>
          <w:tcPr>
            <w:tcW w:w="1245" w:type="dxa"/>
            <w:tcBorders>
              <w:bottom w:val="single" w:sz="4" w:space="0" w:color="auto"/>
            </w:tcBorders>
          </w:tcPr>
          <w:p w14:paraId="05D8C058" w14:textId="77777777" w:rsidR="00A22A96" w:rsidRPr="00B64B99" w:rsidRDefault="00A22A96" w:rsidP="00682009">
            <w:pPr>
              <w:pStyle w:val="TAL"/>
              <w:rPr>
                <w:ins w:id="2389" w:author="Zhaoya" w:date="2023-04-21T17:53:00Z"/>
                <w:lang w:eastAsia="zh-CN"/>
              </w:rPr>
            </w:pPr>
          </w:p>
        </w:tc>
      </w:tr>
      <w:tr w:rsidR="00A22A96" w:rsidRPr="00B64B99" w14:paraId="58789167" w14:textId="77777777" w:rsidTr="00682009">
        <w:trPr>
          <w:ins w:id="2390" w:author="Zhaoya" w:date="2023-04-21T17:53:00Z"/>
        </w:trPr>
        <w:tc>
          <w:tcPr>
            <w:tcW w:w="4535" w:type="dxa"/>
            <w:tcBorders>
              <w:bottom w:val="single" w:sz="4" w:space="0" w:color="auto"/>
            </w:tcBorders>
          </w:tcPr>
          <w:p w14:paraId="298A8E0D" w14:textId="77777777" w:rsidR="00A22A96" w:rsidRPr="00B64B99" w:rsidRDefault="00A22A96" w:rsidP="00682009">
            <w:pPr>
              <w:pStyle w:val="TAL"/>
              <w:rPr>
                <w:ins w:id="2391" w:author="Zhaoya" w:date="2023-04-21T17:53:00Z"/>
              </w:rPr>
            </w:pPr>
            <w:ins w:id="2392" w:author="Zhaoya" w:date="2023-04-21T17:53:00Z">
              <w:r w:rsidRPr="00B64B99">
                <w:t xml:space="preserve">    RLC-</w:t>
              </w:r>
              <w:proofErr w:type="spellStart"/>
              <w:r w:rsidRPr="00B64B99">
                <w:t>BearerConfig</w:t>
              </w:r>
              <w:proofErr w:type="spellEnd"/>
              <w:r w:rsidRPr="00B64B99">
                <w:t>[1]</w:t>
              </w:r>
            </w:ins>
          </w:p>
        </w:tc>
        <w:tc>
          <w:tcPr>
            <w:tcW w:w="2267" w:type="dxa"/>
            <w:tcBorders>
              <w:bottom w:val="single" w:sz="4" w:space="0" w:color="auto"/>
            </w:tcBorders>
          </w:tcPr>
          <w:p w14:paraId="437855D3" w14:textId="77777777" w:rsidR="00A22A96" w:rsidRPr="00B64B99" w:rsidRDefault="00A22A96" w:rsidP="00682009">
            <w:pPr>
              <w:pStyle w:val="TAL"/>
              <w:rPr>
                <w:ins w:id="2393" w:author="Zhaoya" w:date="2023-04-21T17:53:00Z"/>
                <w:lang w:eastAsia="zh-CN"/>
              </w:rPr>
            </w:pPr>
            <w:ins w:id="2394" w:author="Zhaoya" w:date="2023-04-21T17:53:00Z">
              <w:r w:rsidRPr="00B64B99">
                <w:t>RLC-</w:t>
              </w:r>
              <w:proofErr w:type="spellStart"/>
              <w:r w:rsidRPr="00B64B99">
                <w:t>BearerConfig</w:t>
              </w:r>
              <w:proofErr w:type="spellEnd"/>
              <w:r w:rsidRPr="00B64B99">
                <w:t xml:space="preserve"> with conditions </w:t>
              </w:r>
              <w:proofErr w:type="spellStart"/>
              <w:r w:rsidRPr="00B64B99">
                <w:t>UM_DLonly</w:t>
              </w:r>
              <w:proofErr w:type="spellEnd"/>
              <w:r w:rsidRPr="00B64B99">
                <w:t xml:space="preserve"> and PTM</w:t>
              </w:r>
              <w:r>
                <w:t xml:space="preserve"> and </w:t>
              </w:r>
              <w:proofErr w:type="spellStart"/>
              <w:r>
                <w:t>MRBm</w:t>
              </w:r>
              <w:proofErr w:type="spellEnd"/>
            </w:ins>
          </w:p>
        </w:tc>
        <w:tc>
          <w:tcPr>
            <w:tcW w:w="1700" w:type="dxa"/>
            <w:tcBorders>
              <w:bottom w:val="single" w:sz="4" w:space="0" w:color="auto"/>
            </w:tcBorders>
          </w:tcPr>
          <w:p w14:paraId="7A8155F7" w14:textId="77777777" w:rsidR="00A22A96" w:rsidRPr="00B64B99" w:rsidRDefault="00A22A96" w:rsidP="00682009">
            <w:pPr>
              <w:pStyle w:val="TAL"/>
              <w:rPr>
                <w:ins w:id="2395" w:author="Zhaoya" w:date="2023-04-21T17:53:00Z"/>
              </w:rPr>
            </w:pPr>
            <w:ins w:id="2396" w:author="Zhaoya" w:date="2023-04-21T17:53:00Z">
              <w:r w:rsidRPr="00B64B99">
                <w:t>entry 1</w:t>
              </w:r>
            </w:ins>
          </w:p>
          <w:p w14:paraId="4ECBEE86" w14:textId="77777777" w:rsidR="00A22A96" w:rsidRPr="00B64B99" w:rsidRDefault="00A22A96" w:rsidP="00682009">
            <w:pPr>
              <w:pStyle w:val="TAL"/>
              <w:rPr>
                <w:ins w:id="2397" w:author="Zhaoya" w:date="2023-04-21T17:53:00Z"/>
                <w:lang w:eastAsia="zh-CN"/>
              </w:rPr>
            </w:pPr>
            <w:ins w:id="2398" w:author="Zhaoya" w:date="2023-04-21T17:53:00Z">
              <w:r>
                <w:rPr>
                  <w:lang w:eastAsia="zh-CN"/>
                </w:rPr>
                <w:t>m=1</w:t>
              </w:r>
            </w:ins>
          </w:p>
        </w:tc>
        <w:tc>
          <w:tcPr>
            <w:tcW w:w="1245" w:type="dxa"/>
            <w:tcBorders>
              <w:bottom w:val="single" w:sz="4" w:space="0" w:color="auto"/>
            </w:tcBorders>
          </w:tcPr>
          <w:p w14:paraId="008A6605" w14:textId="77777777" w:rsidR="00A22A96" w:rsidRPr="00B64B99" w:rsidRDefault="00A22A96" w:rsidP="00682009">
            <w:pPr>
              <w:pStyle w:val="TAL"/>
              <w:rPr>
                <w:ins w:id="2399" w:author="Zhaoya" w:date="2023-04-21T17:53:00Z"/>
                <w:lang w:eastAsia="zh-CN"/>
              </w:rPr>
            </w:pPr>
          </w:p>
        </w:tc>
      </w:tr>
      <w:tr w:rsidR="00A22A96" w:rsidRPr="00B64B99" w14:paraId="7D29B13B" w14:textId="77777777" w:rsidTr="00682009">
        <w:trPr>
          <w:ins w:id="2400" w:author="Zhaoya" w:date="2023-04-21T17:53:00Z"/>
        </w:trPr>
        <w:tc>
          <w:tcPr>
            <w:tcW w:w="4535" w:type="dxa"/>
            <w:tcBorders>
              <w:top w:val="single" w:sz="4" w:space="0" w:color="auto"/>
            </w:tcBorders>
          </w:tcPr>
          <w:p w14:paraId="246EF01E" w14:textId="77777777" w:rsidR="00A22A96" w:rsidRPr="00B64B99" w:rsidRDefault="00A22A96" w:rsidP="00682009">
            <w:pPr>
              <w:pStyle w:val="TAL"/>
              <w:rPr>
                <w:ins w:id="2401" w:author="Zhaoya" w:date="2023-04-21T17:53:00Z"/>
              </w:rPr>
            </w:pPr>
            <w:ins w:id="2402" w:author="Zhaoya" w:date="2023-04-21T17:53:00Z">
              <w:r w:rsidRPr="00B64B99">
                <w:t xml:space="preserve">    RLC-</w:t>
              </w:r>
              <w:proofErr w:type="spellStart"/>
              <w:r w:rsidRPr="00B64B99">
                <w:t>BearerConfig</w:t>
              </w:r>
              <w:proofErr w:type="spellEnd"/>
              <w:r w:rsidRPr="00B64B99">
                <w:t>[</w:t>
              </w:r>
              <w:r>
                <w:t>2</w:t>
              </w:r>
              <w:r w:rsidRPr="00B64B99">
                <w:t>]</w:t>
              </w:r>
            </w:ins>
          </w:p>
        </w:tc>
        <w:tc>
          <w:tcPr>
            <w:tcW w:w="2267" w:type="dxa"/>
            <w:tcBorders>
              <w:top w:val="single" w:sz="4" w:space="0" w:color="auto"/>
            </w:tcBorders>
          </w:tcPr>
          <w:p w14:paraId="4EFE69B7" w14:textId="77777777" w:rsidR="00A22A96" w:rsidRPr="00B64B99" w:rsidRDefault="00A22A96" w:rsidP="00682009">
            <w:pPr>
              <w:pStyle w:val="TAL"/>
              <w:rPr>
                <w:ins w:id="2403" w:author="Zhaoya" w:date="2023-04-21T17:53:00Z"/>
              </w:rPr>
            </w:pPr>
            <w:ins w:id="2404" w:author="Zhaoya" w:date="2023-04-21T17:53:00Z">
              <w:r w:rsidRPr="00B64B99">
                <w:t>RLC-</w:t>
              </w:r>
              <w:proofErr w:type="spellStart"/>
              <w:r w:rsidRPr="00B64B99">
                <w:t>BearerConfig</w:t>
              </w:r>
              <w:proofErr w:type="spellEnd"/>
              <w:r w:rsidRPr="00B64B99">
                <w:t xml:space="preserve"> with conditions </w:t>
              </w:r>
              <w:proofErr w:type="spellStart"/>
              <w:r w:rsidRPr="00B64B99">
                <w:t>UM_DLonly</w:t>
              </w:r>
              <w:proofErr w:type="spellEnd"/>
              <w:r w:rsidRPr="00B64B99">
                <w:t xml:space="preserve"> and PTM</w:t>
              </w:r>
              <w:r>
                <w:t xml:space="preserve"> and </w:t>
              </w:r>
              <w:proofErr w:type="spellStart"/>
              <w:r>
                <w:t>MRBm</w:t>
              </w:r>
              <w:proofErr w:type="spellEnd"/>
            </w:ins>
          </w:p>
        </w:tc>
        <w:tc>
          <w:tcPr>
            <w:tcW w:w="1700" w:type="dxa"/>
            <w:tcBorders>
              <w:top w:val="single" w:sz="4" w:space="0" w:color="auto"/>
            </w:tcBorders>
          </w:tcPr>
          <w:p w14:paraId="112A81E0" w14:textId="77777777" w:rsidR="00A22A96" w:rsidRDefault="00A22A96" w:rsidP="00682009">
            <w:pPr>
              <w:pStyle w:val="TAL"/>
              <w:rPr>
                <w:ins w:id="2405" w:author="Zhaoya" w:date="2023-04-21T17:53:00Z"/>
              </w:rPr>
            </w:pPr>
            <w:ins w:id="2406" w:author="Zhaoya" w:date="2023-04-21T17:53:00Z">
              <w:r w:rsidRPr="00B64B99">
                <w:t xml:space="preserve">entry </w:t>
              </w:r>
              <w:r>
                <w:t>2</w:t>
              </w:r>
            </w:ins>
          </w:p>
          <w:p w14:paraId="26C53389" w14:textId="77777777" w:rsidR="00A22A96" w:rsidRPr="00B64B99" w:rsidRDefault="00A22A96" w:rsidP="00682009">
            <w:pPr>
              <w:pStyle w:val="TAL"/>
              <w:rPr>
                <w:ins w:id="2407" w:author="Zhaoya" w:date="2023-04-21T17:53:00Z"/>
                <w:lang w:eastAsia="zh-CN"/>
              </w:rPr>
            </w:pPr>
            <w:ins w:id="2408" w:author="Zhaoya" w:date="2023-04-21T17:53:00Z">
              <w:r>
                <w:rPr>
                  <w:lang w:eastAsia="zh-CN"/>
                </w:rPr>
                <w:t>m=2</w:t>
              </w:r>
            </w:ins>
          </w:p>
        </w:tc>
        <w:tc>
          <w:tcPr>
            <w:tcW w:w="1245" w:type="dxa"/>
            <w:tcBorders>
              <w:top w:val="single" w:sz="4" w:space="0" w:color="auto"/>
            </w:tcBorders>
          </w:tcPr>
          <w:p w14:paraId="7656DB58" w14:textId="77777777" w:rsidR="00A22A96" w:rsidRPr="00B64B99" w:rsidRDefault="00A22A96" w:rsidP="00682009">
            <w:pPr>
              <w:pStyle w:val="TAL"/>
              <w:rPr>
                <w:ins w:id="2409" w:author="Zhaoya" w:date="2023-04-21T17:53:00Z"/>
                <w:lang w:eastAsia="zh-CN"/>
              </w:rPr>
            </w:pPr>
          </w:p>
        </w:tc>
      </w:tr>
      <w:tr w:rsidR="00A22A96" w:rsidRPr="00B64B99" w14:paraId="1409F118" w14:textId="77777777" w:rsidTr="00682009">
        <w:trPr>
          <w:ins w:id="2410" w:author="Zhaoya" w:date="2023-04-21T17:53:00Z"/>
        </w:trPr>
        <w:tc>
          <w:tcPr>
            <w:tcW w:w="4535" w:type="dxa"/>
            <w:tcBorders>
              <w:top w:val="single" w:sz="4" w:space="0" w:color="auto"/>
            </w:tcBorders>
          </w:tcPr>
          <w:p w14:paraId="438124C9" w14:textId="77777777" w:rsidR="00A22A96" w:rsidRPr="00B64B99" w:rsidRDefault="00A22A96" w:rsidP="00682009">
            <w:pPr>
              <w:pStyle w:val="TAL"/>
              <w:rPr>
                <w:ins w:id="2411" w:author="Zhaoya" w:date="2023-04-21T17:53:00Z"/>
              </w:rPr>
            </w:pPr>
            <w:ins w:id="2412" w:author="Zhaoya" w:date="2023-04-21T17:53:00Z">
              <w:r w:rsidRPr="00B64B99">
                <w:t xml:space="preserve">    RLC-</w:t>
              </w:r>
              <w:proofErr w:type="spellStart"/>
              <w:r w:rsidRPr="00B64B99">
                <w:t>BearerConfig</w:t>
              </w:r>
              <w:proofErr w:type="spellEnd"/>
              <w:r w:rsidRPr="00B64B99">
                <w:t>[</w:t>
              </w:r>
              <w:r>
                <w:t>3</w:t>
              </w:r>
              <w:r w:rsidRPr="00B64B99">
                <w:t>]</w:t>
              </w:r>
            </w:ins>
          </w:p>
        </w:tc>
        <w:tc>
          <w:tcPr>
            <w:tcW w:w="2267" w:type="dxa"/>
            <w:tcBorders>
              <w:top w:val="single" w:sz="4" w:space="0" w:color="auto"/>
            </w:tcBorders>
          </w:tcPr>
          <w:p w14:paraId="4C6D12B4" w14:textId="77777777" w:rsidR="00A22A96" w:rsidRPr="00B64B99" w:rsidRDefault="00A22A96" w:rsidP="00682009">
            <w:pPr>
              <w:pStyle w:val="TAL"/>
              <w:rPr>
                <w:ins w:id="2413" w:author="Zhaoya" w:date="2023-04-21T17:53:00Z"/>
              </w:rPr>
            </w:pPr>
            <w:ins w:id="2414" w:author="Zhaoya" w:date="2023-04-21T17:53:00Z">
              <w:r w:rsidRPr="00B64B99">
                <w:t>RLC-</w:t>
              </w:r>
              <w:proofErr w:type="spellStart"/>
              <w:r w:rsidRPr="00B64B99">
                <w:t>BearerConfig</w:t>
              </w:r>
              <w:proofErr w:type="spellEnd"/>
              <w:r w:rsidRPr="00B64B99">
                <w:t xml:space="preserve"> with conditions AM and </w:t>
              </w:r>
              <w:proofErr w:type="spellStart"/>
              <w:r w:rsidRPr="00B64B99">
                <w:t>DRBn</w:t>
              </w:r>
              <w:proofErr w:type="spellEnd"/>
            </w:ins>
          </w:p>
        </w:tc>
        <w:tc>
          <w:tcPr>
            <w:tcW w:w="1700" w:type="dxa"/>
            <w:tcBorders>
              <w:top w:val="single" w:sz="4" w:space="0" w:color="auto"/>
            </w:tcBorders>
          </w:tcPr>
          <w:p w14:paraId="0F735B82" w14:textId="77777777" w:rsidR="00A22A96" w:rsidRDefault="00A22A96" w:rsidP="00682009">
            <w:pPr>
              <w:pStyle w:val="TAL"/>
              <w:rPr>
                <w:ins w:id="2415" w:author="Zhaoya" w:date="2023-04-21T17:53:00Z"/>
                <w:lang w:eastAsia="zh-CN"/>
              </w:rPr>
            </w:pPr>
            <w:ins w:id="2416" w:author="Zhaoya" w:date="2023-04-21T17:53:00Z">
              <w:r>
                <w:rPr>
                  <w:lang w:eastAsia="zh-CN"/>
                </w:rPr>
                <w:t>entry 3</w:t>
              </w:r>
            </w:ins>
          </w:p>
          <w:p w14:paraId="578A5514" w14:textId="77777777" w:rsidR="00A22A96" w:rsidRPr="00B64B99" w:rsidRDefault="00A22A96" w:rsidP="00682009">
            <w:pPr>
              <w:pStyle w:val="TAL"/>
              <w:rPr>
                <w:ins w:id="2417" w:author="Zhaoya" w:date="2023-04-21T17:53:00Z"/>
              </w:rPr>
            </w:pPr>
            <w:ins w:id="2418" w:author="Zhaoya" w:date="2023-04-21T17:53:00Z">
              <w:r w:rsidRPr="00E804FC">
                <w:t xml:space="preserve">n is set to the same value as for the </w:t>
              </w:r>
              <w:proofErr w:type="spellStart"/>
              <w:r w:rsidRPr="00E804FC">
                <w:t>radioBearerConfig</w:t>
              </w:r>
              <w:proofErr w:type="spellEnd"/>
              <w:r w:rsidRPr="00E804FC">
                <w:t xml:space="preserve"> IE</w:t>
              </w:r>
              <w:r>
                <w:t xml:space="preserve"> in </w:t>
              </w:r>
              <w:r>
                <w:rPr>
                  <w:lang w:eastAsia="zh-CN"/>
                </w:rPr>
                <w:t xml:space="preserve">Table </w:t>
              </w:r>
              <w:r>
                <w:rPr>
                  <w:color w:val="000000" w:themeColor="text1"/>
                </w:rPr>
                <w:t>14.2.5.2.1</w:t>
              </w:r>
              <w:r w:rsidRPr="00314F53">
                <w:rPr>
                  <w:color w:val="000000" w:themeColor="text1"/>
                </w:rPr>
                <w:t>.3.3</w:t>
              </w:r>
              <w:r>
                <w:rPr>
                  <w:lang w:eastAsia="zh-CN"/>
                </w:rPr>
                <w:t>-11</w:t>
              </w:r>
            </w:ins>
          </w:p>
        </w:tc>
        <w:tc>
          <w:tcPr>
            <w:tcW w:w="1245" w:type="dxa"/>
            <w:tcBorders>
              <w:top w:val="single" w:sz="4" w:space="0" w:color="auto"/>
            </w:tcBorders>
          </w:tcPr>
          <w:p w14:paraId="70EECBB6" w14:textId="77777777" w:rsidR="00A22A96" w:rsidRPr="00B64B99" w:rsidRDefault="00A22A96" w:rsidP="00682009">
            <w:pPr>
              <w:pStyle w:val="TAL"/>
              <w:rPr>
                <w:ins w:id="2419" w:author="Zhaoya" w:date="2023-04-21T17:53:00Z"/>
                <w:lang w:eastAsia="zh-CN"/>
              </w:rPr>
            </w:pPr>
          </w:p>
        </w:tc>
      </w:tr>
      <w:tr w:rsidR="00A22A96" w:rsidRPr="00B64B99" w14:paraId="610D608C" w14:textId="77777777" w:rsidTr="00682009">
        <w:trPr>
          <w:ins w:id="2420" w:author="Zhaoya" w:date="2023-04-21T17:53:00Z"/>
        </w:trPr>
        <w:tc>
          <w:tcPr>
            <w:tcW w:w="4535" w:type="dxa"/>
          </w:tcPr>
          <w:p w14:paraId="5C72CF74" w14:textId="77777777" w:rsidR="00A22A96" w:rsidRPr="00B64B99" w:rsidRDefault="00A22A96" w:rsidP="00682009">
            <w:pPr>
              <w:pStyle w:val="TAL"/>
              <w:rPr>
                <w:ins w:id="2421" w:author="Zhaoya" w:date="2023-04-21T17:53:00Z"/>
              </w:rPr>
            </w:pPr>
            <w:ins w:id="2422" w:author="Zhaoya" w:date="2023-04-21T17:53:00Z">
              <w:r w:rsidRPr="00B64B99">
                <w:t xml:space="preserve">  }</w:t>
              </w:r>
            </w:ins>
          </w:p>
        </w:tc>
        <w:tc>
          <w:tcPr>
            <w:tcW w:w="2267" w:type="dxa"/>
          </w:tcPr>
          <w:p w14:paraId="3B8D75A6" w14:textId="77777777" w:rsidR="00A22A96" w:rsidRPr="00B64B99" w:rsidRDefault="00A22A96" w:rsidP="00682009">
            <w:pPr>
              <w:pStyle w:val="TAL"/>
              <w:rPr>
                <w:ins w:id="2423" w:author="Zhaoya" w:date="2023-04-21T17:53:00Z"/>
                <w:lang w:eastAsia="zh-CN"/>
              </w:rPr>
            </w:pPr>
          </w:p>
        </w:tc>
        <w:tc>
          <w:tcPr>
            <w:tcW w:w="1700" w:type="dxa"/>
          </w:tcPr>
          <w:p w14:paraId="3CE73959" w14:textId="77777777" w:rsidR="00A22A96" w:rsidRPr="00B64B99" w:rsidRDefault="00A22A96" w:rsidP="00682009">
            <w:pPr>
              <w:pStyle w:val="TAL"/>
              <w:rPr>
                <w:ins w:id="2424" w:author="Zhaoya" w:date="2023-04-21T17:53:00Z"/>
                <w:lang w:eastAsia="zh-CN"/>
              </w:rPr>
            </w:pPr>
          </w:p>
        </w:tc>
        <w:tc>
          <w:tcPr>
            <w:tcW w:w="1245" w:type="dxa"/>
          </w:tcPr>
          <w:p w14:paraId="0D8FCF38" w14:textId="77777777" w:rsidR="00A22A96" w:rsidRPr="00B64B99" w:rsidRDefault="00A22A96" w:rsidP="00682009">
            <w:pPr>
              <w:pStyle w:val="TAL"/>
              <w:rPr>
                <w:ins w:id="2425" w:author="Zhaoya" w:date="2023-04-21T17:53:00Z"/>
                <w:lang w:eastAsia="zh-CN"/>
              </w:rPr>
            </w:pPr>
          </w:p>
        </w:tc>
      </w:tr>
      <w:tr w:rsidR="00A22A96" w:rsidRPr="001B0CC1" w14:paraId="2A303C4A" w14:textId="77777777" w:rsidTr="00682009">
        <w:trPr>
          <w:ins w:id="2426" w:author="Zhaoya" w:date="2023-04-21T17:53:00Z"/>
        </w:trPr>
        <w:tc>
          <w:tcPr>
            <w:tcW w:w="4535" w:type="dxa"/>
            <w:tcBorders>
              <w:bottom w:val="nil"/>
            </w:tcBorders>
          </w:tcPr>
          <w:p w14:paraId="593DC675" w14:textId="77777777" w:rsidR="00A22A96" w:rsidRPr="001B0CC1" w:rsidRDefault="00A22A96" w:rsidP="00682009">
            <w:pPr>
              <w:pStyle w:val="TAL"/>
              <w:rPr>
                <w:ins w:id="2427" w:author="Zhaoya" w:date="2023-04-21T17:53:00Z"/>
              </w:rPr>
            </w:pPr>
            <w:ins w:id="2428" w:author="Zhaoya" w:date="2023-04-21T17:53:00Z">
              <w:r w:rsidRPr="001B0CC1">
                <w:t xml:space="preserve">  mac-</w:t>
              </w:r>
              <w:proofErr w:type="spellStart"/>
              <w:r w:rsidRPr="001B0CC1">
                <w:t>CellGroupConfig</w:t>
              </w:r>
              <w:proofErr w:type="spellEnd"/>
            </w:ins>
          </w:p>
        </w:tc>
        <w:tc>
          <w:tcPr>
            <w:tcW w:w="2267" w:type="dxa"/>
          </w:tcPr>
          <w:p w14:paraId="31F34A0D" w14:textId="77777777" w:rsidR="00A22A96" w:rsidRPr="001B0CC1" w:rsidRDefault="00A22A96" w:rsidP="00682009">
            <w:pPr>
              <w:pStyle w:val="TAL"/>
              <w:rPr>
                <w:ins w:id="2429" w:author="Zhaoya" w:date="2023-04-21T17:53:00Z"/>
              </w:rPr>
            </w:pPr>
            <w:ins w:id="2430" w:author="Zhaoya" w:date="2023-04-21T17:53:00Z">
              <w:r w:rsidRPr="001B0CC1">
                <w:t>MAC-</w:t>
              </w:r>
              <w:proofErr w:type="spellStart"/>
              <w:r w:rsidRPr="001B0CC1">
                <w:t>CellGroupConfig</w:t>
              </w:r>
              <w:proofErr w:type="spellEnd"/>
              <w:r>
                <w:t xml:space="preserve"> </w:t>
              </w:r>
              <w:r w:rsidRPr="00B64B99">
                <w:t xml:space="preserve">with condition </w:t>
              </w:r>
              <w:proofErr w:type="spellStart"/>
              <w:r w:rsidRPr="00B64B99">
                <w:rPr>
                  <w:lang w:eastAsia="zh-CN"/>
                </w:rPr>
                <w:t>MBS_Multicast</w:t>
              </w:r>
              <w:proofErr w:type="spellEnd"/>
            </w:ins>
          </w:p>
        </w:tc>
        <w:tc>
          <w:tcPr>
            <w:tcW w:w="1700" w:type="dxa"/>
          </w:tcPr>
          <w:p w14:paraId="5D6C9C81" w14:textId="77777777" w:rsidR="00A22A96" w:rsidRPr="001B0CC1" w:rsidRDefault="00A22A96" w:rsidP="00682009">
            <w:pPr>
              <w:pStyle w:val="TAL"/>
              <w:rPr>
                <w:ins w:id="2431" w:author="Zhaoya" w:date="2023-04-21T17:53:00Z"/>
              </w:rPr>
            </w:pPr>
          </w:p>
        </w:tc>
        <w:tc>
          <w:tcPr>
            <w:tcW w:w="1245" w:type="dxa"/>
          </w:tcPr>
          <w:p w14:paraId="2ABCDB27" w14:textId="77777777" w:rsidR="00A22A96" w:rsidRPr="001B0CC1" w:rsidRDefault="00A22A96" w:rsidP="00682009">
            <w:pPr>
              <w:pStyle w:val="TAL"/>
              <w:rPr>
                <w:ins w:id="2432" w:author="Zhaoya" w:date="2023-04-21T17:53:00Z"/>
              </w:rPr>
            </w:pPr>
          </w:p>
        </w:tc>
      </w:tr>
      <w:tr w:rsidR="00A22A96" w:rsidRPr="001B0CC1" w14:paraId="3BFA049F" w14:textId="77777777" w:rsidTr="00682009">
        <w:trPr>
          <w:ins w:id="2433" w:author="Zhaoya" w:date="2023-04-21T17:53:00Z"/>
        </w:trPr>
        <w:tc>
          <w:tcPr>
            <w:tcW w:w="4535" w:type="dxa"/>
            <w:tcBorders>
              <w:bottom w:val="nil"/>
            </w:tcBorders>
          </w:tcPr>
          <w:p w14:paraId="1785A38C" w14:textId="77777777" w:rsidR="00A22A96" w:rsidRPr="001B0CC1" w:rsidRDefault="00A22A96" w:rsidP="00682009">
            <w:pPr>
              <w:pStyle w:val="TAL"/>
              <w:rPr>
                <w:ins w:id="2434" w:author="Zhaoya" w:date="2023-04-21T17:53:00Z"/>
              </w:rPr>
            </w:pPr>
            <w:ins w:id="2435" w:author="Zhaoya" w:date="2023-04-21T17:53:00Z">
              <w:r w:rsidRPr="001B0CC1">
                <w:t xml:space="preserve">  </w:t>
              </w:r>
              <w:proofErr w:type="spellStart"/>
              <w:r w:rsidRPr="001B0CC1">
                <w:t>physicalCellGroupConfig</w:t>
              </w:r>
              <w:proofErr w:type="spellEnd"/>
            </w:ins>
          </w:p>
        </w:tc>
        <w:tc>
          <w:tcPr>
            <w:tcW w:w="2267" w:type="dxa"/>
          </w:tcPr>
          <w:p w14:paraId="7CE00254" w14:textId="77777777" w:rsidR="00A22A96" w:rsidRPr="001B0CC1" w:rsidRDefault="00A22A96" w:rsidP="00682009">
            <w:pPr>
              <w:pStyle w:val="TAL"/>
              <w:rPr>
                <w:ins w:id="2436" w:author="Zhaoya" w:date="2023-04-21T17:53:00Z"/>
              </w:rPr>
            </w:pPr>
            <w:ins w:id="2437" w:author="Zhaoya" w:date="2023-04-21T17:53:00Z">
              <w:r w:rsidRPr="001B0CC1">
                <w:t>Not present</w:t>
              </w:r>
            </w:ins>
          </w:p>
        </w:tc>
        <w:tc>
          <w:tcPr>
            <w:tcW w:w="1700" w:type="dxa"/>
          </w:tcPr>
          <w:p w14:paraId="38C653DE" w14:textId="77777777" w:rsidR="00A22A96" w:rsidRPr="001B0CC1" w:rsidRDefault="00A22A96" w:rsidP="00682009">
            <w:pPr>
              <w:pStyle w:val="TAL"/>
              <w:rPr>
                <w:ins w:id="2438" w:author="Zhaoya" w:date="2023-04-21T17:53:00Z"/>
              </w:rPr>
            </w:pPr>
          </w:p>
        </w:tc>
        <w:tc>
          <w:tcPr>
            <w:tcW w:w="1245" w:type="dxa"/>
          </w:tcPr>
          <w:p w14:paraId="2B8C2F29" w14:textId="77777777" w:rsidR="00A22A96" w:rsidRPr="001B0CC1" w:rsidRDefault="00A22A96" w:rsidP="00682009">
            <w:pPr>
              <w:pStyle w:val="TAL"/>
              <w:rPr>
                <w:ins w:id="2439" w:author="Zhaoya" w:date="2023-04-21T17:53:00Z"/>
              </w:rPr>
            </w:pPr>
          </w:p>
        </w:tc>
      </w:tr>
      <w:tr w:rsidR="00A22A96" w:rsidRPr="001B0CC1" w14:paraId="567DEF92" w14:textId="77777777" w:rsidTr="00682009">
        <w:trPr>
          <w:ins w:id="2440" w:author="Zhaoya" w:date="2023-04-21T17:53:00Z"/>
        </w:trPr>
        <w:tc>
          <w:tcPr>
            <w:tcW w:w="4535" w:type="dxa"/>
          </w:tcPr>
          <w:p w14:paraId="0190219B" w14:textId="77777777" w:rsidR="00A22A96" w:rsidRPr="001B0CC1" w:rsidRDefault="00A22A96" w:rsidP="00682009">
            <w:pPr>
              <w:pStyle w:val="TAL"/>
              <w:rPr>
                <w:ins w:id="2441" w:author="Zhaoya" w:date="2023-04-21T17:53:00Z"/>
              </w:rPr>
            </w:pPr>
            <w:ins w:id="2442" w:author="Zhaoya" w:date="2023-04-21T17:53:00Z">
              <w:r w:rsidRPr="001B0CC1">
                <w:t xml:space="preserve">  </w:t>
              </w:r>
              <w:proofErr w:type="spellStart"/>
              <w:r w:rsidRPr="001B0CC1">
                <w:t>spCellConfig</w:t>
              </w:r>
              <w:proofErr w:type="spellEnd"/>
              <w:r w:rsidRPr="001B0CC1">
                <w:t xml:space="preserve"> SEQUENCE {</w:t>
              </w:r>
            </w:ins>
          </w:p>
        </w:tc>
        <w:tc>
          <w:tcPr>
            <w:tcW w:w="2267" w:type="dxa"/>
          </w:tcPr>
          <w:p w14:paraId="1165E29F" w14:textId="77777777" w:rsidR="00A22A96" w:rsidRPr="001B0CC1" w:rsidRDefault="00A22A96" w:rsidP="00682009">
            <w:pPr>
              <w:pStyle w:val="TAL"/>
              <w:rPr>
                <w:ins w:id="2443" w:author="Zhaoya" w:date="2023-04-21T17:53:00Z"/>
              </w:rPr>
            </w:pPr>
          </w:p>
        </w:tc>
        <w:tc>
          <w:tcPr>
            <w:tcW w:w="1700" w:type="dxa"/>
          </w:tcPr>
          <w:p w14:paraId="0CB3A0CB" w14:textId="77777777" w:rsidR="00A22A96" w:rsidRPr="001B0CC1" w:rsidRDefault="00A22A96" w:rsidP="00682009">
            <w:pPr>
              <w:pStyle w:val="TAL"/>
              <w:rPr>
                <w:ins w:id="2444" w:author="Zhaoya" w:date="2023-04-21T17:53:00Z"/>
              </w:rPr>
            </w:pPr>
          </w:p>
        </w:tc>
        <w:tc>
          <w:tcPr>
            <w:tcW w:w="1245" w:type="dxa"/>
          </w:tcPr>
          <w:p w14:paraId="622C3F1C" w14:textId="77777777" w:rsidR="00A22A96" w:rsidRPr="001B0CC1" w:rsidRDefault="00A22A96" w:rsidP="00682009">
            <w:pPr>
              <w:pStyle w:val="TAL"/>
              <w:rPr>
                <w:ins w:id="2445" w:author="Zhaoya" w:date="2023-04-21T17:53:00Z"/>
              </w:rPr>
            </w:pPr>
          </w:p>
        </w:tc>
      </w:tr>
      <w:tr w:rsidR="00A22A96" w:rsidRPr="001B0CC1" w14:paraId="44D1D044" w14:textId="77777777" w:rsidTr="00682009">
        <w:trPr>
          <w:ins w:id="2446" w:author="Zhaoya" w:date="2023-04-21T17:53:00Z"/>
        </w:trPr>
        <w:tc>
          <w:tcPr>
            <w:tcW w:w="4535" w:type="dxa"/>
            <w:tcBorders>
              <w:top w:val="single" w:sz="4" w:space="0" w:color="auto"/>
              <w:left w:val="single" w:sz="4" w:space="0" w:color="auto"/>
              <w:bottom w:val="nil"/>
              <w:right w:val="single" w:sz="4" w:space="0" w:color="auto"/>
            </w:tcBorders>
          </w:tcPr>
          <w:p w14:paraId="385CA6D4" w14:textId="77777777" w:rsidR="00A22A96" w:rsidRPr="001B0CC1" w:rsidRDefault="00A22A96" w:rsidP="00682009">
            <w:pPr>
              <w:pStyle w:val="TAL"/>
              <w:rPr>
                <w:ins w:id="2447" w:author="Zhaoya" w:date="2023-04-21T17:53:00Z"/>
              </w:rPr>
            </w:pPr>
            <w:ins w:id="2448" w:author="Zhaoya" w:date="2023-04-21T17:53:00Z">
              <w:r w:rsidRPr="001B0CC1">
                <w:t xml:space="preserve">    </w:t>
              </w:r>
              <w:proofErr w:type="spellStart"/>
              <w:r w:rsidRPr="001B0CC1">
                <w:t>spCellConfigDedicated</w:t>
              </w:r>
              <w:proofErr w:type="spellEnd"/>
            </w:ins>
          </w:p>
        </w:tc>
        <w:tc>
          <w:tcPr>
            <w:tcW w:w="2267" w:type="dxa"/>
            <w:tcBorders>
              <w:top w:val="single" w:sz="4" w:space="0" w:color="auto"/>
              <w:left w:val="single" w:sz="4" w:space="0" w:color="auto"/>
              <w:bottom w:val="single" w:sz="4" w:space="0" w:color="auto"/>
              <w:right w:val="single" w:sz="4" w:space="0" w:color="auto"/>
            </w:tcBorders>
          </w:tcPr>
          <w:p w14:paraId="5578F758" w14:textId="77777777" w:rsidR="00A22A96" w:rsidRPr="001B0CC1" w:rsidRDefault="00A22A96" w:rsidP="00682009">
            <w:pPr>
              <w:pStyle w:val="TAL"/>
              <w:rPr>
                <w:ins w:id="2449" w:author="Zhaoya" w:date="2023-04-21T17:53:00Z"/>
              </w:rPr>
            </w:pPr>
            <w:proofErr w:type="spellStart"/>
            <w:ins w:id="2450" w:author="Zhaoya" w:date="2023-04-21T17:53:00Z">
              <w:r w:rsidRPr="00B64B99">
                <w:t>ServingCellConfig</w:t>
              </w:r>
              <w:proofErr w:type="spellEnd"/>
              <w:r w:rsidRPr="00B64B99">
                <w:t xml:space="preserve"> with condition </w:t>
              </w:r>
              <w:proofErr w:type="spellStart"/>
              <w:r w:rsidRPr="00B64B99">
                <w:rPr>
                  <w:lang w:eastAsia="zh-CN"/>
                </w:rPr>
                <w:t>MBS_Multicast</w:t>
              </w:r>
              <w:proofErr w:type="spellEnd"/>
            </w:ins>
          </w:p>
        </w:tc>
        <w:tc>
          <w:tcPr>
            <w:tcW w:w="1700" w:type="dxa"/>
            <w:tcBorders>
              <w:top w:val="single" w:sz="4" w:space="0" w:color="auto"/>
              <w:left w:val="single" w:sz="4" w:space="0" w:color="auto"/>
              <w:bottom w:val="single" w:sz="4" w:space="0" w:color="auto"/>
              <w:right w:val="single" w:sz="4" w:space="0" w:color="auto"/>
            </w:tcBorders>
          </w:tcPr>
          <w:p w14:paraId="1CB5CD21" w14:textId="77777777" w:rsidR="00A22A96" w:rsidRPr="001B0CC1" w:rsidRDefault="00A22A96" w:rsidP="00682009">
            <w:pPr>
              <w:pStyle w:val="TAL"/>
              <w:rPr>
                <w:ins w:id="2451" w:author="Zhaoya" w:date="2023-04-21T17:53:00Z"/>
              </w:rPr>
            </w:pPr>
          </w:p>
        </w:tc>
        <w:tc>
          <w:tcPr>
            <w:tcW w:w="1245" w:type="dxa"/>
            <w:tcBorders>
              <w:top w:val="single" w:sz="4" w:space="0" w:color="auto"/>
              <w:left w:val="single" w:sz="4" w:space="0" w:color="auto"/>
              <w:bottom w:val="single" w:sz="4" w:space="0" w:color="auto"/>
              <w:right w:val="single" w:sz="4" w:space="0" w:color="auto"/>
            </w:tcBorders>
          </w:tcPr>
          <w:p w14:paraId="058B1C85" w14:textId="77777777" w:rsidR="00A22A96" w:rsidRPr="001B0CC1" w:rsidRDefault="00A22A96" w:rsidP="00682009">
            <w:pPr>
              <w:pStyle w:val="TAL"/>
              <w:rPr>
                <w:ins w:id="2452" w:author="Zhaoya" w:date="2023-04-21T17:53:00Z"/>
              </w:rPr>
            </w:pPr>
          </w:p>
        </w:tc>
      </w:tr>
      <w:tr w:rsidR="00A22A96" w:rsidRPr="001B0CC1" w14:paraId="66E40DB8" w14:textId="77777777" w:rsidTr="00682009">
        <w:trPr>
          <w:ins w:id="2453" w:author="Zhaoya" w:date="2023-04-21T17:53:00Z"/>
        </w:trPr>
        <w:tc>
          <w:tcPr>
            <w:tcW w:w="4535" w:type="dxa"/>
          </w:tcPr>
          <w:p w14:paraId="402F9227" w14:textId="77777777" w:rsidR="00A22A96" w:rsidRPr="001B0CC1" w:rsidRDefault="00A22A96" w:rsidP="00682009">
            <w:pPr>
              <w:pStyle w:val="TAL"/>
              <w:rPr>
                <w:ins w:id="2454" w:author="Zhaoya" w:date="2023-04-21T17:53:00Z"/>
              </w:rPr>
            </w:pPr>
            <w:ins w:id="2455" w:author="Zhaoya" w:date="2023-04-21T17:53:00Z">
              <w:r w:rsidRPr="001B0CC1">
                <w:t xml:space="preserve">  }</w:t>
              </w:r>
            </w:ins>
          </w:p>
        </w:tc>
        <w:tc>
          <w:tcPr>
            <w:tcW w:w="2267" w:type="dxa"/>
          </w:tcPr>
          <w:p w14:paraId="7C06A6A6" w14:textId="77777777" w:rsidR="00A22A96" w:rsidRPr="001B0CC1" w:rsidRDefault="00A22A96" w:rsidP="00682009">
            <w:pPr>
              <w:pStyle w:val="TAL"/>
              <w:rPr>
                <w:ins w:id="2456" w:author="Zhaoya" w:date="2023-04-21T17:53:00Z"/>
              </w:rPr>
            </w:pPr>
          </w:p>
        </w:tc>
        <w:tc>
          <w:tcPr>
            <w:tcW w:w="1700" w:type="dxa"/>
          </w:tcPr>
          <w:p w14:paraId="26342F42" w14:textId="77777777" w:rsidR="00A22A96" w:rsidRPr="001B0CC1" w:rsidRDefault="00A22A96" w:rsidP="00682009">
            <w:pPr>
              <w:pStyle w:val="TAL"/>
              <w:rPr>
                <w:ins w:id="2457" w:author="Zhaoya" w:date="2023-04-21T17:53:00Z"/>
              </w:rPr>
            </w:pPr>
          </w:p>
        </w:tc>
        <w:tc>
          <w:tcPr>
            <w:tcW w:w="1245" w:type="dxa"/>
          </w:tcPr>
          <w:p w14:paraId="3B05C1AE" w14:textId="77777777" w:rsidR="00A22A96" w:rsidRPr="001B0CC1" w:rsidRDefault="00A22A96" w:rsidP="00682009">
            <w:pPr>
              <w:pStyle w:val="TAL"/>
              <w:rPr>
                <w:ins w:id="2458" w:author="Zhaoya" w:date="2023-04-21T17:53:00Z"/>
              </w:rPr>
            </w:pPr>
          </w:p>
        </w:tc>
      </w:tr>
      <w:tr w:rsidR="00A22A96" w:rsidRPr="001B0CC1" w14:paraId="13439D75" w14:textId="77777777" w:rsidTr="00682009">
        <w:trPr>
          <w:ins w:id="2459" w:author="Zhaoya" w:date="2023-04-21T17:53:00Z"/>
        </w:trPr>
        <w:tc>
          <w:tcPr>
            <w:tcW w:w="4535" w:type="dxa"/>
          </w:tcPr>
          <w:p w14:paraId="55EF400E" w14:textId="77777777" w:rsidR="00A22A96" w:rsidRPr="001B0CC1" w:rsidRDefault="00A22A96" w:rsidP="00682009">
            <w:pPr>
              <w:pStyle w:val="TAL"/>
              <w:rPr>
                <w:ins w:id="2460" w:author="Zhaoya" w:date="2023-04-21T17:53:00Z"/>
              </w:rPr>
            </w:pPr>
            <w:ins w:id="2461" w:author="Zhaoya" w:date="2023-04-21T17:53:00Z">
              <w:r w:rsidRPr="001B0CC1">
                <w:t>}</w:t>
              </w:r>
            </w:ins>
          </w:p>
        </w:tc>
        <w:tc>
          <w:tcPr>
            <w:tcW w:w="2267" w:type="dxa"/>
          </w:tcPr>
          <w:p w14:paraId="56794EB9" w14:textId="77777777" w:rsidR="00A22A96" w:rsidRPr="001B0CC1" w:rsidRDefault="00A22A96" w:rsidP="00682009">
            <w:pPr>
              <w:pStyle w:val="TAL"/>
              <w:rPr>
                <w:ins w:id="2462" w:author="Zhaoya" w:date="2023-04-21T17:53:00Z"/>
              </w:rPr>
            </w:pPr>
          </w:p>
        </w:tc>
        <w:tc>
          <w:tcPr>
            <w:tcW w:w="1700" w:type="dxa"/>
          </w:tcPr>
          <w:p w14:paraId="06CDEFCB" w14:textId="77777777" w:rsidR="00A22A96" w:rsidRPr="001B0CC1" w:rsidRDefault="00A22A96" w:rsidP="00682009">
            <w:pPr>
              <w:pStyle w:val="TAL"/>
              <w:rPr>
                <w:ins w:id="2463" w:author="Zhaoya" w:date="2023-04-21T17:53:00Z"/>
              </w:rPr>
            </w:pPr>
          </w:p>
        </w:tc>
        <w:tc>
          <w:tcPr>
            <w:tcW w:w="1245" w:type="dxa"/>
          </w:tcPr>
          <w:p w14:paraId="2574F765" w14:textId="77777777" w:rsidR="00A22A96" w:rsidRPr="001B0CC1" w:rsidRDefault="00A22A96" w:rsidP="00682009">
            <w:pPr>
              <w:pStyle w:val="TAL"/>
              <w:rPr>
                <w:ins w:id="2464" w:author="Zhaoya" w:date="2023-04-21T17:53:00Z"/>
              </w:rPr>
            </w:pPr>
          </w:p>
        </w:tc>
      </w:tr>
    </w:tbl>
    <w:p w14:paraId="1232E51A" w14:textId="77777777" w:rsidR="00A22A96" w:rsidRDefault="00A22A96" w:rsidP="00C72E7F">
      <w:pPr>
        <w:rPr>
          <w:ins w:id="2465" w:author="Zhaoya" w:date="2023-04-21T16:55:00Z"/>
        </w:rPr>
      </w:pPr>
    </w:p>
    <w:p w14:paraId="5F1794BA" w14:textId="088EC1E8" w:rsidR="00F07483" w:rsidRPr="006F06C2" w:rsidRDefault="002D4EA7" w:rsidP="00F07483">
      <w:pPr>
        <w:pStyle w:val="TH"/>
        <w:rPr>
          <w:ins w:id="2466" w:author="Zhaoya" w:date="2023-04-21T17:11:00Z"/>
        </w:rPr>
      </w:pPr>
      <w:ins w:id="2467" w:author="Zhaoya" w:date="2023-04-21T18:09:00Z">
        <w:r w:rsidRPr="00314F53">
          <w:rPr>
            <w:color w:val="000000" w:themeColor="text1"/>
          </w:rPr>
          <w:t xml:space="preserve">Table </w:t>
        </w:r>
        <w:r>
          <w:rPr>
            <w:color w:val="000000" w:themeColor="text1"/>
          </w:rPr>
          <w:t>14.2.5.2.3</w:t>
        </w:r>
        <w:r w:rsidRPr="00314F53">
          <w:rPr>
            <w:color w:val="000000" w:themeColor="text1"/>
          </w:rPr>
          <w:t>.3.3-</w:t>
        </w:r>
        <w:r>
          <w:rPr>
            <w:color w:val="000000" w:themeColor="text1"/>
          </w:rPr>
          <w:t>13</w:t>
        </w:r>
      </w:ins>
      <w:ins w:id="2468" w:author="Zhaoya" w:date="2023-04-21T17:11:00Z">
        <w:r w:rsidR="00F07483" w:rsidRPr="006F06C2">
          <w:t xml:space="preserve">: </w:t>
        </w:r>
        <w:r w:rsidR="00F07483" w:rsidRPr="006F06C2">
          <w:rPr>
            <w:i/>
            <w:iCs/>
          </w:rPr>
          <w:t>Paging</w:t>
        </w:r>
        <w:r w:rsidR="00F07483" w:rsidRPr="006F06C2">
          <w:t xml:space="preserve"> (step </w:t>
        </w:r>
      </w:ins>
      <w:ins w:id="2469" w:author="Zhaoya" w:date="2023-04-21T18:08:00Z">
        <w:r>
          <w:t>5</w:t>
        </w:r>
      </w:ins>
      <w:ins w:id="2470" w:author="Zhaoya" w:date="2023-04-21T17:11:00Z">
        <w:r w:rsidR="00F07483">
          <w:t>,</w:t>
        </w:r>
        <w:r w:rsidR="00F07483" w:rsidRPr="006F06C2">
          <w:t xml:space="preserve"> </w:t>
        </w:r>
      </w:ins>
      <w:ins w:id="2471" w:author="Zhaoya" w:date="2023-04-21T18:07:00Z">
        <w:r w:rsidRPr="00D70946">
          <w:t xml:space="preserve">Table </w:t>
        </w:r>
        <w:r>
          <w:t>14.2.5.2.3</w:t>
        </w:r>
        <w:r w:rsidRPr="00D70946">
          <w:t>.3.2-1</w:t>
        </w:r>
      </w:ins>
      <w:ins w:id="2472" w:author="Zhaoya" w:date="2023-04-21T17:11:00Z">
        <w:r w:rsidR="00F07483" w:rsidRPr="006F06C2">
          <w:t>)</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1839"/>
        <w:gridCol w:w="2126"/>
        <w:gridCol w:w="1097"/>
      </w:tblGrid>
      <w:tr w:rsidR="00F07483" w:rsidRPr="006F06C2" w14:paraId="05697130" w14:textId="77777777" w:rsidTr="00F07483">
        <w:trPr>
          <w:ins w:id="2473" w:author="Zhaoya" w:date="2023-04-21T17:11:00Z"/>
        </w:trPr>
        <w:tc>
          <w:tcPr>
            <w:tcW w:w="9597" w:type="dxa"/>
            <w:gridSpan w:val="4"/>
          </w:tcPr>
          <w:p w14:paraId="26B19337" w14:textId="77777777" w:rsidR="00F07483" w:rsidRPr="006F06C2" w:rsidRDefault="00F07483" w:rsidP="00F07483">
            <w:pPr>
              <w:pStyle w:val="TAL"/>
              <w:rPr>
                <w:ins w:id="2474" w:author="Zhaoya" w:date="2023-04-21T17:11:00Z"/>
              </w:rPr>
            </w:pPr>
            <w:ins w:id="2475" w:author="Zhaoya" w:date="2023-04-21T17:11:00Z">
              <w:r w:rsidRPr="006F06C2">
                <w:t>Derivation Path: TS 38.508-1 [4], Table 4.6.1-9</w:t>
              </w:r>
              <w:r>
                <w:t>, condition TMGI</w:t>
              </w:r>
            </w:ins>
          </w:p>
        </w:tc>
      </w:tr>
      <w:tr w:rsidR="00F07483" w:rsidRPr="006F06C2" w14:paraId="65310472" w14:textId="77777777" w:rsidTr="0086057E">
        <w:trPr>
          <w:ins w:id="2476" w:author="Zhaoya" w:date="2023-04-21T17:11:00Z"/>
        </w:trPr>
        <w:tc>
          <w:tcPr>
            <w:tcW w:w="4535" w:type="dxa"/>
          </w:tcPr>
          <w:p w14:paraId="3927E780" w14:textId="77777777" w:rsidR="00F07483" w:rsidRPr="006F06C2" w:rsidRDefault="00F07483" w:rsidP="00F07483">
            <w:pPr>
              <w:pStyle w:val="TAH"/>
              <w:rPr>
                <w:ins w:id="2477" w:author="Zhaoya" w:date="2023-04-21T17:11:00Z"/>
              </w:rPr>
            </w:pPr>
            <w:ins w:id="2478" w:author="Zhaoya" w:date="2023-04-21T17:11:00Z">
              <w:r w:rsidRPr="006F06C2">
                <w:t>Information Element</w:t>
              </w:r>
            </w:ins>
          </w:p>
        </w:tc>
        <w:tc>
          <w:tcPr>
            <w:tcW w:w="1839" w:type="dxa"/>
          </w:tcPr>
          <w:p w14:paraId="4AE8E1A8" w14:textId="77777777" w:rsidR="00F07483" w:rsidRPr="006F06C2" w:rsidRDefault="00F07483" w:rsidP="00F07483">
            <w:pPr>
              <w:pStyle w:val="TAH"/>
              <w:rPr>
                <w:ins w:id="2479" w:author="Zhaoya" w:date="2023-04-21T17:11:00Z"/>
              </w:rPr>
            </w:pPr>
            <w:ins w:id="2480" w:author="Zhaoya" w:date="2023-04-21T17:11:00Z">
              <w:r w:rsidRPr="006F06C2">
                <w:t>Value/remark</w:t>
              </w:r>
            </w:ins>
          </w:p>
        </w:tc>
        <w:tc>
          <w:tcPr>
            <w:tcW w:w="2126" w:type="dxa"/>
          </w:tcPr>
          <w:p w14:paraId="6325C0CC" w14:textId="77777777" w:rsidR="00F07483" w:rsidRPr="006F06C2" w:rsidRDefault="00F07483" w:rsidP="00F07483">
            <w:pPr>
              <w:pStyle w:val="TAH"/>
              <w:rPr>
                <w:ins w:id="2481" w:author="Zhaoya" w:date="2023-04-21T17:11:00Z"/>
              </w:rPr>
            </w:pPr>
            <w:ins w:id="2482" w:author="Zhaoya" w:date="2023-04-21T17:11:00Z">
              <w:r w:rsidRPr="006F06C2">
                <w:t>Comment</w:t>
              </w:r>
            </w:ins>
          </w:p>
        </w:tc>
        <w:tc>
          <w:tcPr>
            <w:tcW w:w="1097" w:type="dxa"/>
          </w:tcPr>
          <w:p w14:paraId="3A6238FD" w14:textId="77777777" w:rsidR="00F07483" w:rsidRPr="006F06C2" w:rsidRDefault="00F07483" w:rsidP="00F07483">
            <w:pPr>
              <w:pStyle w:val="TAH"/>
              <w:rPr>
                <w:ins w:id="2483" w:author="Zhaoya" w:date="2023-04-21T17:11:00Z"/>
              </w:rPr>
            </w:pPr>
            <w:ins w:id="2484" w:author="Zhaoya" w:date="2023-04-21T17:11:00Z">
              <w:r w:rsidRPr="006F06C2">
                <w:t>Condition</w:t>
              </w:r>
            </w:ins>
          </w:p>
        </w:tc>
      </w:tr>
      <w:tr w:rsidR="00F07483" w:rsidRPr="006F06C2" w14:paraId="44785DDA" w14:textId="77777777" w:rsidTr="0086057E">
        <w:trPr>
          <w:ins w:id="2485" w:author="Zhaoya" w:date="2023-04-21T17:11:00Z"/>
        </w:trPr>
        <w:tc>
          <w:tcPr>
            <w:tcW w:w="4535" w:type="dxa"/>
          </w:tcPr>
          <w:p w14:paraId="24846EA5" w14:textId="77777777" w:rsidR="00F07483" w:rsidRPr="006F06C2" w:rsidRDefault="00F07483" w:rsidP="00F07483">
            <w:pPr>
              <w:pStyle w:val="TAL"/>
              <w:rPr>
                <w:ins w:id="2486" w:author="Zhaoya" w:date="2023-04-21T17:11:00Z"/>
              </w:rPr>
            </w:pPr>
            <w:ins w:id="2487" w:author="Zhaoya" w:date="2023-04-21T17:11:00Z">
              <w:r w:rsidRPr="006F06C2">
                <w:t>Paging ::= SEQUENCE {</w:t>
              </w:r>
            </w:ins>
          </w:p>
        </w:tc>
        <w:tc>
          <w:tcPr>
            <w:tcW w:w="1839" w:type="dxa"/>
          </w:tcPr>
          <w:p w14:paraId="079572A2" w14:textId="77777777" w:rsidR="00F07483" w:rsidRPr="006F06C2" w:rsidRDefault="00F07483" w:rsidP="00F07483">
            <w:pPr>
              <w:pStyle w:val="TAL"/>
              <w:rPr>
                <w:ins w:id="2488" w:author="Zhaoya" w:date="2023-04-21T17:11:00Z"/>
              </w:rPr>
            </w:pPr>
          </w:p>
        </w:tc>
        <w:tc>
          <w:tcPr>
            <w:tcW w:w="2126" w:type="dxa"/>
          </w:tcPr>
          <w:p w14:paraId="0B5B574B" w14:textId="77777777" w:rsidR="00F07483" w:rsidRPr="006F06C2" w:rsidRDefault="00F07483" w:rsidP="00F07483">
            <w:pPr>
              <w:pStyle w:val="TAL"/>
              <w:rPr>
                <w:ins w:id="2489" w:author="Zhaoya" w:date="2023-04-21T17:11:00Z"/>
              </w:rPr>
            </w:pPr>
          </w:p>
        </w:tc>
        <w:tc>
          <w:tcPr>
            <w:tcW w:w="1097" w:type="dxa"/>
          </w:tcPr>
          <w:p w14:paraId="4A3092B1" w14:textId="77777777" w:rsidR="00F07483" w:rsidRPr="006F06C2" w:rsidRDefault="00F07483" w:rsidP="00F07483">
            <w:pPr>
              <w:pStyle w:val="TAL"/>
              <w:rPr>
                <w:ins w:id="2490" w:author="Zhaoya" w:date="2023-04-21T17:11:00Z"/>
              </w:rPr>
            </w:pPr>
          </w:p>
        </w:tc>
      </w:tr>
      <w:tr w:rsidR="00F07483" w:rsidRPr="006F06C2" w14:paraId="15BDCBAE" w14:textId="77777777" w:rsidTr="0086057E">
        <w:trPr>
          <w:ins w:id="2491" w:author="Zhaoya" w:date="2023-04-21T17:11:00Z"/>
        </w:trPr>
        <w:tc>
          <w:tcPr>
            <w:tcW w:w="4535" w:type="dxa"/>
          </w:tcPr>
          <w:p w14:paraId="58B54DF5" w14:textId="77777777" w:rsidR="00F07483" w:rsidRPr="006F06C2" w:rsidRDefault="00F07483" w:rsidP="00F07483">
            <w:pPr>
              <w:pStyle w:val="TAL"/>
              <w:rPr>
                <w:ins w:id="2492" w:author="Zhaoya" w:date="2023-04-21T17:11:00Z"/>
              </w:rPr>
            </w:pPr>
            <w:ins w:id="2493" w:author="Zhaoya" w:date="2023-04-21T17:11:00Z">
              <w:r w:rsidRPr="006F06C2">
                <w:t xml:space="preserve">  </w:t>
              </w:r>
              <w:proofErr w:type="spellStart"/>
              <w:r w:rsidRPr="006F06C2">
                <w:t>pagingRecordList</w:t>
              </w:r>
              <w:proofErr w:type="spellEnd"/>
              <w:r w:rsidRPr="006F06C2">
                <w:t xml:space="preserve"> </w:t>
              </w:r>
            </w:ins>
          </w:p>
        </w:tc>
        <w:tc>
          <w:tcPr>
            <w:tcW w:w="1839" w:type="dxa"/>
          </w:tcPr>
          <w:p w14:paraId="3E7CA112" w14:textId="77777777" w:rsidR="00F07483" w:rsidRPr="006F06C2" w:rsidRDefault="00F07483" w:rsidP="00F07483">
            <w:pPr>
              <w:pStyle w:val="TAL"/>
              <w:rPr>
                <w:ins w:id="2494" w:author="Zhaoya" w:date="2023-04-21T17:11:00Z"/>
              </w:rPr>
            </w:pPr>
            <w:ins w:id="2495" w:author="Zhaoya" w:date="2023-04-21T17:11:00Z">
              <w:r>
                <w:t>Not present</w:t>
              </w:r>
            </w:ins>
          </w:p>
        </w:tc>
        <w:tc>
          <w:tcPr>
            <w:tcW w:w="2126" w:type="dxa"/>
          </w:tcPr>
          <w:p w14:paraId="4E3C0D0D" w14:textId="77777777" w:rsidR="00F07483" w:rsidRPr="006F06C2" w:rsidRDefault="00F07483" w:rsidP="00F07483">
            <w:pPr>
              <w:pStyle w:val="TAL"/>
              <w:rPr>
                <w:ins w:id="2496" w:author="Zhaoya" w:date="2023-04-21T17:11:00Z"/>
              </w:rPr>
            </w:pPr>
          </w:p>
        </w:tc>
        <w:tc>
          <w:tcPr>
            <w:tcW w:w="1097" w:type="dxa"/>
          </w:tcPr>
          <w:p w14:paraId="70CD7992" w14:textId="77777777" w:rsidR="00F07483" w:rsidRPr="006F06C2" w:rsidRDefault="00F07483" w:rsidP="00F07483">
            <w:pPr>
              <w:pStyle w:val="TAL"/>
              <w:rPr>
                <w:ins w:id="2497" w:author="Zhaoya" w:date="2023-04-21T17:11:00Z"/>
              </w:rPr>
            </w:pPr>
          </w:p>
        </w:tc>
      </w:tr>
      <w:tr w:rsidR="00F07483" w:rsidRPr="006F06C2" w14:paraId="7083A955" w14:textId="77777777" w:rsidTr="0086057E">
        <w:trPr>
          <w:ins w:id="2498" w:author="Zhaoya" w:date="2023-04-21T17:11:00Z"/>
        </w:trPr>
        <w:tc>
          <w:tcPr>
            <w:tcW w:w="4535" w:type="dxa"/>
          </w:tcPr>
          <w:p w14:paraId="2D3B8C95" w14:textId="77777777" w:rsidR="00F07483" w:rsidRPr="006F06C2" w:rsidRDefault="00F07483" w:rsidP="00F07483">
            <w:pPr>
              <w:pStyle w:val="TAL"/>
              <w:rPr>
                <w:ins w:id="2499" w:author="Zhaoya" w:date="2023-04-21T17:11:00Z"/>
              </w:rPr>
            </w:pPr>
            <w:ins w:id="2500" w:author="Zhaoya" w:date="2023-04-21T17:11:00Z">
              <w:r w:rsidRPr="001B0CC1">
                <w:t xml:space="preserve">  </w:t>
              </w:r>
              <w:proofErr w:type="spellStart"/>
              <w:r w:rsidRPr="00B55E3E">
                <w:t>nonCriticalExtension</w:t>
              </w:r>
              <w:proofErr w:type="spellEnd"/>
              <w:r>
                <w:t xml:space="preserve"> SEQUENCE {</w:t>
              </w:r>
            </w:ins>
          </w:p>
        </w:tc>
        <w:tc>
          <w:tcPr>
            <w:tcW w:w="1839" w:type="dxa"/>
          </w:tcPr>
          <w:p w14:paraId="608CF6B6" w14:textId="77777777" w:rsidR="00F07483" w:rsidRDefault="00F07483" w:rsidP="00F07483">
            <w:pPr>
              <w:pStyle w:val="TAL"/>
              <w:rPr>
                <w:ins w:id="2501" w:author="Zhaoya" w:date="2023-04-21T17:11:00Z"/>
              </w:rPr>
            </w:pPr>
          </w:p>
        </w:tc>
        <w:tc>
          <w:tcPr>
            <w:tcW w:w="2126" w:type="dxa"/>
          </w:tcPr>
          <w:p w14:paraId="1AE18201" w14:textId="77777777" w:rsidR="00F07483" w:rsidRPr="006F06C2" w:rsidRDefault="00F07483" w:rsidP="00F07483">
            <w:pPr>
              <w:pStyle w:val="TAL"/>
              <w:rPr>
                <w:ins w:id="2502" w:author="Zhaoya" w:date="2023-04-21T17:11:00Z"/>
              </w:rPr>
            </w:pPr>
          </w:p>
        </w:tc>
        <w:tc>
          <w:tcPr>
            <w:tcW w:w="1097" w:type="dxa"/>
          </w:tcPr>
          <w:p w14:paraId="58452AB1" w14:textId="77777777" w:rsidR="00F07483" w:rsidRPr="006F06C2" w:rsidRDefault="00F07483" w:rsidP="00F07483">
            <w:pPr>
              <w:pStyle w:val="TAL"/>
              <w:rPr>
                <w:ins w:id="2503" w:author="Zhaoya" w:date="2023-04-21T17:11:00Z"/>
              </w:rPr>
            </w:pPr>
          </w:p>
        </w:tc>
      </w:tr>
      <w:tr w:rsidR="00F07483" w:rsidRPr="006F06C2" w14:paraId="37B537D5" w14:textId="77777777" w:rsidTr="0086057E">
        <w:trPr>
          <w:ins w:id="2504" w:author="Zhaoya" w:date="2023-04-21T17:11:00Z"/>
        </w:trPr>
        <w:tc>
          <w:tcPr>
            <w:tcW w:w="4535" w:type="dxa"/>
          </w:tcPr>
          <w:p w14:paraId="06040457" w14:textId="77777777" w:rsidR="00F07483" w:rsidRPr="006F06C2" w:rsidRDefault="00F07483" w:rsidP="00F07483">
            <w:pPr>
              <w:pStyle w:val="TAL"/>
              <w:rPr>
                <w:ins w:id="2505" w:author="Zhaoya" w:date="2023-04-21T17:11:00Z"/>
              </w:rPr>
            </w:pPr>
            <w:ins w:id="2506" w:author="Zhaoya" w:date="2023-04-21T17:11:00Z">
              <w:r w:rsidRPr="001B0CC1">
                <w:t xml:space="preserve">    </w:t>
              </w:r>
              <w:r w:rsidRPr="00B55E3E">
                <w:t>pagingGroupList-r17</w:t>
              </w:r>
              <w:r>
                <w:t xml:space="preserve"> </w:t>
              </w:r>
              <w:r w:rsidRPr="00D05D13">
                <w:t>SEQUENCE (SIZE(1..maxNrofPageGroup-r17)) OF</w:t>
              </w:r>
              <w:r w:rsidRPr="00B55E3E">
                <w:t xml:space="preserve"> TMGI-r17</w:t>
              </w:r>
              <w:r>
                <w:t xml:space="preserve"> {</w:t>
              </w:r>
            </w:ins>
          </w:p>
        </w:tc>
        <w:tc>
          <w:tcPr>
            <w:tcW w:w="1839" w:type="dxa"/>
          </w:tcPr>
          <w:p w14:paraId="632724CB" w14:textId="77777777" w:rsidR="00F07483" w:rsidRPr="006F06C2" w:rsidRDefault="00F07483" w:rsidP="00F07483">
            <w:pPr>
              <w:pStyle w:val="TAL"/>
              <w:rPr>
                <w:ins w:id="2507" w:author="Zhaoya" w:date="2023-04-21T17:11:00Z"/>
              </w:rPr>
            </w:pPr>
            <w:ins w:id="2508" w:author="Zhaoya" w:date="2023-04-21T17:11:00Z">
              <w:r>
                <w:rPr>
                  <w:lang w:eastAsia="zh-CN"/>
                </w:rPr>
                <w:t>1 entry</w:t>
              </w:r>
            </w:ins>
          </w:p>
        </w:tc>
        <w:tc>
          <w:tcPr>
            <w:tcW w:w="2126" w:type="dxa"/>
          </w:tcPr>
          <w:p w14:paraId="6FBB5982" w14:textId="77777777" w:rsidR="00F07483" w:rsidRPr="006F06C2" w:rsidRDefault="00F07483" w:rsidP="00F07483">
            <w:pPr>
              <w:pStyle w:val="TAL"/>
              <w:rPr>
                <w:ins w:id="2509" w:author="Zhaoya" w:date="2023-04-21T17:11:00Z"/>
              </w:rPr>
            </w:pPr>
          </w:p>
        </w:tc>
        <w:tc>
          <w:tcPr>
            <w:tcW w:w="1097" w:type="dxa"/>
          </w:tcPr>
          <w:p w14:paraId="0165C14C" w14:textId="77777777" w:rsidR="00F07483" w:rsidRPr="006F06C2" w:rsidRDefault="00F07483" w:rsidP="00F07483">
            <w:pPr>
              <w:pStyle w:val="TAL"/>
              <w:rPr>
                <w:ins w:id="2510" w:author="Zhaoya" w:date="2023-04-21T17:11:00Z"/>
              </w:rPr>
            </w:pPr>
          </w:p>
        </w:tc>
      </w:tr>
      <w:tr w:rsidR="00F07483" w:rsidRPr="006F06C2" w14:paraId="6E733D92" w14:textId="77777777" w:rsidTr="0086057E">
        <w:trPr>
          <w:ins w:id="2511" w:author="Zhaoya" w:date="2023-04-21T17:11:00Z"/>
        </w:trPr>
        <w:tc>
          <w:tcPr>
            <w:tcW w:w="4535" w:type="dxa"/>
            <w:tcBorders>
              <w:bottom w:val="nil"/>
            </w:tcBorders>
          </w:tcPr>
          <w:p w14:paraId="3E2BBB33" w14:textId="77777777" w:rsidR="00F07483" w:rsidRPr="006F06C2" w:rsidRDefault="00F07483" w:rsidP="00F07483">
            <w:pPr>
              <w:pStyle w:val="TAL"/>
              <w:rPr>
                <w:ins w:id="2512" w:author="Zhaoya" w:date="2023-04-21T17:11:00Z"/>
              </w:rPr>
            </w:pPr>
            <w:ins w:id="2513" w:author="Zhaoya" w:date="2023-04-21T17:11:00Z">
              <w:r w:rsidRPr="001B0CC1">
                <w:t xml:space="preserve">      </w:t>
              </w:r>
              <w:r>
                <w:t>TMGI-r17[1]</w:t>
              </w:r>
            </w:ins>
          </w:p>
        </w:tc>
        <w:tc>
          <w:tcPr>
            <w:tcW w:w="1839" w:type="dxa"/>
          </w:tcPr>
          <w:p w14:paraId="2EB96A25" w14:textId="6401F089" w:rsidR="00F07483" w:rsidRPr="006F06C2" w:rsidRDefault="0086057E" w:rsidP="00F07483">
            <w:pPr>
              <w:pStyle w:val="TAL"/>
              <w:rPr>
                <w:ins w:id="2514" w:author="Zhaoya" w:date="2023-04-21T17:11:00Z"/>
              </w:rPr>
            </w:pPr>
            <w:ins w:id="2515" w:author="Zhaoya" w:date="2023-04-21T17:58:00Z">
              <w:r>
                <w:t xml:space="preserve">TMGI with condition </w:t>
              </w:r>
              <w:r>
                <w:rPr>
                  <w:rFonts w:hint="eastAsia"/>
                  <w:lang w:eastAsia="zh-CN"/>
                </w:rPr>
                <w:t>T</w:t>
              </w:r>
              <w:r>
                <w:rPr>
                  <w:lang w:eastAsia="zh-CN"/>
                </w:rPr>
                <w:t>MGI-2</w:t>
              </w:r>
            </w:ins>
          </w:p>
        </w:tc>
        <w:tc>
          <w:tcPr>
            <w:tcW w:w="2126" w:type="dxa"/>
          </w:tcPr>
          <w:p w14:paraId="1A29E662" w14:textId="77777777" w:rsidR="00F07483" w:rsidRDefault="00F07483" w:rsidP="00F07483">
            <w:pPr>
              <w:pStyle w:val="TAL"/>
              <w:rPr>
                <w:ins w:id="2516" w:author="Zhaoya" w:date="2023-04-21T17:11:00Z"/>
                <w:lang w:eastAsia="zh-CN"/>
              </w:rPr>
            </w:pPr>
            <w:ins w:id="2517" w:author="Zhaoya" w:date="2023-04-21T17:11:00Z">
              <w:r>
                <w:rPr>
                  <w:lang w:eastAsia="zh-CN"/>
                </w:rPr>
                <w:t>entry 1</w:t>
              </w:r>
            </w:ins>
          </w:p>
          <w:p w14:paraId="54780861" w14:textId="77777777" w:rsidR="00F07483" w:rsidRPr="006F06C2" w:rsidRDefault="00F07483" w:rsidP="00F07483">
            <w:pPr>
              <w:pStyle w:val="TAL"/>
              <w:rPr>
                <w:ins w:id="2518" w:author="Zhaoya" w:date="2023-04-21T17:11:00Z"/>
              </w:rPr>
            </w:pPr>
            <w:ins w:id="2519" w:author="Zhaoya" w:date="2023-04-21T17:11:00Z">
              <w:r>
                <w:rPr>
                  <w:lang w:eastAsia="zh-CN"/>
                </w:rPr>
                <w:t xml:space="preserve">Table </w:t>
              </w:r>
              <w:r>
                <w:rPr>
                  <w:color w:val="000000" w:themeColor="text1"/>
                </w:rPr>
                <w:t>14.2.5.2.1</w:t>
              </w:r>
              <w:r w:rsidRPr="00314F53">
                <w:rPr>
                  <w:color w:val="000000" w:themeColor="text1"/>
                </w:rPr>
                <w:t>.3.3</w:t>
              </w:r>
              <w:r>
                <w:rPr>
                  <w:lang w:eastAsia="zh-CN"/>
                </w:rPr>
                <w:t>-7</w:t>
              </w:r>
            </w:ins>
          </w:p>
        </w:tc>
        <w:tc>
          <w:tcPr>
            <w:tcW w:w="1097" w:type="dxa"/>
          </w:tcPr>
          <w:p w14:paraId="1BE655B8" w14:textId="397593C8" w:rsidR="00F07483" w:rsidRPr="006F06C2" w:rsidRDefault="00F07483" w:rsidP="00F07483">
            <w:pPr>
              <w:pStyle w:val="TAL"/>
              <w:ind w:left="90" w:hangingChars="50" w:hanging="90"/>
              <w:rPr>
                <w:ins w:id="2520" w:author="Zhaoya" w:date="2023-04-21T17:11:00Z"/>
                <w:lang w:eastAsia="zh-CN"/>
              </w:rPr>
            </w:pPr>
          </w:p>
        </w:tc>
      </w:tr>
      <w:tr w:rsidR="00F07483" w:rsidRPr="006F06C2" w14:paraId="3FD68BFB" w14:textId="77777777" w:rsidTr="0086057E">
        <w:trPr>
          <w:ins w:id="2521" w:author="Zhaoya" w:date="2023-04-21T17:11:00Z"/>
        </w:trPr>
        <w:tc>
          <w:tcPr>
            <w:tcW w:w="4535" w:type="dxa"/>
          </w:tcPr>
          <w:p w14:paraId="21B34D9C" w14:textId="77777777" w:rsidR="00F07483" w:rsidRPr="006F06C2" w:rsidRDefault="00F07483" w:rsidP="00F07483">
            <w:pPr>
              <w:pStyle w:val="TAL"/>
              <w:rPr>
                <w:ins w:id="2522" w:author="Zhaoya" w:date="2023-04-21T17:11:00Z"/>
              </w:rPr>
            </w:pPr>
            <w:ins w:id="2523" w:author="Zhaoya" w:date="2023-04-21T17:11:00Z">
              <w:r w:rsidRPr="006F06C2">
                <w:t xml:space="preserve">      }</w:t>
              </w:r>
            </w:ins>
          </w:p>
        </w:tc>
        <w:tc>
          <w:tcPr>
            <w:tcW w:w="1839" w:type="dxa"/>
          </w:tcPr>
          <w:p w14:paraId="76B53036" w14:textId="77777777" w:rsidR="00F07483" w:rsidRPr="006F06C2" w:rsidRDefault="00F07483" w:rsidP="00F07483">
            <w:pPr>
              <w:pStyle w:val="TAL"/>
              <w:rPr>
                <w:ins w:id="2524" w:author="Zhaoya" w:date="2023-04-21T17:11:00Z"/>
              </w:rPr>
            </w:pPr>
          </w:p>
        </w:tc>
        <w:tc>
          <w:tcPr>
            <w:tcW w:w="2126" w:type="dxa"/>
          </w:tcPr>
          <w:p w14:paraId="20077FF4" w14:textId="77777777" w:rsidR="00F07483" w:rsidRPr="006F06C2" w:rsidRDefault="00F07483" w:rsidP="00F07483">
            <w:pPr>
              <w:pStyle w:val="TAL"/>
              <w:rPr>
                <w:ins w:id="2525" w:author="Zhaoya" w:date="2023-04-21T17:11:00Z"/>
              </w:rPr>
            </w:pPr>
          </w:p>
        </w:tc>
        <w:tc>
          <w:tcPr>
            <w:tcW w:w="1097" w:type="dxa"/>
          </w:tcPr>
          <w:p w14:paraId="5AC482B0" w14:textId="77777777" w:rsidR="00F07483" w:rsidRPr="006F06C2" w:rsidRDefault="00F07483" w:rsidP="00F07483">
            <w:pPr>
              <w:pStyle w:val="TAL"/>
              <w:rPr>
                <w:ins w:id="2526" w:author="Zhaoya" w:date="2023-04-21T17:11:00Z"/>
              </w:rPr>
            </w:pPr>
          </w:p>
        </w:tc>
      </w:tr>
      <w:tr w:rsidR="00F07483" w:rsidRPr="006F06C2" w14:paraId="0533B305" w14:textId="77777777" w:rsidTr="0086057E">
        <w:trPr>
          <w:ins w:id="2527" w:author="Zhaoya" w:date="2023-04-21T17:11:00Z"/>
        </w:trPr>
        <w:tc>
          <w:tcPr>
            <w:tcW w:w="4535" w:type="dxa"/>
          </w:tcPr>
          <w:p w14:paraId="24C4E132" w14:textId="77777777" w:rsidR="00F07483" w:rsidRPr="006F06C2" w:rsidRDefault="00F07483" w:rsidP="00F07483">
            <w:pPr>
              <w:pStyle w:val="TAL"/>
              <w:rPr>
                <w:ins w:id="2528" w:author="Zhaoya" w:date="2023-04-21T17:11:00Z"/>
              </w:rPr>
            </w:pPr>
            <w:ins w:id="2529" w:author="Zhaoya" w:date="2023-04-21T17:11:00Z">
              <w:r w:rsidRPr="006F06C2">
                <w:t xml:space="preserve">    }</w:t>
              </w:r>
            </w:ins>
          </w:p>
        </w:tc>
        <w:tc>
          <w:tcPr>
            <w:tcW w:w="1839" w:type="dxa"/>
          </w:tcPr>
          <w:p w14:paraId="2FFFF9CE" w14:textId="77777777" w:rsidR="00F07483" w:rsidRPr="006F06C2" w:rsidRDefault="00F07483" w:rsidP="00F07483">
            <w:pPr>
              <w:pStyle w:val="TAL"/>
              <w:rPr>
                <w:ins w:id="2530" w:author="Zhaoya" w:date="2023-04-21T17:11:00Z"/>
              </w:rPr>
            </w:pPr>
          </w:p>
        </w:tc>
        <w:tc>
          <w:tcPr>
            <w:tcW w:w="2126" w:type="dxa"/>
          </w:tcPr>
          <w:p w14:paraId="0A1F27FC" w14:textId="77777777" w:rsidR="00F07483" w:rsidRPr="006F06C2" w:rsidRDefault="00F07483" w:rsidP="00F07483">
            <w:pPr>
              <w:pStyle w:val="TAL"/>
              <w:rPr>
                <w:ins w:id="2531" w:author="Zhaoya" w:date="2023-04-21T17:11:00Z"/>
              </w:rPr>
            </w:pPr>
          </w:p>
        </w:tc>
        <w:tc>
          <w:tcPr>
            <w:tcW w:w="1097" w:type="dxa"/>
          </w:tcPr>
          <w:p w14:paraId="684DA159" w14:textId="77777777" w:rsidR="00F07483" w:rsidRPr="006F06C2" w:rsidRDefault="00F07483" w:rsidP="00F07483">
            <w:pPr>
              <w:pStyle w:val="TAL"/>
              <w:rPr>
                <w:ins w:id="2532" w:author="Zhaoya" w:date="2023-04-21T17:11:00Z"/>
              </w:rPr>
            </w:pPr>
          </w:p>
        </w:tc>
      </w:tr>
      <w:tr w:rsidR="00F07483" w:rsidRPr="006F06C2" w14:paraId="106FF972" w14:textId="77777777" w:rsidTr="0086057E">
        <w:trPr>
          <w:ins w:id="2533" w:author="Zhaoya" w:date="2023-04-21T17:11:00Z"/>
        </w:trPr>
        <w:tc>
          <w:tcPr>
            <w:tcW w:w="4535" w:type="dxa"/>
          </w:tcPr>
          <w:p w14:paraId="2B677892" w14:textId="77777777" w:rsidR="00F07483" w:rsidRPr="006F06C2" w:rsidRDefault="00F07483" w:rsidP="00F07483">
            <w:pPr>
              <w:pStyle w:val="TAL"/>
              <w:rPr>
                <w:ins w:id="2534" w:author="Zhaoya" w:date="2023-04-21T17:11:00Z"/>
              </w:rPr>
            </w:pPr>
            <w:ins w:id="2535" w:author="Zhaoya" w:date="2023-04-21T17:11:00Z">
              <w:r w:rsidRPr="006F06C2">
                <w:t xml:space="preserve">  }</w:t>
              </w:r>
            </w:ins>
          </w:p>
        </w:tc>
        <w:tc>
          <w:tcPr>
            <w:tcW w:w="1839" w:type="dxa"/>
          </w:tcPr>
          <w:p w14:paraId="3B8943E5" w14:textId="77777777" w:rsidR="00F07483" w:rsidRPr="006F06C2" w:rsidRDefault="00F07483" w:rsidP="00F07483">
            <w:pPr>
              <w:pStyle w:val="TAL"/>
              <w:rPr>
                <w:ins w:id="2536" w:author="Zhaoya" w:date="2023-04-21T17:11:00Z"/>
              </w:rPr>
            </w:pPr>
          </w:p>
        </w:tc>
        <w:tc>
          <w:tcPr>
            <w:tcW w:w="2126" w:type="dxa"/>
          </w:tcPr>
          <w:p w14:paraId="1BFE6D47" w14:textId="77777777" w:rsidR="00F07483" w:rsidRPr="006F06C2" w:rsidRDefault="00F07483" w:rsidP="00F07483">
            <w:pPr>
              <w:pStyle w:val="TAL"/>
              <w:rPr>
                <w:ins w:id="2537" w:author="Zhaoya" w:date="2023-04-21T17:11:00Z"/>
              </w:rPr>
            </w:pPr>
          </w:p>
        </w:tc>
        <w:tc>
          <w:tcPr>
            <w:tcW w:w="1097" w:type="dxa"/>
          </w:tcPr>
          <w:p w14:paraId="0AB30268" w14:textId="77777777" w:rsidR="00F07483" w:rsidRPr="006F06C2" w:rsidRDefault="00F07483" w:rsidP="00F07483">
            <w:pPr>
              <w:pStyle w:val="TAL"/>
              <w:rPr>
                <w:ins w:id="2538" w:author="Zhaoya" w:date="2023-04-21T17:11:00Z"/>
              </w:rPr>
            </w:pPr>
          </w:p>
        </w:tc>
      </w:tr>
      <w:tr w:rsidR="00F07483" w:rsidRPr="006F06C2" w14:paraId="43FB345D" w14:textId="77777777" w:rsidTr="0086057E">
        <w:trPr>
          <w:ins w:id="2539" w:author="Zhaoya" w:date="2023-04-21T17:11:00Z"/>
        </w:trPr>
        <w:tc>
          <w:tcPr>
            <w:tcW w:w="4535" w:type="dxa"/>
          </w:tcPr>
          <w:p w14:paraId="32C13D97" w14:textId="77777777" w:rsidR="00F07483" w:rsidRPr="006F06C2" w:rsidRDefault="00F07483" w:rsidP="00F07483">
            <w:pPr>
              <w:pStyle w:val="TAL"/>
              <w:rPr>
                <w:ins w:id="2540" w:author="Zhaoya" w:date="2023-04-21T17:11:00Z"/>
              </w:rPr>
            </w:pPr>
            <w:ins w:id="2541" w:author="Zhaoya" w:date="2023-04-21T17:11:00Z">
              <w:r w:rsidRPr="006F06C2">
                <w:t>}</w:t>
              </w:r>
            </w:ins>
          </w:p>
        </w:tc>
        <w:tc>
          <w:tcPr>
            <w:tcW w:w="1839" w:type="dxa"/>
          </w:tcPr>
          <w:p w14:paraId="3A64A605" w14:textId="77777777" w:rsidR="00F07483" w:rsidRPr="006F06C2" w:rsidRDefault="00F07483" w:rsidP="00F07483">
            <w:pPr>
              <w:pStyle w:val="TAL"/>
              <w:rPr>
                <w:ins w:id="2542" w:author="Zhaoya" w:date="2023-04-21T17:11:00Z"/>
              </w:rPr>
            </w:pPr>
          </w:p>
        </w:tc>
        <w:tc>
          <w:tcPr>
            <w:tcW w:w="2126" w:type="dxa"/>
          </w:tcPr>
          <w:p w14:paraId="4241D154" w14:textId="77777777" w:rsidR="00F07483" w:rsidRPr="006F06C2" w:rsidRDefault="00F07483" w:rsidP="00F07483">
            <w:pPr>
              <w:pStyle w:val="TAL"/>
              <w:rPr>
                <w:ins w:id="2543" w:author="Zhaoya" w:date="2023-04-21T17:11:00Z"/>
              </w:rPr>
            </w:pPr>
          </w:p>
        </w:tc>
        <w:tc>
          <w:tcPr>
            <w:tcW w:w="1097" w:type="dxa"/>
          </w:tcPr>
          <w:p w14:paraId="7208503D" w14:textId="77777777" w:rsidR="00F07483" w:rsidRPr="006F06C2" w:rsidRDefault="00F07483" w:rsidP="00F07483">
            <w:pPr>
              <w:pStyle w:val="TAL"/>
              <w:rPr>
                <w:ins w:id="2544" w:author="Zhaoya" w:date="2023-04-21T17:11:00Z"/>
              </w:rPr>
            </w:pPr>
          </w:p>
        </w:tc>
      </w:tr>
    </w:tbl>
    <w:p w14:paraId="13493AD6" w14:textId="6844FDBF" w:rsidR="00880867" w:rsidDel="00F07483" w:rsidRDefault="00880867" w:rsidP="004A284E">
      <w:pPr>
        <w:rPr>
          <w:del w:id="2545" w:author="Zhaoya" w:date="2023-03-24T16:49:00Z"/>
        </w:rPr>
      </w:pPr>
    </w:p>
    <w:p w14:paraId="67222718" w14:textId="137C2588" w:rsidR="00F07483" w:rsidRPr="00D446BB" w:rsidRDefault="002D4EA7" w:rsidP="00F07483">
      <w:pPr>
        <w:pStyle w:val="TH"/>
        <w:rPr>
          <w:ins w:id="2546" w:author="Zhaoya" w:date="2023-04-21T17:11:00Z"/>
        </w:rPr>
      </w:pPr>
      <w:ins w:id="2547" w:author="Zhaoya" w:date="2023-04-21T18:10:00Z">
        <w:r w:rsidRPr="00314F53">
          <w:rPr>
            <w:color w:val="000000" w:themeColor="text1"/>
          </w:rPr>
          <w:t xml:space="preserve">Table </w:t>
        </w:r>
        <w:r>
          <w:rPr>
            <w:color w:val="000000" w:themeColor="text1"/>
          </w:rPr>
          <w:t>14.2.5.2.3</w:t>
        </w:r>
        <w:r w:rsidRPr="00314F53">
          <w:rPr>
            <w:color w:val="000000" w:themeColor="text1"/>
          </w:rPr>
          <w:t>.3.3-</w:t>
        </w:r>
        <w:r>
          <w:rPr>
            <w:color w:val="000000" w:themeColor="text1"/>
          </w:rPr>
          <w:t>14</w:t>
        </w:r>
      </w:ins>
      <w:ins w:id="2548" w:author="Zhaoya" w:date="2023-04-21T17:11:00Z">
        <w:r w:rsidR="00F07483" w:rsidRPr="002F0A2B">
          <w:t>:</w:t>
        </w:r>
        <w:r w:rsidR="00F07483" w:rsidRPr="00D446BB">
          <w:rPr>
            <w:i/>
            <w:iCs/>
          </w:rPr>
          <w:t xml:space="preserve"> </w:t>
        </w:r>
        <w:r w:rsidR="00F07483" w:rsidRPr="00D446BB">
          <w:t>PDU SESSION MODIFICATION REQUEST</w:t>
        </w:r>
        <w:r w:rsidR="00F07483" w:rsidRPr="00D446BB">
          <w:rPr>
            <w:iCs/>
          </w:rPr>
          <w:t xml:space="preserve"> </w:t>
        </w:r>
        <w:r w:rsidR="00F07483" w:rsidRPr="00D446BB">
          <w:t xml:space="preserve">(step </w:t>
        </w:r>
      </w:ins>
      <w:ins w:id="2549" w:author="Zhaoya" w:date="2023-04-21T18:08:00Z">
        <w:r>
          <w:rPr>
            <w:lang w:eastAsia="zh-CN"/>
          </w:rPr>
          <w:t>29</w:t>
        </w:r>
      </w:ins>
      <w:ins w:id="2550" w:author="Zhaoya" w:date="2023-04-21T17:11:00Z">
        <w:r w:rsidR="00F07483" w:rsidRPr="00D446BB">
          <w:t xml:space="preserve">, </w:t>
        </w:r>
      </w:ins>
      <w:ins w:id="2551" w:author="Zhaoya" w:date="2023-04-21T18:08:00Z">
        <w:r w:rsidRPr="00D70946">
          <w:t xml:space="preserve">Table </w:t>
        </w:r>
        <w:r>
          <w:t>14.2.5.2.3</w:t>
        </w:r>
        <w:r w:rsidRPr="00D70946">
          <w:t>.3.2-1</w:t>
        </w:r>
      </w:ins>
      <w:ins w:id="2552" w:author="Zhaoya" w:date="2023-04-21T17:11:00Z">
        <w:r w:rsidR="00F07483" w:rsidRPr="00D446BB">
          <w:t>)</w:t>
        </w:r>
      </w:ins>
    </w:p>
    <w:tbl>
      <w:tblPr>
        <w:tblW w:w="9747" w:type="dxa"/>
        <w:tblInd w:w="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3910"/>
        <w:gridCol w:w="2552"/>
        <w:gridCol w:w="2031"/>
        <w:gridCol w:w="1245"/>
      </w:tblGrid>
      <w:tr w:rsidR="00F07483" w:rsidRPr="00D446BB" w14:paraId="2DC264AB" w14:textId="77777777" w:rsidTr="00F07483">
        <w:trPr>
          <w:gridBefore w:val="1"/>
          <w:wBefore w:w="9" w:type="dxa"/>
          <w:ins w:id="2553" w:author="Zhaoya" w:date="2023-04-21T17:11:00Z"/>
        </w:trPr>
        <w:tc>
          <w:tcPr>
            <w:tcW w:w="9738" w:type="dxa"/>
            <w:gridSpan w:val="4"/>
            <w:shd w:val="clear" w:color="auto" w:fill="auto"/>
          </w:tcPr>
          <w:p w14:paraId="2442B264" w14:textId="77777777" w:rsidR="00F07483" w:rsidRPr="00D446BB" w:rsidRDefault="00F07483" w:rsidP="00F07483">
            <w:pPr>
              <w:pStyle w:val="TAL"/>
              <w:rPr>
                <w:ins w:id="2554" w:author="Zhaoya" w:date="2023-04-21T17:11:00Z"/>
              </w:rPr>
            </w:pPr>
            <w:ins w:id="2555" w:author="Zhaoya" w:date="2023-04-21T17:11:00Z">
              <w:r w:rsidRPr="002F0A2B">
                <w:t xml:space="preserve">Derivation Path: </w:t>
              </w:r>
              <w:r>
                <w:t xml:space="preserve">TS </w:t>
              </w:r>
              <w:r w:rsidRPr="002F0A2B">
                <w:t>3</w:t>
              </w:r>
              <w:r>
                <w:t>8</w:t>
              </w:r>
              <w:r w:rsidRPr="002F0A2B">
                <w:t>.508</w:t>
              </w:r>
              <w:r>
                <w:t>-1 [4]</w:t>
              </w:r>
              <w:r w:rsidRPr="002F0A2B">
                <w:t xml:space="preserve">, </w:t>
              </w:r>
              <w:r w:rsidRPr="00D446BB">
                <w:t>Table 4.7.2-7.</w:t>
              </w:r>
            </w:ins>
          </w:p>
        </w:tc>
      </w:tr>
      <w:tr w:rsidR="00F07483" w:rsidRPr="00D446BB" w14:paraId="4E2C4626" w14:textId="77777777" w:rsidTr="00F07483">
        <w:tblPrEx>
          <w:tblCellMar>
            <w:left w:w="108" w:type="dxa"/>
            <w:right w:w="108" w:type="dxa"/>
          </w:tblCellMar>
        </w:tblPrEx>
        <w:trPr>
          <w:ins w:id="2556" w:author="Zhaoya" w:date="2023-04-21T17:11:00Z"/>
        </w:trPr>
        <w:tc>
          <w:tcPr>
            <w:tcW w:w="3919" w:type="dxa"/>
            <w:gridSpan w:val="2"/>
            <w:shd w:val="clear" w:color="auto" w:fill="auto"/>
          </w:tcPr>
          <w:p w14:paraId="159CD2C2" w14:textId="77777777" w:rsidR="00F07483" w:rsidRPr="00D446BB" w:rsidRDefault="00F07483" w:rsidP="00F07483">
            <w:pPr>
              <w:pStyle w:val="TAH"/>
              <w:rPr>
                <w:ins w:id="2557" w:author="Zhaoya" w:date="2023-04-21T17:11:00Z"/>
              </w:rPr>
            </w:pPr>
            <w:ins w:id="2558" w:author="Zhaoya" w:date="2023-04-21T17:11:00Z">
              <w:r w:rsidRPr="00D446BB">
                <w:t>Information Element</w:t>
              </w:r>
            </w:ins>
          </w:p>
        </w:tc>
        <w:tc>
          <w:tcPr>
            <w:tcW w:w="2552" w:type="dxa"/>
            <w:shd w:val="clear" w:color="auto" w:fill="auto"/>
          </w:tcPr>
          <w:p w14:paraId="3C4E1FC3" w14:textId="77777777" w:rsidR="00F07483" w:rsidRPr="00D446BB" w:rsidRDefault="00F07483" w:rsidP="00F07483">
            <w:pPr>
              <w:pStyle w:val="TAH"/>
              <w:rPr>
                <w:ins w:id="2559" w:author="Zhaoya" w:date="2023-04-21T17:11:00Z"/>
              </w:rPr>
            </w:pPr>
            <w:ins w:id="2560" w:author="Zhaoya" w:date="2023-04-21T17:11:00Z">
              <w:r w:rsidRPr="00D446BB">
                <w:t>Value/remark</w:t>
              </w:r>
            </w:ins>
          </w:p>
        </w:tc>
        <w:tc>
          <w:tcPr>
            <w:tcW w:w="2031" w:type="dxa"/>
            <w:shd w:val="clear" w:color="auto" w:fill="auto"/>
          </w:tcPr>
          <w:p w14:paraId="1C255A07" w14:textId="77777777" w:rsidR="00F07483" w:rsidRPr="00D446BB" w:rsidRDefault="00F07483" w:rsidP="00F07483">
            <w:pPr>
              <w:pStyle w:val="TAH"/>
              <w:rPr>
                <w:ins w:id="2561" w:author="Zhaoya" w:date="2023-04-21T17:11:00Z"/>
              </w:rPr>
            </w:pPr>
            <w:ins w:id="2562" w:author="Zhaoya" w:date="2023-04-21T17:11:00Z">
              <w:r w:rsidRPr="00D446BB">
                <w:t>Comment</w:t>
              </w:r>
            </w:ins>
          </w:p>
        </w:tc>
        <w:tc>
          <w:tcPr>
            <w:tcW w:w="1245" w:type="dxa"/>
            <w:shd w:val="clear" w:color="auto" w:fill="auto"/>
          </w:tcPr>
          <w:p w14:paraId="5FFB7E61" w14:textId="77777777" w:rsidR="00F07483" w:rsidRPr="00D446BB" w:rsidRDefault="00F07483" w:rsidP="00F07483">
            <w:pPr>
              <w:pStyle w:val="TAH"/>
              <w:rPr>
                <w:ins w:id="2563" w:author="Zhaoya" w:date="2023-04-21T17:11:00Z"/>
              </w:rPr>
            </w:pPr>
            <w:ins w:id="2564" w:author="Zhaoya" w:date="2023-04-21T17:11:00Z">
              <w:r w:rsidRPr="00D446BB">
                <w:t>Condition</w:t>
              </w:r>
            </w:ins>
          </w:p>
        </w:tc>
      </w:tr>
      <w:tr w:rsidR="00F07483" w:rsidRPr="00D446BB" w14:paraId="64FE1438" w14:textId="77777777" w:rsidTr="00F07483">
        <w:tblPrEx>
          <w:tblCellMar>
            <w:left w:w="108" w:type="dxa"/>
            <w:right w:w="108" w:type="dxa"/>
          </w:tblCellMar>
        </w:tblPrEx>
        <w:trPr>
          <w:ins w:id="2565" w:author="Zhaoya" w:date="2023-04-21T17:11:00Z"/>
        </w:trPr>
        <w:tc>
          <w:tcPr>
            <w:tcW w:w="3919" w:type="dxa"/>
            <w:gridSpan w:val="2"/>
            <w:shd w:val="clear" w:color="auto" w:fill="auto"/>
          </w:tcPr>
          <w:p w14:paraId="138C03C3" w14:textId="77777777" w:rsidR="00F07483" w:rsidRPr="00D446BB" w:rsidRDefault="00F07483" w:rsidP="00F07483">
            <w:pPr>
              <w:pStyle w:val="TAL"/>
              <w:rPr>
                <w:ins w:id="2566" w:author="Zhaoya" w:date="2023-04-21T17:11:00Z"/>
              </w:rPr>
            </w:pPr>
            <w:ins w:id="2567" w:author="Zhaoya" w:date="2023-04-21T17:11:00Z">
              <w:r w:rsidRPr="00D446BB">
                <w:t>Requested MBS container</w:t>
              </w:r>
            </w:ins>
          </w:p>
        </w:tc>
        <w:tc>
          <w:tcPr>
            <w:tcW w:w="2552" w:type="dxa"/>
            <w:shd w:val="clear" w:color="auto" w:fill="auto"/>
          </w:tcPr>
          <w:p w14:paraId="7D790F27" w14:textId="77777777" w:rsidR="00F07483" w:rsidRPr="00D446BB" w:rsidRDefault="00F07483" w:rsidP="00F07483">
            <w:pPr>
              <w:pStyle w:val="TAL"/>
              <w:rPr>
                <w:ins w:id="2568" w:author="Zhaoya" w:date="2023-04-21T17:11:00Z"/>
              </w:rPr>
            </w:pPr>
          </w:p>
        </w:tc>
        <w:tc>
          <w:tcPr>
            <w:tcW w:w="2031" w:type="dxa"/>
            <w:shd w:val="clear" w:color="auto" w:fill="auto"/>
          </w:tcPr>
          <w:p w14:paraId="284737AA" w14:textId="77777777" w:rsidR="00F07483" w:rsidRPr="00D446BB" w:rsidRDefault="00F07483" w:rsidP="00F07483">
            <w:pPr>
              <w:pStyle w:val="TAL"/>
              <w:rPr>
                <w:ins w:id="2569" w:author="Zhaoya" w:date="2023-04-21T17:11:00Z"/>
              </w:rPr>
            </w:pPr>
          </w:p>
        </w:tc>
        <w:tc>
          <w:tcPr>
            <w:tcW w:w="1245" w:type="dxa"/>
            <w:shd w:val="clear" w:color="auto" w:fill="auto"/>
          </w:tcPr>
          <w:p w14:paraId="4F2F4F32" w14:textId="77777777" w:rsidR="00F07483" w:rsidRPr="00D446BB" w:rsidRDefault="00F07483" w:rsidP="00F07483">
            <w:pPr>
              <w:pStyle w:val="TAL"/>
              <w:rPr>
                <w:ins w:id="2570" w:author="Zhaoya" w:date="2023-04-21T17:11:00Z"/>
              </w:rPr>
            </w:pPr>
          </w:p>
        </w:tc>
      </w:tr>
      <w:tr w:rsidR="00F07483" w:rsidRPr="00D446BB" w14:paraId="74E37ECB" w14:textId="77777777" w:rsidTr="00F07483">
        <w:tblPrEx>
          <w:tblCellMar>
            <w:left w:w="108" w:type="dxa"/>
            <w:right w:w="108" w:type="dxa"/>
          </w:tblCellMar>
        </w:tblPrEx>
        <w:trPr>
          <w:ins w:id="2571" w:author="Zhaoya" w:date="2023-04-21T17:11:00Z"/>
        </w:trPr>
        <w:tc>
          <w:tcPr>
            <w:tcW w:w="3919" w:type="dxa"/>
            <w:gridSpan w:val="2"/>
            <w:shd w:val="clear" w:color="auto" w:fill="auto"/>
          </w:tcPr>
          <w:p w14:paraId="025A8722" w14:textId="77777777" w:rsidR="00F07483" w:rsidRPr="00D446BB" w:rsidRDefault="00F07483" w:rsidP="00F07483">
            <w:pPr>
              <w:pStyle w:val="TAL"/>
              <w:rPr>
                <w:ins w:id="2572" w:author="Zhaoya" w:date="2023-04-21T17:11:00Z"/>
              </w:rPr>
            </w:pPr>
            <w:ins w:id="2573" w:author="Zhaoya" w:date="2023-04-21T17:11:00Z">
              <w:r w:rsidRPr="00D446BB">
                <w:t xml:space="preserve">  MBS session information</w:t>
              </w:r>
            </w:ins>
          </w:p>
        </w:tc>
        <w:tc>
          <w:tcPr>
            <w:tcW w:w="2552" w:type="dxa"/>
            <w:shd w:val="clear" w:color="auto" w:fill="auto"/>
          </w:tcPr>
          <w:p w14:paraId="65FECE35" w14:textId="77777777" w:rsidR="00F07483" w:rsidRPr="00D446BB" w:rsidRDefault="00F07483" w:rsidP="00F07483">
            <w:pPr>
              <w:pStyle w:val="TAL"/>
              <w:rPr>
                <w:ins w:id="2574" w:author="Zhaoya" w:date="2023-04-21T17:11:00Z"/>
              </w:rPr>
            </w:pPr>
          </w:p>
        </w:tc>
        <w:tc>
          <w:tcPr>
            <w:tcW w:w="2031" w:type="dxa"/>
            <w:shd w:val="clear" w:color="auto" w:fill="auto"/>
          </w:tcPr>
          <w:p w14:paraId="7B39C38F" w14:textId="77777777" w:rsidR="00F07483" w:rsidRPr="00D446BB" w:rsidRDefault="00F07483" w:rsidP="00F07483">
            <w:pPr>
              <w:pStyle w:val="TAL"/>
              <w:rPr>
                <w:ins w:id="2575" w:author="Zhaoya" w:date="2023-04-21T17:11:00Z"/>
              </w:rPr>
            </w:pPr>
          </w:p>
        </w:tc>
        <w:tc>
          <w:tcPr>
            <w:tcW w:w="1245" w:type="dxa"/>
            <w:shd w:val="clear" w:color="auto" w:fill="auto"/>
          </w:tcPr>
          <w:p w14:paraId="721042E7" w14:textId="77777777" w:rsidR="00F07483" w:rsidRPr="00D446BB" w:rsidRDefault="00F07483" w:rsidP="00F07483">
            <w:pPr>
              <w:pStyle w:val="TAL"/>
              <w:rPr>
                <w:ins w:id="2576" w:author="Zhaoya" w:date="2023-04-21T17:11:00Z"/>
              </w:rPr>
            </w:pPr>
          </w:p>
        </w:tc>
      </w:tr>
      <w:tr w:rsidR="00F07483" w:rsidRPr="00D446BB" w14:paraId="6EC15EE5" w14:textId="77777777" w:rsidTr="00F07483">
        <w:tblPrEx>
          <w:tblCellMar>
            <w:left w:w="108" w:type="dxa"/>
            <w:right w:w="108" w:type="dxa"/>
          </w:tblCellMar>
        </w:tblPrEx>
        <w:trPr>
          <w:ins w:id="2577" w:author="Zhaoya" w:date="2023-04-21T17:11:00Z"/>
        </w:trPr>
        <w:tc>
          <w:tcPr>
            <w:tcW w:w="3919" w:type="dxa"/>
            <w:gridSpan w:val="2"/>
            <w:tcBorders>
              <w:bottom w:val="single" w:sz="4" w:space="0" w:color="auto"/>
            </w:tcBorders>
            <w:shd w:val="clear" w:color="auto" w:fill="auto"/>
          </w:tcPr>
          <w:p w14:paraId="56841AB8" w14:textId="77777777" w:rsidR="00F07483" w:rsidRPr="00D446BB" w:rsidRDefault="00F07483" w:rsidP="00F07483">
            <w:pPr>
              <w:pStyle w:val="TAL"/>
              <w:rPr>
                <w:ins w:id="2578" w:author="Zhaoya" w:date="2023-04-21T17:11:00Z"/>
              </w:rPr>
            </w:pPr>
            <w:ins w:id="2579" w:author="Zhaoya" w:date="2023-04-21T17:11:00Z">
              <w:r w:rsidRPr="00D446BB">
                <w:t xml:space="preserve">    MBS operation</w:t>
              </w:r>
            </w:ins>
          </w:p>
        </w:tc>
        <w:tc>
          <w:tcPr>
            <w:tcW w:w="2552" w:type="dxa"/>
            <w:tcBorders>
              <w:bottom w:val="single" w:sz="4" w:space="0" w:color="auto"/>
            </w:tcBorders>
            <w:shd w:val="clear" w:color="auto" w:fill="auto"/>
          </w:tcPr>
          <w:p w14:paraId="2501F11E" w14:textId="77777777" w:rsidR="00F07483" w:rsidRPr="00D446BB" w:rsidRDefault="00F07483" w:rsidP="00F07483">
            <w:pPr>
              <w:pStyle w:val="TAL"/>
              <w:rPr>
                <w:ins w:id="2580" w:author="Zhaoya" w:date="2023-04-21T17:11:00Z"/>
              </w:rPr>
            </w:pPr>
            <w:ins w:id="2581" w:author="Zhaoya" w:date="2023-04-21T17:11:00Z">
              <w:r w:rsidRPr="00D446BB">
                <w:t>‘01’B</w:t>
              </w:r>
            </w:ins>
          </w:p>
        </w:tc>
        <w:tc>
          <w:tcPr>
            <w:tcW w:w="2031" w:type="dxa"/>
            <w:shd w:val="clear" w:color="auto" w:fill="auto"/>
          </w:tcPr>
          <w:p w14:paraId="568BD16E" w14:textId="77777777" w:rsidR="00F07483" w:rsidRPr="00D446BB" w:rsidRDefault="00F07483" w:rsidP="00F07483">
            <w:pPr>
              <w:pStyle w:val="TAL"/>
              <w:rPr>
                <w:ins w:id="2582" w:author="Zhaoya" w:date="2023-04-21T17:11:00Z"/>
              </w:rPr>
            </w:pPr>
            <w:ins w:id="2583" w:author="Zhaoya" w:date="2023-04-21T17:11:00Z">
              <w:r w:rsidRPr="00D446BB">
                <w:t>Join MBS session</w:t>
              </w:r>
            </w:ins>
          </w:p>
        </w:tc>
        <w:tc>
          <w:tcPr>
            <w:tcW w:w="1245" w:type="dxa"/>
            <w:shd w:val="clear" w:color="auto" w:fill="auto"/>
          </w:tcPr>
          <w:p w14:paraId="4CEE5861" w14:textId="77777777" w:rsidR="00F07483" w:rsidRPr="00D446BB" w:rsidRDefault="00F07483" w:rsidP="00F07483">
            <w:pPr>
              <w:pStyle w:val="TAL"/>
              <w:rPr>
                <w:ins w:id="2584" w:author="Zhaoya" w:date="2023-04-21T17:11:00Z"/>
              </w:rPr>
            </w:pPr>
          </w:p>
        </w:tc>
      </w:tr>
      <w:tr w:rsidR="00F07483" w:rsidRPr="00D446BB" w14:paraId="50839AF3" w14:textId="77777777" w:rsidTr="00F07483">
        <w:trPr>
          <w:ins w:id="2585" w:author="Zhaoya" w:date="2023-04-21T17:11:00Z"/>
        </w:trPr>
        <w:tc>
          <w:tcPr>
            <w:tcW w:w="3919" w:type="dxa"/>
            <w:gridSpan w:val="2"/>
            <w:shd w:val="clear" w:color="auto" w:fill="auto"/>
          </w:tcPr>
          <w:p w14:paraId="0B627958" w14:textId="77777777" w:rsidR="00F07483" w:rsidRPr="00D446BB" w:rsidRDefault="00F07483" w:rsidP="00F07483">
            <w:pPr>
              <w:pStyle w:val="TAL"/>
              <w:rPr>
                <w:ins w:id="2586" w:author="Zhaoya" w:date="2023-04-21T17:11:00Z"/>
              </w:rPr>
            </w:pPr>
            <w:ins w:id="2587" w:author="Zhaoya" w:date="2023-04-21T17:11:00Z">
              <w:r w:rsidRPr="00D446BB">
                <w:t xml:space="preserve">    Type of MBS session ID</w:t>
              </w:r>
            </w:ins>
          </w:p>
        </w:tc>
        <w:tc>
          <w:tcPr>
            <w:tcW w:w="2552" w:type="dxa"/>
            <w:shd w:val="clear" w:color="auto" w:fill="auto"/>
          </w:tcPr>
          <w:p w14:paraId="5BD5EC13" w14:textId="77777777" w:rsidR="00F07483" w:rsidRPr="00D446BB" w:rsidRDefault="00F07483" w:rsidP="00F07483">
            <w:pPr>
              <w:pStyle w:val="TAL"/>
              <w:rPr>
                <w:ins w:id="2588" w:author="Zhaoya" w:date="2023-04-21T17:11:00Z"/>
              </w:rPr>
            </w:pPr>
            <w:ins w:id="2589" w:author="Zhaoya" w:date="2023-04-21T17:11:00Z">
              <w:r w:rsidRPr="00D446BB">
                <w:t>Not checked</w:t>
              </w:r>
            </w:ins>
          </w:p>
        </w:tc>
        <w:tc>
          <w:tcPr>
            <w:tcW w:w="2031" w:type="dxa"/>
            <w:shd w:val="clear" w:color="auto" w:fill="auto"/>
          </w:tcPr>
          <w:p w14:paraId="38CE7D34" w14:textId="77777777" w:rsidR="00F07483" w:rsidRPr="00D446BB" w:rsidRDefault="00F07483" w:rsidP="00F07483">
            <w:pPr>
              <w:pStyle w:val="TAL"/>
              <w:rPr>
                <w:ins w:id="2590" w:author="Zhaoya" w:date="2023-04-21T17:11:00Z"/>
              </w:rPr>
            </w:pPr>
          </w:p>
        </w:tc>
        <w:tc>
          <w:tcPr>
            <w:tcW w:w="1245" w:type="dxa"/>
            <w:shd w:val="clear" w:color="auto" w:fill="auto"/>
          </w:tcPr>
          <w:p w14:paraId="64A607BC" w14:textId="77777777" w:rsidR="00F07483" w:rsidRPr="00D446BB" w:rsidRDefault="00F07483" w:rsidP="00F07483">
            <w:pPr>
              <w:pStyle w:val="TAL"/>
              <w:rPr>
                <w:ins w:id="2591" w:author="Zhaoya" w:date="2023-04-21T17:11:00Z"/>
              </w:rPr>
            </w:pPr>
          </w:p>
        </w:tc>
      </w:tr>
      <w:tr w:rsidR="00F07483" w:rsidRPr="00D446BB" w14:paraId="1ADD4327" w14:textId="77777777" w:rsidTr="00F07483">
        <w:trPr>
          <w:trHeight w:val="94"/>
          <w:ins w:id="2592" w:author="Zhaoya" w:date="2023-04-21T17:11:00Z"/>
        </w:trPr>
        <w:tc>
          <w:tcPr>
            <w:tcW w:w="3919" w:type="dxa"/>
            <w:gridSpan w:val="2"/>
            <w:shd w:val="clear" w:color="auto" w:fill="auto"/>
          </w:tcPr>
          <w:p w14:paraId="63DC4C71" w14:textId="77777777" w:rsidR="00F07483" w:rsidRPr="00D446BB" w:rsidRDefault="00F07483" w:rsidP="00F07483">
            <w:pPr>
              <w:pStyle w:val="TAL"/>
              <w:rPr>
                <w:ins w:id="2593" w:author="Zhaoya" w:date="2023-04-21T17:11:00Z"/>
              </w:rPr>
            </w:pPr>
            <w:ins w:id="2594" w:author="Zhaoya" w:date="2023-04-21T17:11:00Z">
              <w:r w:rsidRPr="00D446BB">
                <w:t xml:space="preserve">    MBS session ID</w:t>
              </w:r>
            </w:ins>
          </w:p>
        </w:tc>
        <w:tc>
          <w:tcPr>
            <w:tcW w:w="2552" w:type="dxa"/>
            <w:shd w:val="clear" w:color="auto" w:fill="auto"/>
          </w:tcPr>
          <w:p w14:paraId="156D8809" w14:textId="77777777" w:rsidR="00F07483" w:rsidRPr="00D446BB" w:rsidRDefault="00F07483" w:rsidP="00F07483">
            <w:pPr>
              <w:pStyle w:val="TAL"/>
              <w:rPr>
                <w:ins w:id="2595" w:author="Zhaoya" w:date="2023-04-21T17:11:00Z"/>
              </w:rPr>
            </w:pPr>
          </w:p>
        </w:tc>
        <w:tc>
          <w:tcPr>
            <w:tcW w:w="2031" w:type="dxa"/>
            <w:shd w:val="clear" w:color="auto" w:fill="auto"/>
          </w:tcPr>
          <w:p w14:paraId="260873D9" w14:textId="77777777" w:rsidR="00F07483" w:rsidRPr="00D446BB" w:rsidRDefault="00F07483" w:rsidP="00F07483">
            <w:pPr>
              <w:pStyle w:val="TAL"/>
              <w:rPr>
                <w:ins w:id="2596" w:author="Zhaoya" w:date="2023-04-21T17:11:00Z"/>
              </w:rPr>
            </w:pPr>
            <w:ins w:id="2597" w:author="Zhaoya" w:date="2023-04-21T17:11:00Z">
              <w:r>
                <w:t>TMGI-1</w:t>
              </w:r>
            </w:ins>
          </w:p>
        </w:tc>
        <w:tc>
          <w:tcPr>
            <w:tcW w:w="1245" w:type="dxa"/>
            <w:shd w:val="clear" w:color="auto" w:fill="auto"/>
          </w:tcPr>
          <w:p w14:paraId="2D51169D" w14:textId="77777777" w:rsidR="00F07483" w:rsidRPr="00D446BB" w:rsidRDefault="00F07483" w:rsidP="00F07483">
            <w:pPr>
              <w:pStyle w:val="TAL"/>
              <w:rPr>
                <w:ins w:id="2598" w:author="Zhaoya" w:date="2023-04-21T17:11:00Z"/>
              </w:rPr>
            </w:pPr>
          </w:p>
        </w:tc>
      </w:tr>
      <w:tr w:rsidR="00F07483" w:rsidRPr="00D446BB" w14:paraId="066C9700" w14:textId="77777777" w:rsidTr="00F07483">
        <w:trPr>
          <w:trHeight w:val="94"/>
          <w:ins w:id="2599" w:author="Zhaoya" w:date="2023-04-21T17:11:00Z"/>
        </w:trPr>
        <w:tc>
          <w:tcPr>
            <w:tcW w:w="3919" w:type="dxa"/>
            <w:gridSpan w:val="2"/>
            <w:shd w:val="clear" w:color="auto" w:fill="auto"/>
          </w:tcPr>
          <w:p w14:paraId="3565F8E6" w14:textId="77777777" w:rsidR="00F07483" w:rsidRPr="00D446BB" w:rsidRDefault="00F07483" w:rsidP="00F07483">
            <w:pPr>
              <w:pStyle w:val="TAL"/>
              <w:rPr>
                <w:ins w:id="2600" w:author="Zhaoya" w:date="2023-04-21T17:11:00Z"/>
              </w:rPr>
            </w:pPr>
            <w:ins w:id="2601" w:author="Zhaoya" w:date="2023-04-21T17:11:00Z">
              <w:r w:rsidRPr="00D446BB">
                <w:t xml:space="preserve">      MBMS Service ID</w:t>
              </w:r>
            </w:ins>
          </w:p>
        </w:tc>
        <w:tc>
          <w:tcPr>
            <w:tcW w:w="2552" w:type="dxa"/>
            <w:shd w:val="clear" w:color="auto" w:fill="auto"/>
          </w:tcPr>
          <w:p w14:paraId="240A5F35" w14:textId="77777777" w:rsidR="00F07483" w:rsidRDefault="00F07483" w:rsidP="00F07483">
            <w:pPr>
              <w:pStyle w:val="TAL"/>
              <w:rPr>
                <w:ins w:id="2602" w:author="Zhaoya" w:date="2023-04-21T17:11:00Z"/>
              </w:rPr>
            </w:pPr>
            <w:ins w:id="2603" w:author="Zhaoya" w:date="2023-04-21T17:11:00Z">
              <w:r w:rsidRPr="00E804FC">
                <w:t>‘000101’H</w:t>
              </w:r>
            </w:ins>
          </w:p>
        </w:tc>
        <w:tc>
          <w:tcPr>
            <w:tcW w:w="2031" w:type="dxa"/>
            <w:shd w:val="clear" w:color="auto" w:fill="auto"/>
          </w:tcPr>
          <w:p w14:paraId="3CF32AF4" w14:textId="77777777" w:rsidR="00F07483" w:rsidRPr="00D446BB" w:rsidRDefault="00F07483" w:rsidP="00F07483">
            <w:pPr>
              <w:pStyle w:val="TAL"/>
              <w:rPr>
                <w:ins w:id="2604" w:author="Zhaoya" w:date="2023-04-21T17:11:00Z"/>
              </w:rPr>
            </w:pPr>
          </w:p>
        </w:tc>
        <w:tc>
          <w:tcPr>
            <w:tcW w:w="1245" w:type="dxa"/>
            <w:shd w:val="clear" w:color="auto" w:fill="auto"/>
          </w:tcPr>
          <w:p w14:paraId="57C39D0B" w14:textId="77777777" w:rsidR="00F07483" w:rsidRPr="00D446BB" w:rsidRDefault="00F07483" w:rsidP="00F07483">
            <w:pPr>
              <w:pStyle w:val="TAL"/>
              <w:rPr>
                <w:ins w:id="2605" w:author="Zhaoya" w:date="2023-04-21T17:11:00Z"/>
              </w:rPr>
            </w:pPr>
          </w:p>
        </w:tc>
      </w:tr>
      <w:tr w:rsidR="00F07483" w:rsidRPr="00D446BB" w14:paraId="4F473071" w14:textId="77777777" w:rsidTr="00F07483">
        <w:trPr>
          <w:trHeight w:val="94"/>
          <w:ins w:id="2606" w:author="Zhaoya" w:date="2023-04-21T17:11:00Z"/>
        </w:trPr>
        <w:tc>
          <w:tcPr>
            <w:tcW w:w="3919" w:type="dxa"/>
            <w:gridSpan w:val="2"/>
            <w:shd w:val="clear" w:color="auto" w:fill="auto"/>
          </w:tcPr>
          <w:p w14:paraId="0EE992FA" w14:textId="77777777" w:rsidR="00F07483" w:rsidRPr="00D446BB" w:rsidRDefault="00F07483" w:rsidP="00F07483">
            <w:pPr>
              <w:pStyle w:val="TAL"/>
              <w:rPr>
                <w:ins w:id="2607" w:author="Zhaoya" w:date="2023-04-21T17:11:00Z"/>
              </w:rPr>
            </w:pPr>
            <w:ins w:id="2608" w:author="Zhaoya" w:date="2023-04-21T17:11:00Z">
              <w:r w:rsidRPr="00D446BB">
                <w:t xml:space="preserve">      MCC</w:t>
              </w:r>
            </w:ins>
          </w:p>
        </w:tc>
        <w:tc>
          <w:tcPr>
            <w:tcW w:w="2552" w:type="dxa"/>
            <w:shd w:val="clear" w:color="auto" w:fill="auto"/>
          </w:tcPr>
          <w:p w14:paraId="31B8283C" w14:textId="77777777" w:rsidR="00F07483" w:rsidRDefault="00F07483" w:rsidP="00F07483">
            <w:pPr>
              <w:pStyle w:val="TAL"/>
              <w:rPr>
                <w:ins w:id="2609" w:author="Zhaoya" w:date="2023-04-21T17:11:00Z"/>
              </w:rPr>
            </w:pPr>
            <w:ins w:id="2610" w:author="Zhaoya" w:date="2023-04-21T17:11:00Z">
              <w:r w:rsidRPr="00D446BB">
                <w:t xml:space="preserve">See </w:t>
              </w:r>
              <w:r>
                <w:t>38.508</w:t>
              </w:r>
              <w:r>
                <w:rPr>
                  <w:rFonts w:hint="eastAsia"/>
                  <w:lang w:eastAsia="zh-CN"/>
                </w:rPr>
                <w:t>-</w:t>
              </w:r>
              <w:r>
                <w:t>1</w:t>
              </w:r>
              <w:r>
                <w:rPr>
                  <w:rFonts w:hint="eastAsia"/>
                  <w:lang w:eastAsia="zh-CN"/>
                </w:rPr>
                <w:t>[</w:t>
              </w:r>
              <w:r>
                <w:rPr>
                  <w:lang w:eastAsia="zh-CN"/>
                </w:rPr>
                <w:t xml:space="preserve">4] </w:t>
              </w:r>
              <w:r w:rsidRPr="00D446BB">
                <w:t>table 4.4.2-3</w:t>
              </w:r>
            </w:ins>
          </w:p>
        </w:tc>
        <w:tc>
          <w:tcPr>
            <w:tcW w:w="2031" w:type="dxa"/>
            <w:shd w:val="clear" w:color="auto" w:fill="auto"/>
          </w:tcPr>
          <w:p w14:paraId="00EC4E1B" w14:textId="77777777" w:rsidR="00F07483" w:rsidRPr="00D446BB" w:rsidRDefault="00F07483" w:rsidP="00F07483">
            <w:pPr>
              <w:pStyle w:val="TAL"/>
              <w:rPr>
                <w:ins w:id="2611" w:author="Zhaoya" w:date="2023-04-21T17:11:00Z"/>
              </w:rPr>
            </w:pPr>
          </w:p>
        </w:tc>
        <w:tc>
          <w:tcPr>
            <w:tcW w:w="1245" w:type="dxa"/>
            <w:shd w:val="clear" w:color="auto" w:fill="auto"/>
          </w:tcPr>
          <w:p w14:paraId="047D2027" w14:textId="77777777" w:rsidR="00F07483" w:rsidRPr="00D446BB" w:rsidRDefault="00F07483" w:rsidP="00F07483">
            <w:pPr>
              <w:pStyle w:val="TAL"/>
              <w:rPr>
                <w:ins w:id="2612" w:author="Zhaoya" w:date="2023-04-21T17:11:00Z"/>
              </w:rPr>
            </w:pPr>
          </w:p>
        </w:tc>
      </w:tr>
      <w:tr w:rsidR="00F07483" w:rsidRPr="00D446BB" w14:paraId="6F5B7B46" w14:textId="77777777" w:rsidTr="00F07483">
        <w:trPr>
          <w:trHeight w:val="94"/>
          <w:ins w:id="2613" w:author="Zhaoya" w:date="2023-04-21T17:11:00Z"/>
        </w:trPr>
        <w:tc>
          <w:tcPr>
            <w:tcW w:w="3919" w:type="dxa"/>
            <w:gridSpan w:val="2"/>
            <w:shd w:val="clear" w:color="auto" w:fill="auto"/>
          </w:tcPr>
          <w:p w14:paraId="791A2DD4" w14:textId="77777777" w:rsidR="00F07483" w:rsidRPr="00D446BB" w:rsidRDefault="00F07483" w:rsidP="00F07483">
            <w:pPr>
              <w:pStyle w:val="TAL"/>
              <w:rPr>
                <w:ins w:id="2614" w:author="Zhaoya" w:date="2023-04-21T17:11:00Z"/>
              </w:rPr>
            </w:pPr>
            <w:ins w:id="2615" w:author="Zhaoya" w:date="2023-04-21T17:11:00Z">
              <w:r w:rsidRPr="00D446BB">
                <w:t xml:space="preserve">      MNC</w:t>
              </w:r>
            </w:ins>
          </w:p>
        </w:tc>
        <w:tc>
          <w:tcPr>
            <w:tcW w:w="2552" w:type="dxa"/>
            <w:shd w:val="clear" w:color="auto" w:fill="auto"/>
          </w:tcPr>
          <w:p w14:paraId="7C5D299B" w14:textId="77777777" w:rsidR="00F07483" w:rsidRDefault="00F07483" w:rsidP="00F07483">
            <w:pPr>
              <w:pStyle w:val="TAL"/>
              <w:rPr>
                <w:ins w:id="2616" w:author="Zhaoya" w:date="2023-04-21T17:11:00Z"/>
              </w:rPr>
            </w:pPr>
            <w:ins w:id="2617" w:author="Zhaoya" w:date="2023-04-21T17:11:00Z">
              <w:r w:rsidRPr="00D446BB">
                <w:t xml:space="preserve">See </w:t>
              </w:r>
              <w:r>
                <w:t>38.508</w:t>
              </w:r>
              <w:r>
                <w:rPr>
                  <w:rFonts w:hint="eastAsia"/>
                  <w:lang w:eastAsia="zh-CN"/>
                </w:rPr>
                <w:t>-</w:t>
              </w:r>
              <w:r>
                <w:t>1</w:t>
              </w:r>
              <w:r>
                <w:rPr>
                  <w:rFonts w:hint="eastAsia"/>
                  <w:lang w:eastAsia="zh-CN"/>
                </w:rPr>
                <w:t>[</w:t>
              </w:r>
              <w:r>
                <w:rPr>
                  <w:lang w:eastAsia="zh-CN"/>
                </w:rPr>
                <w:t xml:space="preserve">4] </w:t>
              </w:r>
              <w:r w:rsidRPr="00D446BB">
                <w:t>table 4.4.2-3</w:t>
              </w:r>
            </w:ins>
          </w:p>
        </w:tc>
        <w:tc>
          <w:tcPr>
            <w:tcW w:w="2031" w:type="dxa"/>
            <w:shd w:val="clear" w:color="auto" w:fill="auto"/>
          </w:tcPr>
          <w:p w14:paraId="1D12086F" w14:textId="77777777" w:rsidR="00F07483" w:rsidRPr="00D446BB" w:rsidRDefault="00F07483" w:rsidP="00F07483">
            <w:pPr>
              <w:pStyle w:val="TAL"/>
              <w:rPr>
                <w:ins w:id="2618" w:author="Zhaoya" w:date="2023-04-21T17:11:00Z"/>
              </w:rPr>
            </w:pPr>
          </w:p>
        </w:tc>
        <w:tc>
          <w:tcPr>
            <w:tcW w:w="1245" w:type="dxa"/>
            <w:shd w:val="clear" w:color="auto" w:fill="auto"/>
          </w:tcPr>
          <w:p w14:paraId="57DA5E2B" w14:textId="77777777" w:rsidR="00F07483" w:rsidRPr="00D446BB" w:rsidRDefault="00F07483" w:rsidP="00F07483">
            <w:pPr>
              <w:pStyle w:val="TAL"/>
              <w:rPr>
                <w:ins w:id="2619" w:author="Zhaoya" w:date="2023-04-21T17:11:00Z"/>
              </w:rPr>
            </w:pPr>
          </w:p>
        </w:tc>
      </w:tr>
    </w:tbl>
    <w:p w14:paraId="6D3592CB" w14:textId="77777777" w:rsidR="00F07483" w:rsidRDefault="00F07483" w:rsidP="00F07483">
      <w:pPr>
        <w:rPr>
          <w:ins w:id="2620" w:author="Zhaoya" w:date="2023-04-21T17:45:00Z"/>
        </w:rPr>
      </w:pPr>
    </w:p>
    <w:p w14:paraId="5F9BD158" w14:textId="319E8EB1" w:rsidR="0086057E" w:rsidRPr="00D446BB" w:rsidRDefault="002D4EA7" w:rsidP="0086057E">
      <w:pPr>
        <w:pStyle w:val="TH"/>
        <w:rPr>
          <w:ins w:id="2621" w:author="Zhaoya" w:date="2023-04-21T17:57:00Z"/>
        </w:rPr>
      </w:pPr>
      <w:ins w:id="2622" w:author="Zhaoya" w:date="2023-04-21T18:10:00Z">
        <w:r w:rsidRPr="00314F53">
          <w:rPr>
            <w:color w:val="000000" w:themeColor="text1"/>
          </w:rPr>
          <w:lastRenderedPageBreak/>
          <w:t xml:space="preserve">Table </w:t>
        </w:r>
        <w:r>
          <w:rPr>
            <w:color w:val="000000" w:themeColor="text1"/>
          </w:rPr>
          <w:t>14.2.5.2.3</w:t>
        </w:r>
        <w:r w:rsidRPr="00314F53">
          <w:rPr>
            <w:color w:val="000000" w:themeColor="text1"/>
          </w:rPr>
          <w:t>.3.3-</w:t>
        </w:r>
        <w:r>
          <w:rPr>
            <w:color w:val="000000" w:themeColor="text1"/>
          </w:rPr>
          <w:t>15</w:t>
        </w:r>
      </w:ins>
      <w:ins w:id="2623" w:author="Zhaoya" w:date="2023-04-21T17:57:00Z">
        <w:r w:rsidR="0086057E" w:rsidRPr="002F0A2B">
          <w:t>:</w:t>
        </w:r>
        <w:r w:rsidR="0086057E" w:rsidRPr="00D446BB">
          <w:rPr>
            <w:i/>
            <w:iCs/>
          </w:rPr>
          <w:t xml:space="preserve"> </w:t>
        </w:r>
        <w:r w:rsidR="0086057E" w:rsidRPr="00D446BB">
          <w:t>PDU SESSION MODIFICATION COMMAND</w:t>
        </w:r>
        <w:r w:rsidR="0086057E" w:rsidRPr="00D446BB">
          <w:rPr>
            <w:iCs/>
          </w:rPr>
          <w:t xml:space="preserve"> </w:t>
        </w:r>
        <w:r w:rsidR="0086057E" w:rsidRPr="00D446BB">
          <w:t xml:space="preserve">(step </w:t>
        </w:r>
      </w:ins>
      <w:ins w:id="2624" w:author="Zhaoya" w:date="2023-04-21T18:08:00Z">
        <w:r>
          <w:rPr>
            <w:lang w:eastAsia="zh-CN"/>
          </w:rPr>
          <w:t>30</w:t>
        </w:r>
      </w:ins>
      <w:ins w:id="2625" w:author="Zhaoya" w:date="2023-04-21T17:57:00Z">
        <w:r w:rsidR="0086057E" w:rsidRPr="00D446BB">
          <w:t xml:space="preserve">, </w:t>
        </w:r>
      </w:ins>
      <w:ins w:id="2626" w:author="Zhaoya" w:date="2023-04-21T18:08:00Z">
        <w:r w:rsidRPr="00D70946">
          <w:t xml:space="preserve">Table </w:t>
        </w:r>
        <w:r>
          <w:t>14.2.5.2.3</w:t>
        </w:r>
        <w:r w:rsidRPr="00D70946">
          <w:t>.3.2-1</w:t>
        </w:r>
      </w:ins>
      <w:ins w:id="2627" w:author="Zhaoya" w:date="2023-04-21T17:57:00Z">
        <w:r w:rsidR="0086057E" w:rsidRPr="00D446BB">
          <w:t>)</w:t>
        </w:r>
      </w:ins>
    </w:p>
    <w:tbl>
      <w:tblPr>
        <w:tblW w:w="9747" w:type="dxa"/>
        <w:tblInd w:w="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3769"/>
        <w:gridCol w:w="2693"/>
        <w:gridCol w:w="2126"/>
        <w:gridCol w:w="1150"/>
      </w:tblGrid>
      <w:tr w:rsidR="0086057E" w:rsidRPr="00D446BB" w14:paraId="5E8667BC" w14:textId="77777777" w:rsidTr="00682009">
        <w:trPr>
          <w:gridBefore w:val="1"/>
          <w:wBefore w:w="9" w:type="dxa"/>
          <w:ins w:id="2628" w:author="Zhaoya" w:date="2023-04-21T17:57:00Z"/>
        </w:trPr>
        <w:tc>
          <w:tcPr>
            <w:tcW w:w="9738" w:type="dxa"/>
            <w:gridSpan w:val="4"/>
            <w:shd w:val="clear" w:color="auto" w:fill="auto"/>
          </w:tcPr>
          <w:p w14:paraId="77BB10F4" w14:textId="77777777" w:rsidR="0086057E" w:rsidRPr="00D446BB" w:rsidRDefault="0086057E" w:rsidP="00682009">
            <w:pPr>
              <w:pStyle w:val="TAL"/>
              <w:rPr>
                <w:ins w:id="2629" w:author="Zhaoya" w:date="2023-04-21T17:57:00Z"/>
              </w:rPr>
            </w:pPr>
            <w:ins w:id="2630" w:author="Zhaoya" w:date="2023-04-21T17:57:00Z">
              <w:r w:rsidRPr="002F0A2B">
                <w:t xml:space="preserve">Derivation Path: </w:t>
              </w:r>
              <w:r>
                <w:t xml:space="preserve">TS </w:t>
              </w:r>
              <w:r w:rsidRPr="002F0A2B">
                <w:t>3</w:t>
              </w:r>
              <w:r>
                <w:t>8</w:t>
              </w:r>
              <w:r w:rsidRPr="002F0A2B">
                <w:t>.508</w:t>
              </w:r>
              <w:r>
                <w:t>-1 [4]</w:t>
              </w:r>
              <w:r w:rsidRPr="002F0A2B">
                <w:t xml:space="preserve">, </w:t>
              </w:r>
              <w:r>
                <w:t>Table 4.7.2-9</w:t>
              </w:r>
            </w:ins>
          </w:p>
        </w:tc>
      </w:tr>
      <w:tr w:rsidR="0086057E" w:rsidRPr="00D446BB" w14:paraId="45131FBC" w14:textId="77777777" w:rsidTr="00682009">
        <w:tblPrEx>
          <w:tblCellMar>
            <w:left w:w="108" w:type="dxa"/>
            <w:right w:w="108" w:type="dxa"/>
          </w:tblCellMar>
        </w:tblPrEx>
        <w:trPr>
          <w:ins w:id="2631" w:author="Zhaoya" w:date="2023-04-21T17:57:00Z"/>
        </w:trPr>
        <w:tc>
          <w:tcPr>
            <w:tcW w:w="3778" w:type="dxa"/>
            <w:gridSpan w:val="2"/>
            <w:shd w:val="clear" w:color="auto" w:fill="auto"/>
          </w:tcPr>
          <w:p w14:paraId="65468451" w14:textId="77777777" w:rsidR="0086057E" w:rsidRPr="00D446BB" w:rsidRDefault="0086057E" w:rsidP="00682009">
            <w:pPr>
              <w:pStyle w:val="TAH"/>
              <w:rPr>
                <w:ins w:id="2632" w:author="Zhaoya" w:date="2023-04-21T17:57:00Z"/>
              </w:rPr>
            </w:pPr>
            <w:ins w:id="2633" w:author="Zhaoya" w:date="2023-04-21T17:57:00Z">
              <w:r w:rsidRPr="00D446BB">
                <w:t>Information Element</w:t>
              </w:r>
            </w:ins>
          </w:p>
        </w:tc>
        <w:tc>
          <w:tcPr>
            <w:tcW w:w="2693" w:type="dxa"/>
            <w:shd w:val="clear" w:color="auto" w:fill="auto"/>
          </w:tcPr>
          <w:p w14:paraId="5D4EFC47" w14:textId="77777777" w:rsidR="0086057E" w:rsidRPr="00D446BB" w:rsidRDefault="0086057E" w:rsidP="00682009">
            <w:pPr>
              <w:pStyle w:val="TAH"/>
              <w:rPr>
                <w:ins w:id="2634" w:author="Zhaoya" w:date="2023-04-21T17:57:00Z"/>
              </w:rPr>
            </w:pPr>
            <w:ins w:id="2635" w:author="Zhaoya" w:date="2023-04-21T17:57:00Z">
              <w:r w:rsidRPr="00D446BB">
                <w:t>Value/remark</w:t>
              </w:r>
            </w:ins>
          </w:p>
        </w:tc>
        <w:tc>
          <w:tcPr>
            <w:tcW w:w="2126" w:type="dxa"/>
            <w:shd w:val="clear" w:color="auto" w:fill="auto"/>
          </w:tcPr>
          <w:p w14:paraId="3A311C5D" w14:textId="77777777" w:rsidR="0086057E" w:rsidRPr="00D446BB" w:rsidRDefault="0086057E" w:rsidP="00682009">
            <w:pPr>
              <w:pStyle w:val="TAH"/>
              <w:rPr>
                <w:ins w:id="2636" w:author="Zhaoya" w:date="2023-04-21T17:57:00Z"/>
              </w:rPr>
            </w:pPr>
            <w:ins w:id="2637" w:author="Zhaoya" w:date="2023-04-21T17:57:00Z">
              <w:r w:rsidRPr="00D446BB">
                <w:t>Comment</w:t>
              </w:r>
            </w:ins>
          </w:p>
        </w:tc>
        <w:tc>
          <w:tcPr>
            <w:tcW w:w="1150" w:type="dxa"/>
            <w:shd w:val="clear" w:color="auto" w:fill="auto"/>
          </w:tcPr>
          <w:p w14:paraId="0919FD32" w14:textId="77777777" w:rsidR="0086057E" w:rsidRPr="00D446BB" w:rsidRDefault="0086057E" w:rsidP="00682009">
            <w:pPr>
              <w:pStyle w:val="TAH"/>
              <w:rPr>
                <w:ins w:id="2638" w:author="Zhaoya" w:date="2023-04-21T17:57:00Z"/>
              </w:rPr>
            </w:pPr>
            <w:ins w:id="2639" w:author="Zhaoya" w:date="2023-04-21T17:57:00Z">
              <w:r w:rsidRPr="00D446BB">
                <w:t>Condition</w:t>
              </w:r>
            </w:ins>
          </w:p>
        </w:tc>
      </w:tr>
      <w:tr w:rsidR="0086057E" w:rsidRPr="00D446BB" w14:paraId="523DD478" w14:textId="77777777" w:rsidTr="00682009">
        <w:tblPrEx>
          <w:tblCellMar>
            <w:left w:w="108" w:type="dxa"/>
            <w:right w:w="108" w:type="dxa"/>
          </w:tblCellMar>
        </w:tblPrEx>
        <w:trPr>
          <w:ins w:id="2640" w:author="Zhaoya" w:date="2023-04-21T17:57:00Z"/>
        </w:trPr>
        <w:tc>
          <w:tcPr>
            <w:tcW w:w="3778" w:type="dxa"/>
            <w:gridSpan w:val="2"/>
            <w:shd w:val="clear" w:color="auto" w:fill="auto"/>
          </w:tcPr>
          <w:p w14:paraId="09B54E76" w14:textId="77777777" w:rsidR="0086057E" w:rsidRPr="00D446BB" w:rsidRDefault="0086057E" w:rsidP="00682009">
            <w:pPr>
              <w:pStyle w:val="TAL"/>
              <w:rPr>
                <w:ins w:id="2641" w:author="Zhaoya" w:date="2023-04-21T17:57:00Z"/>
              </w:rPr>
            </w:pPr>
            <w:ins w:id="2642" w:author="Zhaoya" w:date="2023-04-21T17:57:00Z">
              <w:r w:rsidRPr="00D446BB">
                <w:t>Received MBS container</w:t>
              </w:r>
            </w:ins>
          </w:p>
        </w:tc>
        <w:tc>
          <w:tcPr>
            <w:tcW w:w="2693" w:type="dxa"/>
            <w:shd w:val="clear" w:color="auto" w:fill="auto"/>
          </w:tcPr>
          <w:p w14:paraId="0B8FAC35" w14:textId="77777777" w:rsidR="0086057E" w:rsidRPr="00D446BB" w:rsidRDefault="0086057E" w:rsidP="00682009">
            <w:pPr>
              <w:pStyle w:val="TAL"/>
              <w:rPr>
                <w:ins w:id="2643" w:author="Zhaoya" w:date="2023-04-21T17:57:00Z"/>
                <w:lang w:eastAsia="zh-CN"/>
              </w:rPr>
            </w:pPr>
          </w:p>
        </w:tc>
        <w:tc>
          <w:tcPr>
            <w:tcW w:w="2126" w:type="dxa"/>
            <w:shd w:val="clear" w:color="auto" w:fill="auto"/>
          </w:tcPr>
          <w:p w14:paraId="21CE2E98" w14:textId="77777777" w:rsidR="0086057E" w:rsidRPr="00D446BB" w:rsidRDefault="0086057E" w:rsidP="00682009">
            <w:pPr>
              <w:pStyle w:val="TAL"/>
              <w:rPr>
                <w:ins w:id="2644" w:author="Zhaoya" w:date="2023-04-21T17:57:00Z"/>
              </w:rPr>
            </w:pPr>
          </w:p>
        </w:tc>
        <w:tc>
          <w:tcPr>
            <w:tcW w:w="1150" w:type="dxa"/>
            <w:shd w:val="clear" w:color="auto" w:fill="auto"/>
          </w:tcPr>
          <w:p w14:paraId="7DDE3FAD" w14:textId="77777777" w:rsidR="0086057E" w:rsidRPr="00D446BB" w:rsidRDefault="0086057E" w:rsidP="00682009">
            <w:pPr>
              <w:pStyle w:val="TAL"/>
              <w:rPr>
                <w:ins w:id="2645" w:author="Zhaoya" w:date="2023-04-21T17:57:00Z"/>
              </w:rPr>
            </w:pPr>
          </w:p>
        </w:tc>
      </w:tr>
      <w:tr w:rsidR="0086057E" w:rsidRPr="00D446BB" w14:paraId="580B1734" w14:textId="77777777" w:rsidTr="00682009">
        <w:tblPrEx>
          <w:tblCellMar>
            <w:left w:w="108" w:type="dxa"/>
            <w:right w:w="108" w:type="dxa"/>
          </w:tblCellMar>
        </w:tblPrEx>
        <w:trPr>
          <w:ins w:id="2646" w:author="Zhaoya" w:date="2023-04-21T17:57:00Z"/>
        </w:trPr>
        <w:tc>
          <w:tcPr>
            <w:tcW w:w="3778" w:type="dxa"/>
            <w:gridSpan w:val="2"/>
            <w:tcBorders>
              <w:bottom w:val="single" w:sz="4" w:space="0" w:color="auto"/>
            </w:tcBorders>
            <w:shd w:val="clear" w:color="auto" w:fill="auto"/>
          </w:tcPr>
          <w:p w14:paraId="290CECEA" w14:textId="77777777" w:rsidR="0086057E" w:rsidRPr="00D446BB" w:rsidRDefault="0086057E" w:rsidP="00682009">
            <w:pPr>
              <w:pStyle w:val="TAL"/>
              <w:rPr>
                <w:ins w:id="2647" w:author="Zhaoya" w:date="2023-04-21T17:57:00Z"/>
              </w:rPr>
            </w:pPr>
            <w:ins w:id="2648" w:author="Zhaoya" w:date="2023-04-21T17:57:00Z">
              <w:r w:rsidRPr="00D446BB">
                <w:t xml:space="preserve">  Received MBS information</w:t>
              </w:r>
            </w:ins>
          </w:p>
        </w:tc>
        <w:tc>
          <w:tcPr>
            <w:tcW w:w="2693" w:type="dxa"/>
            <w:tcBorders>
              <w:bottom w:val="single" w:sz="4" w:space="0" w:color="auto"/>
            </w:tcBorders>
            <w:shd w:val="clear" w:color="auto" w:fill="auto"/>
          </w:tcPr>
          <w:p w14:paraId="6FE9A75E" w14:textId="77777777" w:rsidR="0086057E" w:rsidRPr="00D446BB" w:rsidRDefault="0086057E" w:rsidP="00682009">
            <w:pPr>
              <w:pStyle w:val="TAL"/>
              <w:rPr>
                <w:ins w:id="2649" w:author="Zhaoya" w:date="2023-04-21T17:57:00Z"/>
              </w:rPr>
            </w:pPr>
          </w:p>
        </w:tc>
        <w:tc>
          <w:tcPr>
            <w:tcW w:w="2126" w:type="dxa"/>
            <w:shd w:val="clear" w:color="auto" w:fill="auto"/>
          </w:tcPr>
          <w:p w14:paraId="71C6C399" w14:textId="77777777" w:rsidR="0086057E" w:rsidRPr="00D446BB" w:rsidRDefault="0086057E" w:rsidP="00682009">
            <w:pPr>
              <w:pStyle w:val="TAL"/>
              <w:rPr>
                <w:ins w:id="2650" w:author="Zhaoya" w:date="2023-04-21T17:57:00Z"/>
                <w:lang w:eastAsia="zh-CN"/>
              </w:rPr>
            </w:pPr>
          </w:p>
        </w:tc>
        <w:tc>
          <w:tcPr>
            <w:tcW w:w="1150" w:type="dxa"/>
            <w:shd w:val="clear" w:color="auto" w:fill="auto"/>
          </w:tcPr>
          <w:p w14:paraId="714AA78F" w14:textId="77777777" w:rsidR="0086057E" w:rsidRPr="00D446BB" w:rsidRDefault="0086057E" w:rsidP="00682009">
            <w:pPr>
              <w:pStyle w:val="TAL"/>
              <w:rPr>
                <w:ins w:id="2651" w:author="Zhaoya" w:date="2023-04-21T17:57:00Z"/>
              </w:rPr>
            </w:pPr>
          </w:p>
        </w:tc>
      </w:tr>
      <w:tr w:rsidR="0086057E" w:rsidRPr="00D446BB" w14:paraId="31DDCDC9" w14:textId="77777777" w:rsidTr="00682009">
        <w:trPr>
          <w:ins w:id="2652" w:author="Zhaoya" w:date="2023-04-21T17:57:00Z"/>
        </w:trPr>
        <w:tc>
          <w:tcPr>
            <w:tcW w:w="3778" w:type="dxa"/>
            <w:gridSpan w:val="2"/>
            <w:tcBorders>
              <w:bottom w:val="nil"/>
            </w:tcBorders>
            <w:shd w:val="clear" w:color="auto" w:fill="auto"/>
          </w:tcPr>
          <w:p w14:paraId="3C860247" w14:textId="77777777" w:rsidR="0086057E" w:rsidRPr="00D446BB" w:rsidRDefault="0086057E" w:rsidP="00682009">
            <w:pPr>
              <w:pStyle w:val="TAL"/>
              <w:rPr>
                <w:ins w:id="2653" w:author="Zhaoya" w:date="2023-04-21T17:57:00Z"/>
              </w:rPr>
            </w:pPr>
            <w:ins w:id="2654" w:author="Zhaoya" w:date="2023-04-21T17:57:00Z">
              <w:r w:rsidRPr="00D446BB">
                <w:t xml:space="preserve">    Rejection cause</w:t>
              </w:r>
            </w:ins>
          </w:p>
        </w:tc>
        <w:tc>
          <w:tcPr>
            <w:tcW w:w="2693" w:type="dxa"/>
            <w:shd w:val="clear" w:color="auto" w:fill="auto"/>
          </w:tcPr>
          <w:p w14:paraId="7C123634" w14:textId="77777777" w:rsidR="0086057E" w:rsidRPr="00D446BB" w:rsidRDefault="0086057E" w:rsidP="00682009">
            <w:pPr>
              <w:pStyle w:val="TAL"/>
              <w:rPr>
                <w:ins w:id="2655" w:author="Zhaoya" w:date="2023-04-21T17:57:00Z"/>
              </w:rPr>
            </w:pPr>
            <w:ins w:id="2656" w:author="Zhaoya" w:date="2023-04-21T17:57:00Z">
              <w:r w:rsidRPr="00D446BB">
                <w:t>‘</w:t>
              </w:r>
              <w:r>
                <w:t>011</w:t>
              </w:r>
              <w:r w:rsidRPr="00D446BB">
                <w:t>’B</w:t>
              </w:r>
            </w:ins>
          </w:p>
        </w:tc>
        <w:tc>
          <w:tcPr>
            <w:tcW w:w="2126" w:type="dxa"/>
            <w:shd w:val="clear" w:color="auto" w:fill="auto"/>
          </w:tcPr>
          <w:p w14:paraId="61B675FB" w14:textId="77777777" w:rsidR="0086057E" w:rsidRPr="00D446BB" w:rsidRDefault="0086057E" w:rsidP="00682009">
            <w:pPr>
              <w:pStyle w:val="TAL"/>
              <w:rPr>
                <w:ins w:id="2657" w:author="Zhaoya" w:date="2023-04-21T17:57:00Z"/>
              </w:rPr>
            </w:pPr>
            <w:ins w:id="2658" w:author="Zhaoya" w:date="2023-04-21T17:57:00Z">
              <w:r w:rsidRPr="004E3768">
                <w:t xml:space="preserve">multicast </w:t>
              </w:r>
              <w:r w:rsidRPr="00E27F1A">
                <w:t>MBS session has not started or will not start soon</w:t>
              </w:r>
            </w:ins>
          </w:p>
        </w:tc>
        <w:tc>
          <w:tcPr>
            <w:tcW w:w="1150" w:type="dxa"/>
            <w:shd w:val="clear" w:color="auto" w:fill="auto"/>
          </w:tcPr>
          <w:p w14:paraId="2FD8F939" w14:textId="75A62AF6" w:rsidR="0086057E" w:rsidRPr="00D446BB" w:rsidRDefault="0086057E" w:rsidP="00682009">
            <w:pPr>
              <w:pStyle w:val="TAL"/>
              <w:rPr>
                <w:ins w:id="2659" w:author="Zhaoya" w:date="2023-04-21T17:57:00Z"/>
                <w:lang w:eastAsia="zh-CN"/>
              </w:rPr>
            </w:pPr>
          </w:p>
        </w:tc>
      </w:tr>
      <w:tr w:rsidR="0086057E" w:rsidRPr="00D446BB" w14:paraId="322EB941" w14:textId="77777777" w:rsidTr="00682009">
        <w:trPr>
          <w:ins w:id="2660" w:author="Zhaoya" w:date="2023-04-21T17:57:00Z"/>
        </w:trPr>
        <w:tc>
          <w:tcPr>
            <w:tcW w:w="3778" w:type="dxa"/>
            <w:gridSpan w:val="2"/>
            <w:tcBorders>
              <w:bottom w:val="single" w:sz="4" w:space="0" w:color="auto"/>
            </w:tcBorders>
            <w:shd w:val="clear" w:color="auto" w:fill="auto"/>
          </w:tcPr>
          <w:p w14:paraId="6546EE68" w14:textId="77777777" w:rsidR="0086057E" w:rsidRPr="00D446BB" w:rsidRDefault="0086057E" w:rsidP="00682009">
            <w:pPr>
              <w:pStyle w:val="TAL"/>
              <w:rPr>
                <w:ins w:id="2661" w:author="Zhaoya" w:date="2023-04-21T17:57:00Z"/>
              </w:rPr>
            </w:pPr>
            <w:ins w:id="2662" w:author="Zhaoya" w:date="2023-04-21T17:57:00Z">
              <w:r w:rsidRPr="00D446BB">
                <w:t xml:space="preserve">    MSAI</w:t>
              </w:r>
            </w:ins>
          </w:p>
        </w:tc>
        <w:tc>
          <w:tcPr>
            <w:tcW w:w="2693" w:type="dxa"/>
            <w:shd w:val="clear" w:color="auto" w:fill="auto"/>
          </w:tcPr>
          <w:p w14:paraId="6D3500E4" w14:textId="77777777" w:rsidR="0086057E" w:rsidRPr="00D446BB" w:rsidRDefault="0086057E" w:rsidP="00682009">
            <w:pPr>
              <w:pStyle w:val="TAL"/>
              <w:rPr>
                <w:ins w:id="2663" w:author="Zhaoya" w:date="2023-04-21T17:57:00Z"/>
              </w:rPr>
            </w:pPr>
            <w:ins w:id="2664" w:author="Zhaoya" w:date="2023-04-21T17:57:00Z">
              <w:r w:rsidRPr="00D446BB">
                <w:t>‘0</w:t>
              </w:r>
              <w:r>
                <w:t>0</w:t>
              </w:r>
              <w:r w:rsidRPr="00D446BB">
                <w:t>’B</w:t>
              </w:r>
            </w:ins>
          </w:p>
        </w:tc>
        <w:tc>
          <w:tcPr>
            <w:tcW w:w="2126" w:type="dxa"/>
            <w:shd w:val="clear" w:color="auto" w:fill="auto"/>
          </w:tcPr>
          <w:p w14:paraId="2570275C" w14:textId="77777777" w:rsidR="0086057E" w:rsidRPr="00D446BB" w:rsidRDefault="0086057E" w:rsidP="00682009">
            <w:pPr>
              <w:pStyle w:val="TAL"/>
              <w:rPr>
                <w:ins w:id="2665" w:author="Zhaoya" w:date="2023-04-21T17:57:00Z"/>
              </w:rPr>
            </w:pPr>
            <w:ins w:id="2666" w:author="Zhaoya" w:date="2023-04-21T17:57:00Z">
              <w:r>
                <w:rPr>
                  <w:rFonts w:cs="Arial"/>
                  <w:szCs w:val="18"/>
                  <w:lang w:eastAsia="fr-FR"/>
                </w:rPr>
                <w:t>MBS service area not included</w:t>
              </w:r>
            </w:ins>
          </w:p>
        </w:tc>
        <w:tc>
          <w:tcPr>
            <w:tcW w:w="1150" w:type="dxa"/>
            <w:shd w:val="clear" w:color="auto" w:fill="auto"/>
          </w:tcPr>
          <w:p w14:paraId="5AA2CA10" w14:textId="77777777" w:rsidR="0086057E" w:rsidRPr="00D446BB" w:rsidRDefault="0086057E" w:rsidP="00682009">
            <w:pPr>
              <w:pStyle w:val="TAL"/>
              <w:rPr>
                <w:ins w:id="2667" w:author="Zhaoya" w:date="2023-04-21T17:57:00Z"/>
              </w:rPr>
            </w:pPr>
          </w:p>
        </w:tc>
      </w:tr>
      <w:tr w:rsidR="0086057E" w:rsidRPr="00D446BB" w14:paraId="6D949423" w14:textId="77777777" w:rsidTr="00682009">
        <w:trPr>
          <w:ins w:id="2668" w:author="Zhaoya" w:date="2023-04-21T17:57:00Z"/>
        </w:trPr>
        <w:tc>
          <w:tcPr>
            <w:tcW w:w="3778" w:type="dxa"/>
            <w:gridSpan w:val="2"/>
            <w:tcBorders>
              <w:bottom w:val="nil"/>
            </w:tcBorders>
            <w:shd w:val="clear" w:color="auto" w:fill="auto"/>
          </w:tcPr>
          <w:p w14:paraId="4585CC9A" w14:textId="77777777" w:rsidR="0086057E" w:rsidRPr="00D446BB" w:rsidRDefault="0086057E" w:rsidP="00682009">
            <w:pPr>
              <w:pStyle w:val="TAL"/>
              <w:rPr>
                <w:ins w:id="2669" w:author="Zhaoya" w:date="2023-04-21T17:57:00Z"/>
              </w:rPr>
            </w:pPr>
            <w:ins w:id="2670" w:author="Zhaoya" w:date="2023-04-21T17:57:00Z">
              <w:r w:rsidRPr="00D446BB">
                <w:t xml:space="preserve">    MD</w:t>
              </w:r>
            </w:ins>
          </w:p>
        </w:tc>
        <w:tc>
          <w:tcPr>
            <w:tcW w:w="2693" w:type="dxa"/>
            <w:shd w:val="clear" w:color="auto" w:fill="auto"/>
          </w:tcPr>
          <w:p w14:paraId="39070F8E" w14:textId="77777777" w:rsidR="0086057E" w:rsidRPr="00D446BB" w:rsidRDefault="0086057E" w:rsidP="00682009">
            <w:pPr>
              <w:pStyle w:val="TAL"/>
              <w:rPr>
                <w:ins w:id="2671" w:author="Zhaoya" w:date="2023-04-21T17:57:00Z"/>
              </w:rPr>
            </w:pPr>
            <w:ins w:id="2672" w:author="Zhaoya" w:date="2023-04-21T17:57:00Z">
              <w:r w:rsidRPr="00D446BB">
                <w:t>‘01</w:t>
              </w:r>
              <w:r>
                <w:t>1</w:t>
              </w:r>
              <w:r w:rsidRPr="00D446BB">
                <w:t>’B</w:t>
              </w:r>
            </w:ins>
          </w:p>
        </w:tc>
        <w:tc>
          <w:tcPr>
            <w:tcW w:w="2126" w:type="dxa"/>
            <w:shd w:val="clear" w:color="auto" w:fill="auto"/>
          </w:tcPr>
          <w:p w14:paraId="5EEC8BBB" w14:textId="77777777" w:rsidR="0086057E" w:rsidRPr="00D446BB" w:rsidRDefault="0086057E" w:rsidP="00682009">
            <w:pPr>
              <w:pStyle w:val="TAL"/>
              <w:rPr>
                <w:ins w:id="2673" w:author="Zhaoya" w:date="2023-04-21T17:57:00Z"/>
              </w:rPr>
            </w:pPr>
            <w:ins w:id="2674" w:author="Zhaoya" w:date="2023-04-21T17:57:00Z">
              <w:r>
                <w:t>MBS join is rejected</w:t>
              </w:r>
            </w:ins>
          </w:p>
        </w:tc>
        <w:tc>
          <w:tcPr>
            <w:tcW w:w="1150" w:type="dxa"/>
            <w:shd w:val="clear" w:color="auto" w:fill="auto"/>
          </w:tcPr>
          <w:p w14:paraId="33B97A46" w14:textId="3DDF945C" w:rsidR="0086057E" w:rsidRPr="00D446BB" w:rsidRDefault="0086057E" w:rsidP="00682009">
            <w:pPr>
              <w:pStyle w:val="TAL"/>
              <w:rPr>
                <w:ins w:id="2675" w:author="Zhaoya" w:date="2023-04-21T17:57:00Z"/>
              </w:rPr>
            </w:pPr>
          </w:p>
        </w:tc>
      </w:tr>
      <w:tr w:rsidR="0086057E" w:rsidRPr="00D446BB" w14:paraId="5BC0D867" w14:textId="77777777" w:rsidTr="00682009">
        <w:trPr>
          <w:ins w:id="2676" w:author="Zhaoya" w:date="2023-04-21T17:57:00Z"/>
        </w:trPr>
        <w:tc>
          <w:tcPr>
            <w:tcW w:w="3778" w:type="dxa"/>
            <w:gridSpan w:val="2"/>
            <w:tcBorders>
              <w:bottom w:val="single" w:sz="4" w:space="0" w:color="auto"/>
            </w:tcBorders>
            <w:shd w:val="clear" w:color="auto" w:fill="auto"/>
          </w:tcPr>
          <w:p w14:paraId="042944A2" w14:textId="77777777" w:rsidR="0086057E" w:rsidRPr="00D446BB" w:rsidRDefault="0086057E" w:rsidP="00682009">
            <w:pPr>
              <w:pStyle w:val="TAL"/>
              <w:rPr>
                <w:ins w:id="2677" w:author="Zhaoya" w:date="2023-04-21T17:57:00Z"/>
              </w:rPr>
            </w:pPr>
            <w:ins w:id="2678" w:author="Zhaoya" w:date="2023-04-21T17:57:00Z">
              <w:r w:rsidRPr="00D446BB">
                <w:t xml:space="preserve">    MSCI</w:t>
              </w:r>
            </w:ins>
          </w:p>
        </w:tc>
        <w:tc>
          <w:tcPr>
            <w:tcW w:w="2693" w:type="dxa"/>
            <w:shd w:val="clear" w:color="auto" w:fill="auto"/>
          </w:tcPr>
          <w:p w14:paraId="3E3AB61F" w14:textId="77777777" w:rsidR="0086057E" w:rsidRPr="00D446BB" w:rsidRDefault="0086057E" w:rsidP="00682009">
            <w:pPr>
              <w:pStyle w:val="TAL"/>
              <w:rPr>
                <w:ins w:id="2679" w:author="Zhaoya" w:date="2023-04-21T17:57:00Z"/>
              </w:rPr>
            </w:pPr>
            <w:ins w:id="2680" w:author="Zhaoya" w:date="2023-04-21T17:57:00Z">
              <w:r w:rsidRPr="00D446BB">
                <w:t>‘0’B</w:t>
              </w:r>
            </w:ins>
          </w:p>
        </w:tc>
        <w:tc>
          <w:tcPr>
            <w:tcW w:w="2126" w:type="dxa"/>
            <w:shd w:val="clear" w:color="auto" w:fill="auto"/>
          </w:tcPr>
          <w:p w14:paraId="6D6990BC" w14:textId="77777777" w:rsidR="0086057E" w:rsidRPr="00D446BB" w:rsidRDefault="0086057E" w:rsidP="00682009">
            <w:pPr>
              <w:pStyle w:val="TAL"/>
              <w:rPr>
                <w:ins w:id="2681" w:author="Zhaoya" w:date="2023-04-21T17:57:00Z"/>
              </w:rPr>
            </w:pPr>
            <w:ins w:id="2682" w:author="Zhaoya" w:date="2023-04-21T17:57:00Z">
              <w:r w:rsidRPr="00D446BB">
                <w:t>MBS security container not included</w:t>
              </w:r>
            </w:ins>
          </w:p>
        </w:tc>
        <w:tc>
          <w:tcPr>
            <w:tcW w:w="1150" w:type="dxa"/>
            <w:shd w:val="clear" w:color="auto" w:fill="auto"/>
          </w:tcPr>
          <w:p w14:paraId="05E27576" w14:textId="77777777" w:rsidR="0086057E" w:rsidRPr="00D446BB" w:rsidRDefault="0086057E" w:rsidP="00682009">
            <w:pPr>
              <w:pStyle w:val="TAL"/>
              <w:rPr>
                <w:ins w:id="2683" w:author="Zhaoya" w:date="2023-04-21T17:57:00Z"/>
              </w:rPr>
            </w:pPr>
          </w:p>
        </w:tc>
      </w:tr>
      <w:tr w:rsidR="0086057E" w:rsidRPr="00D446BB" w14:paraId="0960E536" w14:textId="77777777" w:rsidTr="00682009">
        <w:trPr>
          <w:ins w:id="2684" w:author="Zhaoya" w:date="2023-04-21T17:57:00Z"/>
        </w:trPr>
        <w:tc>
          <w:tcPr>
            <w:tcW w:w="3778" w:type="dxa"/>
            <w:gridSpan w:val="2"/>
            <w:tcBorders>
              <w:bottom w:val="nil"/>
            </w:tcBorders>
            <w:shd w:val="clear" w:color="auto" w:fill="auto"/>
          </w:tcPr>
          <w:p w14:paraId="103ACB87" w14:textId="77777777" w:rsidR="0086057E" w:rsidRPr="00D446BB" w:rsidRDefault="0086057E" w:rsidP="00682009">
            <w:pPr>
              <w:pStyle w:val="TAL"/>
              <w:rPr>
                <w:ins w:id="2685" w:author="Zhaoya" w:date="2023-04-21T17:57:00Z"/>
              </w:rPr>
            </w:pPr>
            <w:ins w:id="2686" w:author="Zhaoya" w:date="2023-04-21T17:57:00Z">
              <w:r w:rsidRPr="00D446BB">
                <w:t xml:space="preserve">    MTI</w:t>
              </w:r>
            </w:ins>
          </w:p>
        </w:tc>
        <w:tc>
          <w:tcPr>
            <w:tcW w:w="2693" w:type="dxa"/>
            <w:shd w:val="clear" w:color="auto" w:fill="auto"/>
          </w:tcPr>
          <w:p w14:paraId="3A9EA0EE" w14:textId="77777777" w:rsidR="0086057E" w:rsidRPr="00D446BB" w:rsidRDefault="0086057E" w:rsidP="00682009">
            <w:pPr>
              <w:pStyle w:val="TAL"/>
              <w:rPr>
                <w:ins w:id="2687" w:author="Zhaoya" w:date="2023-04-21T17:57:00Z"/>
              </w:rPr>
            </w:pPr>
            <w:ins w:id="2688" w:author="Zhaoya" w:date="2023-04-21T17:57:00Z">
              <w:r w:rsidRPr="00D446BB">
                <w:t>‘</w:t>
              </w:r>
              <w:r>
                <w:t>1</w:t>
              </w:r>
              <w:r w:rsidRPr="00D446BB">
                <w:t>0’B</w:t>
              </w:r>
            </w:ins>
          </w:p>
        </w:tc>
        <w:tc>
          <w:tcPr>
            <w:tcW w:w="2126" w:type="dxa"/>
            <w:shd w:val="clear" w:color="auto" w:fill="auto"/>
          </w:tcPr>
          <w:p w14:paraId="7290AEB6" w14:textId="77777777" w:rsidR="0086057E" w:rsidRPr="00D446BB" w:rsidRDefault="0086057E" w:rsidP="00682009">
            <w:pPr>
              <w:pStyle w:val="TAL"/>
              <w:rPr>
                <w:ins w:id="2689" w:author="Zhaoya" w:date="2023-04-21T17:57:00Z"/>
              </w:rPr>
            </w:pPr>
            <w:ins w:id="2690" w:author="Zhaoya" w:date="2023-04-21T17:57:00Z">
              <w:r w:rsidRPr="005F1BEA">
                <w:t xml:space="preserve">MBS back-off timer </w:t>
              </w:r>
              <w:r>
                <w:t>included</w:t>
              </w:r>
            </w:ins>
          </w:p>
        </w:tc>
        <w:tc>
          <w:tcPr>
            <w:tcW w:w="1150" w:type="dxa"/>
            <w:shd w:val="clear" w:color="auto" w:fill="auto"/>
          </w:tcPr>
          <w:p w14:paraId="338B7DAB" w14:textId="48A3A1BD" w:rsidR="0086057E" w:rsidRPr="00D446BB" w:rsidRDefault="0086057E" w:rsidP="00682009">
            <w:pPr>
              <w:pStyle w:val="TAL"/>
              <w:rPr>
                <w:ins w:id="2691" w:author="Zhaoya" w:date="2023-04-21T17:57:00Z"/>
              </w:rPr>
            </w:pPr>
          </w:p>
        </w:tc>
      </w:tr>
      <w:tr w:rsidR="0086057E" w:rsidRPr="00D446BB" w14:paraId="60E451EB" w14:textId="77777777" w:rsidTr="00682009">
        <w:trPr>
          <w:ins w:id="2692" w:author="Zhaoya" w:date="2023-04-21T17:57:00Z"/>
        </w:trPr>
        <w:tc>
          <w:tcPr>
            <w:tcW w:w="3778" w:type="dxa"/>
            <w:gridSpan w:val="2"/>
            <w:shd w:val="clear" w:color="auto" w:fill="auto"/>
          </w:tcPr>
          <w:p w14:paraId="2CED96E7" w14:textId="77777777" w:rsidR="0086057E" w:rsidRPr="00D446BB" w:rsidRDefault="0086057E" w:rsidP="00682009">
            <w:pPr>
              <w:pStyle w:val="TAL"/>
              <w:rPr>
                <w:ins w:id="2693" w:author="Zhaoya" w:date="2023-04-21T17:57:00Z"/>
              </w:rPr>
            </w:pPr>
            <w:ins w:id="2694" w:author="Zhaoya" w:date="2023-04-21T17:57:00Z">
              <w:r w:rsidRPr="00D446BB">
                <w:t xml:space="preserve">    IPAE</w:t>
              </w:r>
            </w:ins>
          </w:p>
        </w:tc>
        <w:tc>
          <w:tcPr>
            <w:tcW w:w="2693" w:type="dxa"/>
            <w:shd w:val="clear" w:color="auto" w:fill="auto"/>
          </w:tcPr>
          <w:p w14:paraId="31C2F948" w14:textId="77777777" w:rsidR="0086057E" w:rsidRPr="00D446BB" w:rsidRDefault="0086057E" w:rsidP="00682009">
            <w:pPr>
              <w:pStyle w:val="TAL"/>
              <w:rPr>
                <w:ins w:id="2695" w:author="Zhaoya" w:date="2023-04-21T17:57:00Z"/>
              </w:rPr>
            </w:pPr>
            <w:ins w:id="2696" w:author="Zhaoya" w:date="2023-04-21T17:57:00Z">
              <w:r w:rsidRPr="00D446BB">
                <w:t>‘0’B</w:t>
              </w:r>
            </w:ins>
          </w:p>
        </w:tc>
        <w:tc>
          <w:tcPr>
            <w:tcW w:w="2126" w:type="dxa"/>
            <w:shd w:val="clear" w:color="auto" w:fill="auto"/>
          </w:tcPr>
          <w:p w14:paraId="1FE1FF13" w14:textId="77777777" w:rsidR="0086057E" w:rsidRPr="00D446BB" w:rsidRDefault="0086057E" w:rsidP="00682009">
            <w:pPr>
              <w:pStyle w:val="TAL"/>
              <w:rPr>
                <w:ins w:id="2697" w:author="Zhaoya" w:date="2023-04-21T17:57:00Z"/>
              </w:rPr>
            </w:pPr>
            <w:ins w:id="2698" w:author="Zhaoya" w:date="2023-04-21T17:57:00Z">
              <w:r w:rsidRPr="00D446BB">
                <w:t>Source and destination IP address information not included</w:t>
              </w:r>
            </w:ins>
          </w:p>
        </w:tc>
        <w:tc>
          <w:tcPr>
            <w:tcW w:w="1150" w:type="dxa"/>
            <w:shd w:val="clear" w:color="auto" w:fill="auto"/>
          </w:tcPr>
          <w:p w14:paraId="3C032D0E" w14:textId="77777777" w:rsidR="0086057E" w:rsidRPr="00D446BB" w:rsidRDefault="0086057E" w:rsidP="00682009">
            <w:pPr>
              <w:pStyle w:val="TAL"/>
              <w:rPr>
                <w:ins w:id="2699" w:author="Zhaoya" w:date="2023-04-21T17:57:00Z"/>
              </w:rPr>
            </w:pPr>
          </w:p>
        </w:tc>
      </w:tr>
      <w:tr w:rsidR="0086057E" w:rsidRPr="00D446BB" w14:paraId="208333EF" w14:textId="77777777" w:rsidTr="00682009">
        <w:trPr>
          <w:ins w:id="2700" w:author="Zhaoya" w:date="2023-04-21T17:57:00Z"/>
        </w:trPr>
        <w:tc>
          <w:tcPr>
            <w:tcW w:w="3778" w:type="dxa"/>
            <w:gridSpan w:val="2"/>
            <w:shd w:val="clear" w:color="auto" w:fill="auto"/>
          </w:tcPr>
          <w:p w14:paraId="32278A6D" w14:textId="77777777" w:rsidR="0086057E" w:rsidRPr="00D446BB" w:rsidRDefault="0086057E" w:rsidP="00682009">
            <w:pPr>
              <w:pStyle w:val="TAL"/>
              <w:rPr>
                <w:ins w:id="2701" w:author="Zhaoya" w:date="2023-04-21T17:57:00Z"/>
              </w:rPr>
            </w:pPr>
            <w:ins w:id="2702" w:author="Zhaoya" w:date="2023-04-21T17:57:00Z">
              <w:r w:rsidRPr="00D446BB">
                <w:t xml:space="preserve">    TMGI</w:t>
              </w:r>
            </w:ins>
          </w:p>
        </w:tc>
        <w:tc>
          <w:tcPr>
            <w:tcW w:w="2693" w:type="dxa"/>
            <w:shd w:val="clear" w:color="auto" w:fill="auto"/>
          </w:tcPr>
          <w:p w14:paraId="31F63A36" w14:textId="77777777" w:rsidR="0086057E" w:rsidRPr="00D446BB" w:rsidRDefault="0086057E" w:rsidP="00682009">
            <w:pPr>
              <w:pStyle w:val="TAL"/>
              <w:rPr>
                <w:ins w:id="2703" w:author="Zhaoya" w:date="2023-04-21T17:57:00Z"/>
              </w:rPr>
            </w:pPr>
          </w:p>
        </w:tc>
        <w:tc>
          <w:tcPr>
            <w:tcW w:w="2126" w:type="dxa"/>
            <w:shd w:val="clear" w:color="auto" w:fill="auto"/>
          </w:tcPr>
          <w:p w14:paraId="4E23EF73" w14:textId="77777777" w:rsidR="0086057E" w:rsidRPr="00D446BB" w:rsidRDefault="0086057E" w:rsidP="00682009">
            <w:pPr>
              <w:pStyle w:val="TAL"/>
              <w:rPr>
                <w:ins w:id="2704" w:author="Zhaoya" w:date="2023-04-21T17:57:00Z"/>
                <w:lang w:eastAsia="zh-CN"/>
              </w:rPr>
            </w:pPr>
            <w:ins w:id="2705" w:author="Zhaoya" w:date="2023-04-21T17:57:00Z">
              <w:r>
                <w:rPr>
                  <w:rFonts w:hint="eastAsia"/>
                  <w:lang w:eastAsia="zh-CN"/>
                </w:rPr>
                <w:t>T</w:t>
              </w:r>
              <w:r>
                <w:rPr>
                  <w:lang w:eastAsia="zh-CN"/>
                </w:rPr>
                <w:t>MGI-1</w:t>
              </w:r>
            </w:ins>
          </w:p>
        </w:tc>
        <w:tc>
          <w:tcPr>
            <w:tcW w:w="1150" w:type="dxa"/>
            <w:shd w:val="clear" w:color="auto" w:fill="auto"/>
          </w:tcPr>
          <w:p w14:paraId="53A5F3B4" w14:textId="77777777" w:rsidR="0086057E" w:rsidRPr="00D446BB" w:rsidRDefault="0086057E" w:rsidP="00682009">
            <w:pPr>
              <w:pStyle w:val="TAL"/>
              <w:rPr>
                <w:ins w:id="2706" w:author="Zhaoya" w:date="2023-04-21T17:57:00Z"/>
              </w:rPr>
            </w:pPr>
          </w:p>
        </w:tc>
      </w:tr>
      <w:tr w:rsidR="0086057E" w:rsidRPr="00D446BB" w14:paraId="0E1C368A" w14:textId="77777777" w:rsidTr="00682009">
        <w:trPr>
          <w:ins w:id="2707" w:author="Zhaoya" w:date="2023-04-21T17:57:00Z"/>
        </w:trPr>
        <w:tc>
          <w:tcPr>
            <w:tcW w:w="3778" w:type="dxa"/>
            <w:gridSpan w:val="2"/>
            <w:shd w:val="clear" w:color="auto" w:fill="auto"/>
          </w:tcPr>
          <w:p w14:paraId="646C0EBF" w14:textId="77777777" w:rsidR="0086057E" w:rsidRPr="00D446BB" w:rsidRDefault="0086057E" w:rsidP="00682009">
            <w:pPr>
              <w:pStyle w:val="TAL"/>
              <w:rPr>
                <w:ins w:id="2708" w:author="Zhaoya" w:date="2023-04-21T17:57:00Z"/>
              </w:rPr>
            </w:pPr>
            <w:ins w:id="2709" w:author="Zhaoya" w:date="2023-04-21T17:57:00Z">
              <w:r w:rsidRPr="00D446BB">
                <w:t xml:space="preserve">      MBMS Service ID</w:t>
              </w:r>
            </w:ins>
          </w:p>
        </w:tc>
        <w:tc>
          <w:tcPr>
            <w:tcW w:w="2693" w:type="dxa"/>
            <w:shd w:val="clear" w:color="auto" w:fill="auto"/>
          </w:tcPr>
          <w:p w14:paraId="207E94B3" w14:textId="77777777" w:rsidR="0086057E" w:rsidRPr="00D446BB" w:rsidRDefault="0086057E" w:rsidP="00682009">
            <w:pPr>
              <w:pStyle w:val="TAL"/>
              <w:rPr>
                <w:ins w:id="2710" w:author="Zhaoya" w:date="2023-04-21T17:57:00Z"/>
              </w:rPr>
            </w:pPr>
            <w:ins w:id="2711" w:author="Zhaoya" w:date="2023-04-21T17:57:00Z">
              <w:r w:rsidRPr="00E804FC">
                <w:t>‘000101’H</w:t>
              </w:r>
            </w:ins>
          </w:p>
        </w:tc>
        <w:tc>
          <w:tcPr>
            <w:tcW w:w="2126" w:type="dxa"/>
            <w:shd w:val="clear" w:color="auto" w:fill="auto"/>
          </w:tcPr>
          <w:p w14:paraId="331B4C4D" w14:textId="77777777" w:rsidR="0086057E" w:rsidRPr="00D446BB" w:rsidRDefault="0086057E" w:rsidP="00682009">
            <w:pPr>
              <w:pStyle w:val="TAL"/>
              <w:rPr>
                <w:ins w:id="2712" w:author="Zhaoya" w:date="2023-04-21T17:57:00Z"/>
              </w:rPr>
            </w:pPr>
          </w:p>
        </w:tc>
        <w:tc>
          <w:tcPr>
            <w:tcW w:w="1150" w:type="dxa"/>
            <w:shd w:val="clear" w:color="auto" w:fill="auto"/>
          </w:tcPr>
          <w:p w14:paraId="394B056F" w14:textId="77777777" w:rsidR="0086057E" w:rsidRPr="00D446BB" w:rsidRDefault="0086057E" w:rsidP="00682009">
            <w:pPr>
              <w:pStyle w:val="TAL"/>
              <w:rPr>
                <w:ins w:id="2713" w:author="Zhaoya" w:date="2023-04-21T17:57:00Z"/>
              </w:rPr>
            </w:pPr>
          </w:p>
        </w:tc>
      </w:tr>
      <w:tr w:rsidR="0086057E" w:rsidRPr="00D446BB" w14:paraId="5869B908" w14:textId="77777777" w:rsidTr="00682009">
        <w:trPr>
          <w:ins w:id="2714" w:author="Zhaoya" w:date="2023-04-21T17:57:00Z"/>
        </w:trPr>
        <w:tc>
          <w:tcPr>
            <w:tcW w:w="3778" w:type="dxa"/>
            <w:gridSpan w:val="2"/>
            <w:shd w:val="clear" w:color="auto" w:fill="auto"/>
          </w:tcPr>
          <w:p w14:paraId="6B64FCFC" w14:textId="77777777" w:rsidR="0086057E" w:rsidRPr="00D446BB" w:rsidRDefault="0086057E" w:rsidP="00682009">
            <w:pPr>
              <w:pStyle w:val="TAL"/>
              <w:rPr>
                <w:ins w:id="2715" w:author="Zhaoya" w:date="2023-04-21T17:57:00Z"/>
              </w:rPr>
            </w:pPr>
            <w:ins w:id="2716" w:author="Zhaoya" w:date="2023-04-21T17:57:00Z">
              <w:r w:rsidRPr="00D446BB">
                <w:t xml:space="preserve">      MCC</w:t>
              </w:r>
            </w:ins>
          </w:p>
        </w:tc>
        <w:tc>
          <w:tcPr>
            <w:tcW w:w="2693" w:type="dxa"/>
            <w:shd w:val="clear" w:color="auto" w:fill="auto"/>
          </w:tcPr>
          <w:p w14:paraId="1C4A39DF" w14:textId="77777777" w:rsidR="0086057E" w:rsidRPr="00D446BB" w:rsidRDefault="0086057E" w:rsidP="00682009">
            <w:pPr>
              <w:pStyle w:val="TAL"/>
              <w:rPr>
                <w:ins w:id="2717" w:author="Zhaoya" w:date="2023-04-21T17:57:00Z"/>
              </w:rPr>
            </w:pPr>
            <w:ins w:id="2718" w:author="Zhaoya" w:date="2023-04-21T17:57:00Z">
              <w:r w:rsidRPr="00D446BB">
                <w:t xml:space="preserve">See </w:t>
              </w:r>
              <w:r>
                <w:t>38.508</w:t>
              </w:r>
              <w:r>
                <w:rPr>
                  <w:rFonts w:hint="eastAsia"/>
                  <w:lang w:eastAsia="zh-CN"/>
                </w:rPr>
                <w:t>-</w:t>
              </w:r>
              <w:r>
                <w:t>1</w:t>
              </w:r>
              <w:r>
                <w:rPr>
                  <w:rFonts w:hint="eastAsia"/>
                  <w:lang w:eastAsia="zh-CN"/>
                </w:rPr>
                <w:t>[</w:t>
              </w:r>
              <w:r>
                <w:rPr>
                  <w:lang w:eastAsia="zh-CN"/>
                </w:rPr>
                <w:t xml:space="preserve">4] </w:t>
              </w:r>
              <w:r w:rsidRPr="00D446BB">
                <w:t>table 4.4.2-3</w:t>
              </w:r>
            </w:ins>
          </w:p>
        </w:tc>
        <w:tc>
          <w:tcPr>
            <w:tcW w:w="2126" w:type="dxa"/>
            <w:shd w:val="clear" w:color="auto" w:fill="auto"/>
          </w:tcPr>
          <w:p w14:paraId="669AF042" w14:textId="77777777" w:rsidR="0086057E" w:rsidRPr="00D446BB" w:rsidRDefault="0086057E" w:rsidP="00682009">
            <w:pPr>
              <w:pStyle w:val="TAL"/>
              <w:rPr>
                <w:ins w:id="2719" w:author="Zhaoya" w:date="2023-04-21T17:57:00Z"/>
                <w:lang w:eastAsia="zh-CN"/>
              </w:rPr>
            </w:pPr>
            <w:ins w:id="2720" w:author="Zhaoya" w:date="2023-04-21T17:57:00Z">
              <w:r>
                <w:rPr>
                  <w:lang w:eastAsia="zh-CN"/>
                </w:rPr>
                <w:t>MCC for NR Cell 1</w:t>
              </w:r>
            </w:ins>
          </w:p>
        </w:tc>
        <w:tc>
          <w:tcPr>
            <w:tcW w:w="1150" w:type="dxa"/>
            <w:shd w:val="clear" w:color="auto" w:fill="auto"/>
          </w:tcPr>
          <w:p w14:paraId="6100026B" w14:textId="77777777" w:rsidR="0086057E" w:rsidRPr="00D446BB" w:rsidRDefault="0086057E" w:rsidP="00682009">
            <w:pPr>
              <w:pStyle w:val="TAL"/>
              <w:rPr>
                <w:ins w:id="2721" w:author="Zhaoya" w:date="2023-04-21T17:57:00Z"/>
              </w:rPr>
            </w:pPr>
          </w:p>
        </w:tc>
      </w:tr>
      <w:tr w:rsidR="0086057E" w:rsidRPr="00D446BB" w14:paraId="5530E605" w14:textId="77777777" w:rsidTr="00682009">
        <w:trPr>
          <w:ins w:id="2722" w:author="Zhaoya" w:date="2023-04-21T17:57:00Z"/>
        </w:trPr>
        <w:tc>
          <w:tcPr>
            <w:tcW w:w="3778" w:type="dxa"/>
            <w:gridSpan w:val="2"/>
            <w:shd w:val="clear" w:color="auto" w:fill="auto"/>
          </w:tcPr>
          <w:p w14:paraId="6AEC52E7" w14:textId="77777777" w:rsidR="0086057E" w:rsidRPr="00D446BB" w:rsidRDefault="0086057E" w:rsidP="00682009">
            <w:pPr>
              <w:pStyle w:val="TAL"/>
              <w:rPr>
                <w:ins w:id="2723" w:author="Zhaoya" w:date="2023-04-21T17:57:00Z"/>
              </w:rPr>
            </w:pPr>
            <w:ins w:id="2724" w:author="Zhaoya" w:date="2023-04-21T17:57:00Z">
              <w:r w:rsidRPr="00D446BB">
                <w:t xml:space="preserve">      MNC</w:t>
              </w:r>
            </w:ins>
          </w:p>
        </w:tc>
        <w:tc>
          <w:tcPr>
            <w:tcW w:w="2693" w:type="dxa"/>
            <w:shd w:val="clear" w:color="auto" w:fill="auto"/>
          </w:tcPr>
          <w:p w14:paraId="07355072" w14:textId="77777777" w:rsidR="0086057E" w:rsidRPr="00D446BB" w:rsidRDefault="0086057E" w:rsidP="00682009">
            <w:pPr>
              <w:pStyle w:val="TAL"/>
              <w:rPr>
                <w:ins w:id="2725" w:author="Zhaoya" w:date="2023-04-21T17:57:00Z"/>
              </w:rPr>
            </w:pPr>
            <w:ins w:id="2726" w:author="Zhaoya" w:date="2023-04-21T17:57:00Z">
              <w:r w:rsidRPr="00D446BB">
                <w:t xml:space="preserve">See </w:t>
              </w:r>
              <w:r>
                <w:t>38.508</w:t>
              </w:r>
              <w:r>
                <w:rPr>
                  <w:rFonts w:hint="eastAsia"/>
                  <w:lang w:eastAsia="zh-CN"/>
                </w:rPr>
                <w:t>-</w:t>
              </w:r>
              <w:r>
                <w:t>1</w:t>
              </w:r>
              <w:r>
                <w:rPr>
                  <w:rFonts w:hint="eastAsia"/>
                  <w:lang w:eastAsia="zh-CN"/>
                </w:rPr>
                <w:t>[</w:t>
              </w:r>
              <w:r>
                <w:rPr>
                  <w:lang w:eastAsia="zh-CN"/>
                </w:rPr>
                <w:t xml:space="preserve">4] </w:t>
              </w:r>
              <w:r w:rsidRPr="00D446BB">
                <w:t>table 4.4.2-3</w:t>
              </w:r>
            </w:ins>
          </w:p>
        </w:tc>
        <w:tc>
          <w:tcPr>
            <w:tcW w:w="2126" w:type="dxa"/>
            <w:shd w:val="clear" w:color="auto" w:fill="auto"/>
          </w:tcPr>
          <w:p w14:paraId="235BE7E1" w14:textId="77777777" w:rsidR="0086057E" w:rsidRPr="00D446BB" w:rsidRDefault="0086057E" w:rsidP="00682009">
            <w:pPr>
              <w:pStyle w:val="TAL"/>
              <w:rPr>
                <w:ins w:id="2727" w:author="Zhaoya" w:date="2023-04-21T17:57:00Z"/>
              </w:rPr>
            </w:pPr>
            <w:ins w:id="2728" w:author="Zhaoya" w:date="2023-04-21T17:57:00Z">
              <w:r>
                <w:rPr>
                  <w:lang w:eastAsia="zh-CN"/>
                </w:rPr>
                <w:t>MNC for NR Cell 1</w:t>
              </w:r>
            </w:ins>
          </w:p>
        </w:tc>
        <w:tc>
          <w:tcPr>
            <w:tcW w:w="1150" w:type="dxa"/>
            <w:shd w:val="clear" w:color="auto" w:fill="auto"/>
          </w:tcPr>
          <w:p w14:paraId="17DB5AA3" w14:textId="77777777" w:rsidR="0086057E" w:rsidRPr="00D446BB" w:rsidRDefault="0086057E" w:rsidP="00682009">
            <w:pPr>
              <w:pStyle w:val="TAL"/>
              <w:rPr>
                <w:ins w:id="2729" w:author="Zhaoya" w:date="2023-04-21T17:57:00Z"/>
              </w:rPr>
            </w:pPr>
          </w:p>
        </w:tc>
      </w:tr>
      <w:tr w:rsidR="0086057E" w:rsidRPr="00D446BB" w14:paraId="32A66CCE" w14:textId="77777777" w:rsidTr="00682009">
        <w:trPr>
          <w:ins w:id="2730" w:author="Zhaoya" w:date="2023-04-21T17:57:00Z"/>
        </w:trPr>
        <w:tc>
          <w:tcPr>
            <w:tcW w:w="3778" w:type="dxa"/>
            <w:gridSpan w:val="2"/>
            <w:shd w:val="clear" w:color="auto" w:fill="auto"/>
          </w:tcPr>
          <w:p w14:paraId="4FF5409B" w14:textId="77777777" w:rsidR="0086057E" w:rsidRPr="00D446BB" w:rsidRDefault="0086057E" w:rsidP="00682009">
            <w:pPr>
              <w:pStyle w:val="TAL"/>
              <w:rPr>
                <w:ins w:id="2731" w:author="Zhaoya" w:date="2023-04-21T17:57:00Z"/>
              </w:rPr>
            </w:pPr>
            <w:ins w:id="2732" w:author="Zhaoya" w:date="2023-04-21T17:57:00Z">
              <w:r w:rsidRPr="00D446BB">
                <w:t xml:space="preserve">    Source IP address information</w:t>
              </w:r>
            </w:ins>
          </w:p>
        </w:tc>
        <w:tc>
          <w:tcPr>
            <w:tcW w:w="2693" w:type="dxa"/>
            <w:shd w:val="clear" w:color="auto" w:fill="auto"/>
          </w:tcPr>
          <w:p w14:paraId="0EBC5EA4" w14:textId="77777777" w:rsidR="0086057E" w:rsidRPr="00D446BB" w:rsidRDefault="0086057E" w:rsidP="00682009">
            <w:pPr>
              <w:pStyle w:val="TAL"/>
              <w:rPr>
                <w:ins w:id="2733" w:author="Zhaoya" w:date="2023-04-21T17:57:00Z"/>
              </w:rPr>
            </w:pPr>
            <w:ins w:id="2734" w:author="Zhaoya" w:date="2023-04-21T17:57:00Z">
              <w:r w:rsidRPr="00D446BB">
                <w:rPr>
                  <w:rFonts w:hint="eastAsia"/>
                  <w:lang w:eastAsia="zh-CN"/>
                </w:rPr>
                <w:t>N</w:t>
              </w:r>
              <w:r w:rsidRPr="00D446BB">
                <w:rPr>
                  <w:lang w:eastAsia="zh-CN"/>
                </w:rPr>
                <w:t>ot present</w:t>
              </w:r>
            </w:ins>
          </w:p>
        </w:tc>
        <w:tc>
          <w:tcPr>
            <w:tcW w:w="2126" w:type="dxa"/>
            <w:shd w:val="clear" w:color="auto" w:fill="auto"/>
          </w:tcPr>
          <w:p w14:paraId="6B87755E" w14:textId="77777777" w:rsidR="0086057E" w:rsidRPr="00D446BB" w:rsidRDefault="0086057E" w:rsidP="00682009">
            <w:pPr>
              <w:pStyle w:val="TAL"/>
              <w:rPr>
                <w:ins w:id="2735" w:author="Zhaoya" w:date="2023-04-21T17:57:00Z"/>
              </w:rPr>
            </w:pPr>
          </w:p>
        </w:tc>
        <w:tc>
          <w:tcPr>
            <w:tcW w:w="1150" w:type="dxa"/>
            <w:shd w:val="clear" w:color="auto" w:fill="auto"/>
          </w:tcPr>
          <w:p w14:paraId="46AE9567" w14:textId="77777777" w:rsidR="0086057E" w:rsidRPr="00D446BB" w:rsidRDefault="0086057E" w:rsidP="00682009">
            <w:pPr>
              <w:pStyle w:val="TAL"/>
              <w:rPr>
                <w:ins w:id="2736" w:author="Zhaoya" w:date="2023-04-21T17:57:00Z"/>
              </w:rPr>
            </w:pPr>
          </w:p>
        </w:tc>
      </w:tr>
      <w:tr w:rsidR="0086057E" w:rsidRPr="00D446BB" w14:paraId="0FE5AF01" w14:textId="77777777" w:rsidTr="00682009">
        <w:trPr>
          <w:ins w:id="2737" w:author="Zhaoya" w:date="2023-04-21T17:57:00Z"/>
        </w:trPr>
        <w:tc>
          <w:tcPr>
            <w:tcW w:w="3778" w:type="dxa"/>
            <w:gridSpan w:val="2"/>
            <w:shd w:val="clear" w:color="auto" w:fill="auto"/>
          </w:tcPr>
          <w:p w14:paraId="35A8F341" w14:textId="77777777" w:rsidR="0086057E" w:rsidRPr="00D446BB" w:rsidRDefault="0086057E" w:rsidP="00682009">
            <w:pPr>
              <w:pStyle w:val="TAL"/>
              <w:rPr>
                <w:ins w:id="2738" w:author="Zhaoya" w:date="2023-04-21T17:57:00Z"/>
              </w:rPr>
            </w:pPr>
            <w:ins w:id="2739" w:author="Zhaoya" w:date="2023-04-21T17:57:00Z">
              <w:r w:rsidRPr="00D446BB">
                <w:t xml:space="preserve">    Destination IP address information</w:t>
              </w:r>
            </w:ins>
          </w:p>
        </w:tc>
        <w:tc>
          <w:tcPr>
            <w:tcW w:w="2693" w:type="dxa"/>
            <w:shd w:val="clear" w:color="auto" w:fill="auto"/>
          </w:tcPr>
          <w:p w14:paraId="2D88C4FA" w14:textId="77777777" w:rsidR="0086057E" w:rsidRPr="00D446BB" w:rsidRDefault="0086057E" w:rsidP="00682009">
            <w:pPr>
              <w:pStyle w:val="TAL"/>
              <w:rPr>
                <w:ins w:id="2740" w:author="Zhaoya" w:date="2023-04-21T17:57:00Z"/>
              </w:rPr>
            </w:pPr>
            <w:ins w:id="2741" w:author="Zhaoya" w:date="2023-04-21T17:57:00Z">
              <w:r w:rsidRPr="00D446BB">
                <w:rPr>
                  <w:rFonts w:hint="eastAsia"/>
                  <w:lang w:eastAsia="zh-CN"/>
                </w:rPr>
                <w:t>N</w:t>
              </w:r>
              <w:r w:rsidRPr="00D446BB">
                <w:rPr>
                  <w:lang w:eastAsia="zh-CN"/>
                </w:rPr>
                <w:t>ot present</w:t>
              </w:r>
            </w:ins>
          </w:p>
        </w:tc>
        <w:tc>
          <w:tcPr>
            <w:tcW w:w="2126" w:type="dxa"/>
            <w:shd w:val="clear" w:color="auto" w:fill="auto"/>
          </w:tcPr>
          <w:p w14:paraId="72F985C8" w14:textId="77777777" w:rsidR="0086057E" w:rsidRPr="00D446BB" w:rsidRDefault="0086057E" w:rsidP="00682009">
            <w:pPr>
              <w:pStyle w:val="TAL"/>
              <w:rPr>
                <w:ins w:id="2742" w:author="Zhaoya" w:date="2023-04-21T17:57:00Z"/>
              </w:rPr>
            </w:pPr>
          </w:p>
        </w:tc>
        <w:tc>
          <w:tcPr>
            <w:tcW w:w="1150" w:type="dxa"/>
            <w:shd w:val="clear" w:color="auto" w:fill="auto"/>
          </w:tcPr>
          <w:p w14:paraId="698E3720" w14:textId="77777777" w:rsidR="0086057E" w:rsidRPr="00D446BB" w:rsidRDefault="0086057E" w:rsidP="00682009">
            <w:pPr>
              <w:pStyle w:val="TAL"/>
              <w:rPr>
                <w:ins w:id="2743" w:author="Zhaoya" w:date="2023-04-21T17:57:00Z"/>
              </w:rPr>
            </w:pPr>
          </w:p>
        </w:tc>
      </w:tr>
      <w:tr w:rsidR="0086057E" w:rsidRPr="00D446BB" w14:paraId="4A72E4C8" w14:textId="77777777" w:rsidTr="00682009">
        <w:trPr>
          <w:ins w:id="2744" w:author="Zhaoya" w:date="2023-04-21T17:57:00Z"/>
        </w:trPr>
        <w:tc>
          <w:tcPr>
            <w:tcW w:w="3778" w:type="dxa"/>
            <w:gridSpan w:val="2"/>
            <w:shd w:val="clear" w:color="auto" w:fill="auto"/>
          </w:tcPr>
          <w:p w14:paraId="79776DCF" w14:textId="77777777" w:rsidR="0086057E" w:rsidRPr="00D446BB" w:rsidRDefault="0086057E" w:rsidP="00682009">
            <w:pPr>
              <w:pStyle w:val="TAL"/>
              <w:rPr>
                <w:ins w:id="2745" w:author="Zhaoya" w:date="2023-04-21T17:57:00Z"/>
              </w:rPr>
            </w:pPr>
            <w:ins w:id="2746" w:author="Zhaoya" w:date="2023-04-21T17:57:00Z">
              <w:r w:rsidRPr="00D446BB">
                <w:t xml:space="preserve">    </w:t>
              </w:r>
              <w:r w:rsidRPr="00D446BB">
                <w:rPr>
                  <w:lang w:eastAsia="zh-CN"/>
                </w:rPr>
                <w:t>MBS service area</w:t>
              </w:r>
            </w:ins>
          </w:p>
        </w:tc>
        <w:tc>
          <w:tcPr>
            <w:tcW w:w="2693" w:type="dxa"/>
            <w:shd w:val="clear" w:color="auto" w:fill="auto"/>
          </w:tcPr>
          <w:p w14:paraId="75BCA418" w14:textId="77777777" w:rsidR="0086057E" w:rsidRPr="00D446BB" w:rsidRDefault="0086057E" w:rsidP="00682009">
            <w:pPr>
              <w:pStyle w:val="TAL"/>
              <w:rPr>
                <w:ins w:id="2747" w:author="Zhaoya" w:date="2023-04-21T17:57:00Z"/>
              </w:rPr>
            </w:pPr>
            <w:ins w:id="2748" w:author="Zhaoya" w:date="2023-04-21T17:57:00Z">
              <w:r w:rsidRPr="00D446BB">
                <w:rPr>
                  <w:rFonts w:hint="eastAsia"/>
                  <w:lang w:eastAsia="zh-CN"/>
                </w:rPr>
                <w:t>N</w:t>
              </w:r>
              <w:r w:rsidRPr="00D446BB">
                <w:rPr>
                  <w:lang w:eastAsia="zh-CN"/>
                </w:rPr>
                <w:t>ot present</w:t>
              </w:r>
            </w:ins>
          </w:p>
        </w:tc>
        <w:tc>
          <w:tcPr>
            <w:tcW w:w="2126" w:type="dxa"/>
            <w:shd w:val="clear" w:color="auto" w:fill="auto"/>
          </w:tcPr>
          <w:p w14:paraId="60F01D56" w14:textId="77777777" w:rsidR="0086057E" w:rsidRPr="00D446BB" w:rsidRDefault="0086057E" w:rsidP="00682009">
            <w:pPr>
              <w:pStyle w:val="TAL"/>
              <w:rPr>
                <w:ins w:id="2749" w:author="Zhaoya" w:date="2023-04-21T17:57:00Z"/>
              </w:rPr>
            </w:pPr>
          </w:p>
        </w:tc>
        <w:tc>
          <w:tcPr>
            <w:tcW w:w="1150" w:type="dxa"/>
            <w:shd w:val="clear" w:color="auto" w:fill="auto"/>
          </w:tcPr>
          <w:p w14:paraId="76A24661" w14:textId="77777777" w:rsidR="0086057E" w:rsidRPr="00D446BB" w:rsidRDefault="0086057E" w:rsidP="00682009">
            <w:pPr>
              <w:pStyle w:val="TAL"/>
              <w:rPr>
                <w:ins w:id="2750" w:author="Zhaoya" w:date="2023-04-21T17:57:00Z"/>
              </w:rPr>
            </w:pPr>
          </w:p>
        </w:tc>
      </w:tr>
      <w:tr w:rsidR="0086057E" w:rsidRPr="00D446BB" w14:paraId="62EB77CC" w14:textId="77777777" w:rsidTr="00682009">
        <w:trPr>
          <w:ins w:id="2751" w:author="Zhaoya" w:date="2023-04-21T17:57:00Z"/>
        </w:trPr>
        <w:tc>
          <w:tcPr>
            <w:tcW w:w="3778" w:type="dxa"/>
            <w:gridSpan w:val="2"/>
            <w:shd w:val="clear" w:color="auto" w:fill="auto"/>
          </w:tcPr>
          <w:p w14:paraId="4D6BAD3F" w14:textId="77777777" w:rsidR="0086057E" w:rsidRPr="00D446BB" w:rsidRDefault="0086057E" w:rsidP="00682009">
            <w:pPr>
              <w:pStyle w:val="TAL"/>
              <w:rPr>
                <w:ins w:id="2752" w:author="Zhaoya" w:date="2023-04-21T17:57:00Z"/>
              </w:rPr>
            </w:pPr>
            <w:ins w:id="2753" w:author="Zhaoya" w:date="2023-04-21T17:57:00Z">
              <w:r w:rsidRPr="00D446BB">
                <w:t xml:space="preserve">    MBS timers</w:t>
              </w:r>
            </w:ins>
          </w:p>
        </w:tc>
        <w:tc>
          <w:tcPr>
            <w:tcW w:w="2693" w:type="dxa"/>
            <w:shd w:val="clear" w:color="auto" w:fill="auto"/>
          </w:tcPr>
          <w:p w14:paraId="36E23316" w14:textId="77777777" w:rsidR="0086057E" w:rsidRPr="00D446BB" w:rsidRDefault="0086057E" w:rsidP="00682009">
            <w:pPr>
              <w:pStyle w:val="TAL"/>
              <w:rPr>
                <w:ins w:id="2754" w:author="Zhaoya" w:date="2023-04-21T17:57:00Z"/>
              </w:rPr>
            </w:pPr>
          </w:p>
        </w:tc>
        <w:tc>
          <w:tcPr>
            <w:tcW w:w="2126" w:type="dxa"/>
            <w:shd w:val="clear" w:color="auto" w:fill="auto"/>
          </w:tcPr>
          <w:p w14:paraId="1ECEADBC" w14:textId="77777777" w:rsidR="0086057E" w:rsidRDefault="0086057E" w:rsidP="00682009">
            <w:pPr>
              <w:pStyle w:val="TAL"/>
              <w:rPr>
                <w:ins w:id="2755" w:author="Zhaoya" w:date="2023-04-21T17:57:00Z"/>
                <w:lang w:eastAsia="zh-CN"/>
              </w:rPr>
            </w:pPr>
          </w:p>
        </w:tc>
        <w:tc>
          <w:tcPr>
            <w:tcW w:w="1150" w:type="dxa"/>
            <w:shd w:val="clear" w:color="auto" w:fill="auto"/>
          </w:tcPr>
          <w:p w14:paraId="79EBB77F" w14:textId="47FF5E91" w:rsidR="0086057E" w:rsidRPr="00D446BB" w:rsidRDefault="0086057E" w:rsidP="00682009">
            <w:pPr>
              <w:pStyle w:val="TAL"/>
              <w:rPr>
                <w:ins w:id="2756" w:author="Zhaoya" w:date="2023-04-21T17:57:00Z"/>
              </w:rPr>
            </w:pPr>
          </w:p>
        </w:tc>
      </w:tr>
      <w:tr w:rsidR="0086057E" w:rsidRPr="00D446BB" w14:paraId="3B170853" w14:textId="77777777" w:rsidTr="00682009">
        <w:trPr>
          <w:ins w:id="2757" w:author="Zhaoya" w:date="2023-04-21T17:57:00Z"/>
        </w:trPr>
        <w:tc>
          <w:tcPr>
            <w:tcW w:w="3778" w:type="dxa"/>
            <w:gridSpan w:val="2"/>
            <w:shd w:val="clear" w:color="auto" w:fill="auto"/>
          </w:tcPr>
          <w:p w14:paraId="7E5FC644" w14:textId="77777777" w:rsidR="0086057E" w:rsidRPr="00D446BB" w:rsidRDefault="0086057E" w:rsidP="00682009">
            <w:pPr>
              <w:pStyle w:val="TAL"/>
              <w:rPr>
                <w:ins w:id="2758" w:author="Zhaoya" w:date="2023-04-21T17:57:00Z"/>
              </w:rPr>
            </w:pPr>
            <w:ins w:id="2759" w:author="Zhaoya" w:date="2023-04-21T17:57:00Z">
              <w:r w:rsidRPr="00D446BB">
                <w:t xml:space="preserve">      </w:t>
              </w:r>
              <w:r w:rsidRPr="00D95AF2">
                <w:t>Length of GPRS Timer 3 contents</w:t>
              </w:r>
            </w:ins>
          </w:p>
        </w:tc>
        <w:tc>
          <w:tcPr>
            <w:tcW w:w="2693" w:type="dxa"/>
            <w:shd w:val="clear" w:color="auto" w:fill="auto"/>
          </w:tcPr>
          <w:p w14:paraId="3B4613E4" w14:textId="77777777" w:rsidR="0086057E" w:rsidRPr="00D446BB" w:rsidRDefault="0086057E" w:rsidP="00682009">
            <w:pPr>
              <w:pStyle w:val="TAL"/>
              <w:rPr>
                <w:ins w:id="2760" w:author="Zhaoya" w:date="2023-04-21T17:57:00Z"/>
              </w:rPr>
            </w:pPr>
          </w:p>
        </w:tc>
        <w:tc>
          <w:tcPr>
            <w:tcW w:w="2126" w:type="dxa"/>
            <w:shd w:val="clear" w:color="auto" w:fill="auto"/>
          </w:tcPr>
          <w:p w14:paraId="0A75EEF8" w14:textId="77777777" w:rsidR="0086057E" w:rsidRDefault="0086057E" w:rsidP="00682009">
            <w:pPr>
              <w:pStyle w:val="TAL"/>
              <w:rPr>
                <w:ins w:id="2761" w:author="Zhaoya" w:date="2023-04-21T17:57:00Z"/>
                <w:lang w:eastAsia="zh-CN"/>
              </w:rPr>
            </w:pPr>
          </w:p>
        </w:tc>
        <w:tc>
          <w:tcPr>
            <w:tcW w:w="1150" w:type="dxa"/>
            <w:shd w:val="clear" w:color="auto" w:fill="auto"/>
          </w:tcPr>
          <w:p w14:paraId="695D4B1A" w14:textId="77777777" w:rsidR="0086057E" w:rsidRPr="00D446BB" w:rsidRDefault="0086057E" w:rsidP="00682009">
            <w:pPr>
              <w:pStyle w:val="TAL"/>
              <w:rPr>
                <w:ins w:id="2762" w:author="Zhaoya" w:date="2023-04-21T17:57:00Z"/>
              </w:rPr>
            </w:pPr>
          </w:p>
        </w:tc>
      </w:tr>
      <w:tr w:rsidR="0086057E" w:rsidRPr="00D446BB" w14:paraId="26CE69F1" w14:textId="77777777" w:rsidTr="00682009">
        <w:trPr>
          <w:ins w:id="2763" w:author="Zhaoya" w:date="2023-04-21T17:57:00Z"/>
        </w:trPr>
        <w:tc>
          <w:tcPr>
            <w:tcW w:w="3778" w:type="dxa"/>
            <w:gridSpan w:val="2"/>
            <w:shd w:val="clear" w:color="auto" w:fill="auto"/>
          </w:tcPr>
          <w:p w14:paraId="7DA736DC" w14:textId="77777777" w:rsidR="0086057E" w:rsidRPr="00D446BB" w:rsidRDefault="0086057E" w:rsidP="00682009">
            <w:pPr>
              <w:pStyle w:val="TAL"/>
              <w:rPr>
                <w:ins w:id="2764" w:author="Zhaoya" w:date="2023-04-21T17:57:00Z"/>
              </w:rPr>
            </w:pPr>
            <w:ins w:id="2765" w:author="Zhaoya" w:date="2023-04-21T17:57:00Z">
              <w:r w:rsidRPr="00D446BB">
                <w:t xml:space="preserve">      </w:t>
              </w:r>
              <w:r>
                <w:t xml:space="preserve">  </w:t>
              </w:r>
              <w:r w:rsidRPr="00D95AF2">
                <w:t>Unit</w:t>
              </w:r>
            </w:ins>
          </w:p>
        </w:tc>
        <w:tc>
          <w:tcPr>
            <w:tcW w:w="2693" w:type="dxa"/>
            <w:shd w:val="clear" w:color="auto" w:fill="auto"/>
          </w:tcPr>
          <w:p w14:paraId="12F0868B" w14:textId="6E107CD8" w:rsidR="0086057E" w:rsidRPr="00D446BB" w:rsidRDefault="0086057E" w:rsidP="0086057E">
            <w:pPr>
              <w:pStyle w:val="TAL"/>
              <w:rPr>
                <w:ins w:id="2766" w:author="Zhaoya" w:date="2023-04-21T17:57:00Z"/>
              </w:rPr>
            </w:pPr>
            <w:ins w:id="2767" w:author="Zhaoya" w:date="2023-04-21T17:57:00Z">
              <w:r>
                <w:t>'</w:t>
              </w:r>
              <w:r>
                <w:rPr>
                  <w:rFonts w:hint="eastAsia"/>
                </w:rPr>
                <w:t>1</w:t>
              </w:r>
              <w:r>
                <w:t>1</w:t>
              </w:r>
              <w:r w:rsidRPr="00D95AF2">
                <w:rPr>
                  <w:rFonts w:hint="eastAsia"/>
                </w:rPr>
                <w:t>1</w:t>
              </w:r>
              <w:r w:rsidRPr="001B0CC1">
                <w:t>'B</w:t>
              </w:r>
            </w:ins>
          </w:p>
        </w:tc>
        <w:tc>
          <w:tcPr>
            <w:tcW w:w="2126" w:type="dxa"/>
            <w:shd w:val="clear" w:color="auto" w:fill="auto"/>
          </w:tcPr>
          <w:p w14:paraId="30663646" w14:textId="5529E035" w:rsidR="0086057E" w:rsidRDefault="0086057E" w:rsidP="00682009">
            <w:pPr>
              <w:pStyle w:val="TAL"/>
              <w:rPr>
                <w:ins w:id="2768" w:author="Zhaoya" w:date="2023-04-21T17:57:00Z"/>
                <w:lang w:eastAsia="zh-CN"/>
              </w:rPr>
            </w:pPr>
            <w:ins w:id="2769" w:author="Zhaoya" w:date="2023-04-21T17:58:00Z">
              <w:r w:rsidRPr="00D95AF2">
                <w:t>value indicates that the timer is deactivated</w:t>
              </w:r>
            </w:ins>
          </w:p>
        </w:tc>
        <w:tc>
          <w:tcPr>
            <w:tcW w:w="1150" w:type="dxa"/>
            <w:shd w:val="clear" w:color="auto" w:fill="auto"/>
          </w:tcPr>
          <w:p w14:paraId="5C3CE29C" w14:textId="77777777" w:rsidR="0086057E" w:rsidRPr="00D446BB" w:rsidRDefault="0086057E" w:rsidP="00682009">
            <w:pPr>
              <w:pStyle w:val="TAL"/>
              <w:rPr>
                <w:ins w:id="2770" w:author="Zhaoya" w:date="2023-04-21T17:57:00Z"/>
              </w:rPr>
            </w:pPr>
          </w:p>
        </w:tc>
      </w:tr>
      <w:tr w:rsidR="0086057E" w:rsidRPr="00D446BB" w14:paraId="66BEE543" w14:textId="77777777" w:rsidTr="00682009">
        <w:trPr>
          <w:ins w:id="2771" w:author="Zhaoya" w:date="2023-04-21T17:57:00Z"/>
        </w:trPr>
        <w:tc>
          <w:tcPr>
            <w:tcW w:w="3778" w:type="dxa"/>
            <w:gridSpan w:val="2"/>
            <w:shd w:val="clear" w:color="auto" w:fill="auto"/>
          </w:tcPr>
          <w:p w14:paraId="57C31246" w14:textId="77777777" w:rsidR="0086057E" w:rsidRPr="00D446BB" w:rsidRDefault="0086057E" w:rsidP="00682009">
            <w:pPr>
              <w:pStyle w:val="TAL"/>
              <w:rPr>
                <w:ins w:id="2772" w:author="Zhaoya" w:date="2023-04-21T17:57:00Z"/>
              </w:rPr>
            </w:pPr>
            <w:ins w:id="2773" w:author="Zhaoya" w:date="2023-04-21T17:57:00Z">
              <w:r w:rsidRPr="00D446BB">
                <w:t xml:space="preserve">      </w:t>
              </w:r>
              <w:r>
                <w:t xml:space="preserve">  </w:t>
              </w:r>
              <w:r w:rsidRPr="00D95AF2">
                <w:t>Timer value</w:t>
              </w:r>
            </w:ins>
          </w:p>
        </w:tc>
        <w:tc>
          <w:tcPr>
            <w:tcW w:w="2693" w:type="dxa"/>
            <w:shd w:val="clear" w:color="auto" w:fill="auto"/>
          </w:tcPr>
          <w:p w14:paraId="71A0EB75" w14:textId="77777777" w:rsidR="0086057E" w:rsidRPr="00D446BB" w:rsidRDefault="0086057E" w:rsidP="00682009">
            <w:pPr>
              <w:pStyle w:val="TAL"/>
              <w:rPr>
                <w:ins w:id="2774" w:author="Zhaoya" w:date="2023-04-21T17:57:00Z"/>
              </w:rPr>
            </w:pPr>
            <w:ins w:id="2775" w:author="Zhaoya" w:date="2023-04-21T17:57:00Z">
              <w:r>
                <w:t>'0</w:t>
              </w:r>
              <w:r w:rsidRPr="001B0CC1">
                <w:t>000</w:t>
              </w:r>
              <w:r>
                <w:t>1</w:t>
              </w:r>
              <w:r w:rsidRPr="001B0CC1">
                <w:t>'B</w:t>
              </w:r>
            </w:ins>
          </w:p>
        </w:tc>
        <w:tc>
          <w:tcPr>
            <w:tcW w:w="2126" w:type="dxa"/>
            <w:shd w:val="clear" w:color="auto" w:fill="auto"/>
          </w:tcPr>
          <w:p w14:paraId="4575D426" w14:textId="77777777" w:rsidR="0086057E" w:rsidRDefault="0086057E" w:rsidP="00682009">
            <w:pPr>
              <w:pStyle w:val="TAL"/>
              <w:rPr>
                <w:ins w:id="2776" w:author="Zhaoya" w:date="2023-04-21T17:57:00Z"/>
                <w:lang w:eastAsia="zh-CN"/>
              </w:rPr>
            </w:pPr>
          </w:p>
        </w:tc>
        <w:tc>
          <w:tcPr>
            <w:tcW w:w="1150" w:type="dxa"/>
            <w:shd w:val="clear" w:color="auto" w:fill="auto"/>
          </w:tcPr>
          <w:p w14:paraId="54589E54" w14:textId="77777777" w:rsidR="0086057E" w:rsidRPr="00D446BB" w:rsidRDefault="0086057E" w:rsidP="00682009">
            <w:pPr>
              <w:pStyle w:val="TAL"/>
              <w:rPr>
                <w:ins w:id="2777" w:author="Zhaoya" w:date="2023-04-21T17:57:00Z"/>
              </w:rPr>
            </w:pPr>
          </w:p>
        </w:tc>
      </w:tr>
      <w:tr w:rsidR="0086057E" w:rsidRPr="00D446BB" w14:paraId="35CB3DC9" w14:textId="77777777" w:rsidTr="00682009">
        <w:trPr>
          <w:ins w:id="2778" w:author="Zhaoya" w:date="2023-04-21T17:57:00Z"/>
        </w:trPr>
        <w:tc>
          <w:tcPr>
            <w:tcW w:w="3778" w:type="dxa"/>
            <w:gridSpan w:val="2"/>
            <w:shd w:val="clear" w:color="auto" w:fill="auto"/>
          </w:tcPr>
          <w:p w14:paraId="446E38FF" w14:textId="77777777" w:rsidR="0086057E" w:rsidRPr="00D446BB" w:rsidRDefault="0086057E" w:rsidP="00682009">
            <w:pPr>
              <w:pStyle w:val="TAL"/>
              <w:rPr>
                <w:ins w:id="2779" w:author="Zhaoya" w:date="2023-04-21T17:57:00Z"/>
              </w:rPr>
            </w:pPr>
            <w:ins w:id="2780" w:author="Zhaoya" w:date="2023-04-21T17:57:00Z">
              <w:r w:rsidRPr="00D446BB">
                <w:t xml:space="preserve">    MBS security container</w:t>
              </w:r>
            </w:ins>
          </w:p>
        </w:tc>
        <w:tc>
          <w:tcPr>
            <w:tcW w:w="2693" w:type="dxa"/>
            <w:shd w:val="clear" w:color="auto" w:fill="auto"/>
          </w:tcPr>
          <w:p w14:paraId="538D5990" w14:textId="77777777" w:rsidR="0086057E" w:rsidRPr="00D446BB" w:rsidRDefault="0086057E" w:rsidP="00682009">
            <w:pPr>
              <w:pStyle w:val="TAL"/>
              <w:rPr>
                <w:ins w:id="2781" w:author="Zhaoya" w:date="2023-04-21T17:57:00Z"/>
              </w:rPr>
            </w:pPr>
            <w:ins w:id="2782" w:author="Zhaoya" w:date="2023-04-21T17:57:00Z">
              <w:r w:rsidRPr="00D446BB">
                <w:rPr>
                  <w:rFonts w:hint="eastAsia"/>
                  <w:lang w:eastAsia="zh-CN"/>
                </w:rPr>
                <w:t>N</w:t>
              </w:r>
              <w:r w:rsidRPr="00D446BB">
                <w:rPr>
                  <w:lang w:eastAsia="zh-CN"/>
                </w:rPr>
                <w:t>ot present</w:t>
              </w:r>
            </w:ins>
          </w:p>
        </w:tc>
        <w:tc>
          <w:tcPr>
            <w:tcW w:w="2126" w:type="dxa"/>
            <w:shd w:val="clear" w:color="auto" w:fill="auto"/>
          </w:tcPr>
          <w:p w14:paraId="70B1DBBA" w14:textId="77777777" w:rsidR="0086057E" w:rsidRDefault="0086057E" w:rsidP="00682009">
            <w:pPr>
              <w:pStyle w:val="TAL"/>
              <w:rPr>
                <w:ins w:id="2783" w:author="Zhaoya" w:date="2023-04-21T17:57:00Z"/>
                <w:lang w:eastAsia="zh-CN"/>
              </w:rPr>
            </w:pPr>
          </w:p>
        </w:tc>
        <w:tc>
          <w:tcPr>
            <w:tcW w:w="1150" w:type="dxa"/>
            <w:shd w:val="clear" w:color="auto" w:fill="auto"/>
          </w:tcPr>
          <w:p w14:paraId="7247566B" w14:textId="77777777" w:rsidR="0086057E" w:rsidRPr="00D446BB" w:rsidRDefault="0086057E" w:rsidP="00682009">
            <w:pPr>
              <w:pStyle w:val="TAL"/>
              <w:rPr>
                <w:ins w:id="2784" w:author="Zhaoya" w:date="2023-04-21T17:57:00Z"/>
              </w:rPr>
            </w:pPr>
          </w:p>
        </w:tc>
      </w:tr>
    </w:tbl>
    <w:p w14:paraId="247BDE5C" w14:textId="77777777" w:rsidR="00A22A96" w:rsidRPr="00D446BB" w:rsidRDefault="00A22A96" w:rsidP="00F07483">
      <w:pPr>
        <w:rPr>
          <w:ins w:id="2785" w:author="Zhaoya" w:date="2023-04-21T17:11:00Z"/>
        </w:rPr>
      </w:pPr>
    </w:p>
    <w:p w14:paraId="05B69258" w14:textId="2A2BFBC8" w:rsidR="00FA4F92" w:rsidRPr="00C85243" w:rsidRDefault="00FA4F92" w:rsidP="00C85243">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FA4F92" w:rsidRPr="00C8524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470ED2" w14:textId="77777777" w:rsidR="005A1E1C" w:rsidRDefault="005A1E1C">
      <w:r>
        <w:separator/>
      </w:r>
    </w:p>
  </w:endnote>
  <w:endnote w:type="continuationSeparator" w:id="0">
    <w:p w14:paraId="224B3D1B" w14:textId="77777777" w:rsidR="005A1E1C" w:rsidRDefault="005A1E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AF382F" w14:textId="77777777" w:rsidR="005A1E1C" w:rsidRDefault="005A1E1C">
      <w:r>
        <w:separator/>
      </w:r>
    </w:p>
  </w:footnote>
  <w:footnote w:type="continuationSeparator" w:id="0">
    <w:p w14:paraId="2F3522C8" w14:textId="77777777" w:rsidR="005A1E1C" w:rsidRDefault="005A1E1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82009" w:rsidRDefault="0068200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82009" w:rsidRDefault="0068200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82009" w:rsidRDefault="0068200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82009" w:rsidRDefault="00682009">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6EB"/>
    <w:rsid w:val="00015B61"/>
    <w:rsid w:val="00022E4A"/>
    <w:rsid w:val="00032BE6"/>
    <w:rsid w:val="000363E8"/>
    <w:rsid w:val="0003667A"/>
    <w:rsid w:val="00040CB9"/>
    <w:rsid w:val="00044D10"/>
    <w:rsid w:val="00056823"/>
    <w:rsid w:val="00090F1D"/>
    <w:rsid w:val="00095B32"/>
    <w:rsid w:val="00095ECD"/>
    <w:rsid w:val="000A6394"/>
    <w:rsid w:val="000B7591"/>
    <w:rsid w:val="000B7FED"/>
    <w:rsid w:val="000C038A"/>
    <w:rsid w:val="000C6598"/>
    <w:rsid w:val="000D01F1"/>
    <w:rsid w:val="000D44B3"/>
    <w:rsid w:val="000E58BA"/>
    <w:rsid w:val="00104E9F"/>
    <w:rsid w:val="001157B3"/>
    <w:rsid w:val="001365CC"/>
    <w:rsid w:val="001405E6"/>
    <w:rsid w:val="00145D43"/>
    <w:rsid w:val="00153B5B"/>
    <w:rsid w:val="00192C46"/>
    <w:rsid w:val="001A08B3"/>
    <w:rsid w:val="001A08B9"/>
    <w:rsid w:val="001A2CA0"/>
    <w:rsid w:val="001A7B60"/>
    <w:rsid w:val="001B04FA"/>
    <w:rsid w:val="001B35B8"/>
    <w:rsid w:val="001B52F0"/>
    <w:rsid w:val="001B7A65"/>
    <w:rsid w:val="001D262F"/>
    <w:rsid w:val="001D28B9"/>
    <w:rsid w:val="001D3413"/>
    <w:rsid w:val="001E20AB"/>
    <w:rsid w:val="001E41F3"/>
    <w:rsid w:val="001F0489"/>
    <w:rsid w:val="001F7927"/>
    <w:rsid w:val="00201BD8"/>
    <w:rsid w:val="002073BC"/>
    <w:rsid w:val="00207BDF"/>
    <w:rsid w:val="00216757"/>
    <w:rsid w:val="00216E37"/>
    <w:rsid w:val="00226476"/>
    <w:rsid w:val="00230153"/>
    <w:rsid w:val="002344C6"/>
    <w:rsid w:val="00236907"/>
    <w:rsid w:val="002402A8"/>
    <w:rsid w:val="00245B5C"/>
    <w:rsid w:val="00246D8F"/>
    <w:rsid w:val="002512A3"/>
    <w:rsid w:val="00251FCE"/>
    <w:rsid w:val="002556A0"/>
    <w:rsid w:val="0026004D"/>
    <w:rsid w:val="002612ED"/>
    <w:rsid w:val="00262DC3"/>
    <w:rsid w:val="00263B56"/>
    <w:rsid w:val="002640DD"/>
    <w:rsid w:val="00271962"/>
    <w:rsid w:val="00275D12"/>
    <w:rsid w:val="00276815"/>
    <w:rsid w:val="00277F53"/>
    <w:rsid w:val="00284FEB"/>
    <w:rsid w:val="0028511B"/>
    <w:rsid w:val="002860C4"/>
    <w:rsid w:val="00290762"/>
    <w:rsid w:val="00297541"/>
    <w:rsid w:val="002A14F6"/>
    <w:rsid w:val="002B460C"/>
    <w:rsid w:val="002B5741"/>
    <w:rsid w:val="002C0140"/>
    <w:rsid w:val="002C0398"/>
    <w:rsid w:val="002C0AE7"/>
    <w:rsid w:val="002D4EA7"/>
    <w:rsid w:val="002E472E"/>
    <w:rsid w:val="002F0293"/>
    <w:rsid w:val="002F351E"/>
    <w:rsid w:val="002F42BB"/>
    <w:rsid w:val="002F5050"/>
    <w:rsid w:val="002F7A52"/>
    <w:rsid w:val="00305409"/>
    <w:rsid w:val="00314F53"/>
    <w:rsid w:val="00316A19"/>
    <w:rsid w:val="0032243C"/>
    <w:rsid w:val="00324370"/>
    <w:rsid w:val="003453D3"/>
    <w:rsid w:val="003604BB"/>
    <w:rsid w:val="003609EF"/>
    <w:rsid w:val="0036231A"/>
    <w:rsid w:val="00370668"/>
    <w:rsid w:val="00374DD4"/>
    <w:rsid w:val="00377332"/>
    <w:rsid w:val="00383A30"/>
    <w:rsid w:val="003915D4"/>
    <w:rsid w:val="00397655"/>
    <w:rsid w:val="00397E26"/>
    <w:rsid w:val="003A3968"/>
    <w:rsid w:val="003A5E4B"/>
    <w:rsid w:val="003A627A"/>
    <w:rsid w:val="003C76C1"/>
    <w:rsid w:val="003D0F1D"/>
    <w:rsid w:val="003D5166"/>
    <w:rsid w:val="003D64DE"/>
    <w:rsid w:val="003E1A36"/>
    <w:rsid w:val="00410371"/>
    <w:rsid w:val="0042024A"/>
    <w:rsid w:val="004242F1"/>
    <w:rsid w:val="00424459"/>
    <w:rsid w:val="0044385F"/>
    <w:rsid w:val="00450B8B"/>
    <w:rsid w:val="00452F16"/>
    <w:rsid w:val="00455681"/>
    <w:rsid w:val="00457D5F"/>
    <w:rsid w:val="00475B28"/>
    <w:rsid w:val="00475EF8"/>
    <w:rsid w:val="00486580"/>
    <w:rsid w:val="00490507"/>
    <w:rsid w:val="004959C0"/>
    <w:rsid w:val="004A284E"/>
    <w:rsid w:val="004B1E47"/>
    <w:rsid w:val="004B53AB"/>
    <w:rsid w:val="004B75B7"/>
    <w:rsid w:val="004B79BA"/>
    <w:rsid w:val="004C0F87"/>
    <w:rsid w:val="004D0C46"/>
    <w:rsid w:val="004D1FAE"/>
    <w:rsid w:val="004D7792"/>
    <w:rsid w:val="0051580D"/>
    <w:rsid w:val="00540D2D"/>
    <w:rsid w:val="00543BE0"/>
    <w:rsid w:val="00547111"/>
    <w:rsid w:val="0055425A"/>
    <w:rsid w:val="00557C24"/>
    <w:rsid w:val="00564EEE"/>
    <w:rsid w:val="005800AB"/>
    <w:rsid w:val="00592D74"/>
    <w:rsid w:val="005952D9"/>
    <w:rsid w:val="00596108"/>
    <w:rsid w:val="005A1E1C"/>
    <w:rsid w:val="005B16D7"/>
    <w:rsid w:val="005B2D26"/>
    <w:rsid w:val="005D4A4E"/>
    <w:rsid w:val="005E2C44"/>
    <w:rsid w:val="005E3461"/>
    <w:rsid w:val="00611C12"/>
    <w:rsid w:val="00613492"/>
    <w:rsid w:val="0062004F"/>
    <w:rsid w:val="00621188"/>
    <w:rsid w:val="00624B74"/>
    <w:rsid w:val="006257ED"/>
    <w:rsid w:val="0065078F"/>
    <w:rsid w:val="00663526"/>
    <w:rsid w:val="00665C47"/>
    <w:rsid w:val="00681772"/>
    <w:rsid w:val="00682009"/>
    <w:rsid w:val="00684DB8"/>
    <w:rsid w:val="00691576"/>
    <w:rsid w:val="00695808"/>
    <w:rsid w:val="006A4159"/>
    <w:rsid w:val="006A5633"/>
    <w:rsid w:val="006B46FB"/>
    <w:rsid w:val="006C02B2"/>
    <w:rsid w:val="006C02DC"/>
    <w:rsid w:val="006C1FC8"/>
    <w:rsid w:val="006C5869"/>
    <w:rsid w:val="006D0E5D"/>
    <w:rsid w:val="006E21FB"/>
    <w:rsid w:val="006E2806"/>
    <w:rsid w:val="00700925"/>
    <w:rsid w:val="0070141C"/>
    <w:rsid w:val="00701E8F"/>
    <w:rsid w:val="00707197"/>
    <w:rsid w:val="00710C34"/>
    <w:rsid w:val="007176FF"/>
    <w:rsid w:val="00731B44"/>
    <w:rsid w:val="0073513E"/>
    <w:rsid w:val="0074012A"/>
    <w:rsid w:val="0075184C"/>
    <w:rsid w:val="0076364E"/>
    <w:rsid w:val="00765794"/>
    <w:rsid w:val="007713D4"/>
    <w:rsid w:val="0077347C"/>
    <w:rsid w:val="00776C63"/>
    <w:rsid w:val="007813B2"/>
    <w:rsid w:val="00782C63"/>
    <w:rsid w:val="00792342"/>
    <w:rsid w:val="007931C3"/>
    <w:rsid w:val="00794308"/>
    <w:rsid w:val="007977A8"/>
    <w:rsid w:val="007A0954"/>
    <w:rsid w:val="007B3A9C"/>
    <w:rsid w:val="007B512A"/>
    <w:rsid w:val="007C2097"/>
    <w:rsid w:val="007D6A07"/>
    <w:rsid w:val="007E3CE3"/>
    <w:rsid w:val="007E696C"/>
    <w:rsid w:val="007F047D"/>
    <w:rsid w:val="007F7259"/>
    <w:rsid w:val="008040A8"/>
    <w:rsid w:val="00825FD1"/>
    <w:rsid w:val="008279FA"/>
    <w:rsid w:val="008429F7"/>
    <w:rsid w:val="0086057E"/>
    <w:rsid w:val="0086247B"/>
    <w:rsid w:val="008626E7"/>
    <w:rsid w:val="0086297D"/>
    <w:rsid w:val="008630B4"/>
    <w:rsid w:val="0086620C"/>
    <w:rsid w:val="00870830"/>
    <w:rsid w:val="00870DBC"/>
    <w:rsid w:val="00870EE7"/>
    <w:rsid w:val="0087126A"/>
    <w:rsid w:val="00871459"/>
    <w:rsid w:val="008736B1"/>
    <w:rsid w:val="00873817"/>
    <w:rsid w:val="00873A8B"/>
    <w:rsid w:val="00880867"/>
    <w:rsid w:val="008863B9"/>
    <w:rsid w:val="008866E1"/>
    <w:rsid w:val="008A3DC5"/>
    <w:rsid w:val="008A45A6"/>
    <w:rsid w:val="008C1E7B"/>
    <w:rsid w:val="008C6C04"/>
    <w:rsid w:val="008E71C5"/>
    <w:rsid w:val="008F3789"/>
    <w:rsid w:val="008F686C"/>
    <w:rsid w:val="009034BC"/>
    <w:rsid w:val="00911EE6"/>
    <w:rsid w:val="009148DE"/>
    <w:rsid w:val="009170AA"/>
    <w:rsid w:val="009353C3"/>
    <w:rsid w:val="009364B1"/>
    <w:rsid w:val="00941E30"/>
    <w:rsid w:val="00963C9E"/>
    <w:rsid w:val="009761CD"/>
    <w:rsid w:val="009777D9"/>
    <w:rsid w:val="00983C94"/>
    <w:rsid w:val="0099058F"/>
    <w:rsid w:val="00991B88"/>
    <w:rsid w:val="00991EB5"/>
    <w:rsid w:val="0099669A"/>
    <w:rsid w:val="009A2AE6"/>
    <w:rsid w:val="009A5753"/>
    <w:rsid w:val="009A579D"/>
    <w:rsid w:val="009A6813"/>
    <w:rsid w:val="009D7826"/>
    <w:rsid w:val="009E3297"/>
    <w:rsid w:val="009E35A7"/>
    <w:rsid w:val="009F734F"/>
    <w:rsid w:val="00A028F1"/>
    <w:rsid w:val="00A03907"/>
    <w:rsid w:val="00A03EEE"/>
    <w:rsid w:val="00A11D54"/>
    <w:rsid w:val="00A127DD"/>
    <w:rsid w:val="00A219F0"/>
    <w:rsid w:val="00A22A96"/>
    <w:rsid w:val="00A246B6"/>
    <w:rsid w:val="00A3101B"/>
    <w:rsid w:val="00A330BD"/>
    <w:rsid w:val="00A4198A"/>
    <w:rsid w:val="00A47E70"/>
    <w:rsid w:val="00A50CF0"/>
    <w:rsid w:val="00A57560"/>
    <w:rsid w:val="00A645ED"/>
    <w:rsid w:val="00A6467B"/>
    <w:rsid w:val="00A710A1"/>
    <w:rsid w:val="00A73136"/>
    <w:rsid w:val="00A7671C"/>
    <w:rsid w:val="00A8792C"/>
    <w:rsid w:val="00AA2CBC"/>
    <w:rsid w:val="00AA6F9A"/>
    <w:rsid w:val="00AB0E99"/>
    <w:rsid w:val="00AC1FE5"/>
    <w:rsid w:val="00AC5820"/>
    <w:rsid w:val="00AC63B8"/>
    <w:rsid w:val="00AD1CD8"/>
    <w:rsid w:val="00B03EAA"/>
    <w:rsid w:val="00B104C8"/>
    <w:rsid w:val="00B10DB2"/>
    <w:rsid w:val="00B258BB"/>
    <w:rsid w:val="00B33BD4"/>
    <w:rsid w:val="00B4154D"/>
    <w:rsid w:val="00B429AD"/>
    <w:rsid w:val="00B44413"/>
    <w:rsid w:val="00B53F0D"/>
    <w:rsid w:val="00B61508"/>
    <w:rsid w:val="00B6209B"/>
    <w:rsid w:val="00B67B97"/>
    <w:rsid w:val="00B810C5"/>
    <w:rsid w:val="00B968C8"/>
    <w:rsid w:val="00BA070B"/>
    <w:rsid w:val="00BA2236"/>
    <w:rsid w:val="00BA3EC5"/>
    <w:rsid w:val="00BA51D9"/>
    <w:rsid w:val="00BB20F1"/>
    <w:rsid w:val="00BB5DFC"/>
    <w:rsid w:val="00BC5621"/>
    <w:rsid w:val="00BD279D"/>
    <w:rsid w:val="00BD6BB8"/>
    <w:rsid w:val="00BF255B"/>
    <w:rsid w:val="00C45414"/>
    <w:rsid w:val="00C524B6"/>
    <w:rsid w:val="00C66BA2"/>
    <w:rsid w:val="00C70EBB"/>
    <w:rsid w:val="00C7103D"/>
    <w:rsid w:val="00C72E7F"/>
    <w:rsid w:val="00C808F8"/>
    <w:rsid w:val="00C81075"/>
    <w:rsid w:val="00C85243"/>
    <w:rsid w:val="00C95985"/>
    <w:rsid w:val="00CB5CB9"/>
    <w:rsid w:val="00CC2444"/>
    <w:rsid w:val="00CC4BDF"/>
    <w:rsid w:val="00CC5026"/>
    <w:rsid w:val="00CC68D0"/>
    <w:rsid w:val="00CD269F"/>
    <w:rsid w:val="00CD6345"/>
    <w:rsid w:val="00CF0284"/>
    <w:rsid w:val="00CF04C2"/>
    <w:rsid w:val="00CF3234"/>
    <w:rsid w:val="00D005C6"/>
    <w:rsid w:val="00D021A8"/>
    <w:rsid w:val="00D03F9A"/>
    <w:rsid w:val="00D06D51"/>
    <w:rsid w:val="00D1262A"/>
    <w:rsid w:val="00D14380"/>
    <w:rsid w:val="00D24991"/>
    <w:rsid w:val="00D35F56"/>
    <w:rsid w:val="00D37E8C"/>
    <w:rsid w:val="00D419CB"/>
    <w:rsid w:val="00D43881"/>
    <w:rsid w:val="00D43CED"/>
    <w:rsid w:val="00D44E30"/>
    <w:rsid w:val="00D50255"/>
    <w:rsid w:val="00D62BCA"/>
    <w:rsid w:val="00D63C40"/>
    <w:rsid w:val="00D63E2A"/>
    <w:rsid w:val="00D66520"/>
    <w:rsid w:val="00D71D65"/>
    <w:rsid w:val="00D74594"/>
    <w:rsid w:val="00D9054F"/>
    <w:rsid w:val="00D92788"/>
    <w:rsid w:val="00D97904"/>
    <w:rsid w:val="00DB1242"/>
    <w:rsid w:val="00DC6CF7"/>
    <w:rsid w:val="00DD531C"/>
    <w:rsid w:val="00DD7BFC"/>
    <w:rsid w:val="00DE34CF"/>
    <w:rsid w:val="00DE6C75"/>
    <w:rsid w:val="00DF4D75"/>
    <w:rsid w:val="00E009BE"/>
    <w:rsid w:val="00E069C2"/>
    <w:rsid w:val="00E13F3D"/>
    <w:rsid w:val="00E152CB"/>
    <w:rsid w:val="00E34898"/>
    <w:rsid w:val="00E42EF5"/>
    <w:rsid w:val="00E45233"/>
    <w:rsid w:val="00E509AB"/>
    <w:rsid w:val="00E6432D"/>
    <w:rsid w:val="00E66F23"/>
    <w:rsid w:val="00EB09B7"/>
    <w:rsid w:val="00EB2307"/>
    <w:rsid w:val="00EC4E9E"/>
    <w:rsid w:val="00EC610E"/>
    <w:rsid w:val="00ED4E36"/>
    <w:rsid w:val="00EE1088"/>
    <w:rsid w:val="00EE132E"/>
    <w:rsid w:val="00EE7242"/>
    <w:rsid w:val="00EE7703"/>
    <w:rsid w:val="00EE7D7C"/>
    <w:rsid w:val="00EF1E80"/>
    <w:rsid w:val="00F07483"/>
    <w:rsid w:val="00F0772C"/>
    <w:rsid w:val="00F25D98"/>
    <w:rsid w:val="00F300FB"/>
    <w:rsid w:val="00F4082B"/>
    <w:rsid w:val="00F411A6"/>
    <w:rsid w:val="00F43484"/>
    <w:rsid w:val="00F50528"/>
    <w:rsid w:val="00F56BA9"/>
    <w:rsid w:val="00F6182C"/>
    <w:rsid w:val="00F82C9C"/>
    <w:rsid w:val="00FA4F92"/>
    <w:rsid w:val="00FA59EF"/>
    <w:rsid w:val="00FB6386"/>
    <w:rsid w:val="00FD1A0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05E644D8-B5B5-4746-864B-321DA77EE3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6057E"/>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semiHidden/>
    <w:rsid w:val="000B7FED"/>
  </w:style>
  <w:style w:type="character" w:styleId="ad">
    <w:name w:val="FollowedHyperlink"/>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paragraph" w:styleId="af">
    <w:name w:val="annotation subject"/>
    <w:basedOn w:val="ac"/>
    <w:next w:val="ac"/>
    <w:link w:val="Char4"/>
    <w:semiHidden/>
    <w:rsid w:val="000B7FED"/>
    <w:rPr>
      <w:b/>
      <w:bCs/>
    </w:rPr>
  </w:style>
  <w:style w:type="paragraph" w:styleId="af0">
    <w:name w:val="Document Map"/>
    <w:basedOn w:val="a"/>
    <w:link w:val="Char5"/>
    <w:semiHidden/>
    <w:rsid w:val="005E2C44"/>
    <w:pPr>
      <w:shd w:val="clear" w:color="auto" w:fill="000080"/>
    </w:pPr>
    <w:rPr>
      <w:rFonts w:ascii="Tahoma" w:hAnsi="Tahoma" w:cs="Tahoma"/>
    </w:rPr>
  </w:style>
  <w:style w:type="character" w:customStyle="1" w:styleId="H6Char">
    <w:name w:val="H6 Char"/>
    <w:link w:val="H6"/>
    <w:qFormat/>
    <w:rsid w:val="00DC6CF7"/>
    <w:rPr>
      <w:rFonts w:ascii="Arial" w:hAnsi="Arial"/>
      <w:lang w:val="en-GB" w:eastAsia="en-US"/>
    </w:rPr>
  </w:style>
  <w:style w:type="character" w:customStyle="1" w:styleId="PLChar">
    <w:name w:val="PL Char"/>
    <w:link w:val="PL"/>
    <w:qFormat/>
    <w:rsid w:val="00DC6CF7"/>
    <w:rPr>
      <w:rFonts w:ascii="Courier New" w:hAnsi="Courier New"/>
      <w:noProof/>
      <w:sz w:val="16"/>
      <w:lang w:val="en-GB" w:eastAsia="en-US"/>
    </w:rPr>
  </w:style>
  <w:style w:type="character" w:customStyle="1" w:styleId="TALChar">
    <w:name w:val="TAL Char"/>
    <w:link w:val="TAL"/>
    <w:qFormat/>
    <w:rsid w:val="00DC6CF7"/>
    <w:rPr>
      <w:rFonts w:ascii="Arial" w:hAnsi="Arial"/>
      <w:sz w:val="18"/>
      <w:lang w:val="en-GB" w:eastAsia="en-US"/>
    </w:rPr>
  </w:style>
  <w:style w:type="character" w:customStyle="1" w:styleId="TACCar">
    <w:name w:val="TAC Car"/>
    <w:link w:val="TAC"/>
    <w:qFormat/>
    <w:rsid w:val="00DC6CF7"/>
    <w:rPr>
      <w:rFonts w:ascii="Arial" w:hAnsi="Arial"/>
      <w:sz w:val="18"/>
      <w:lang w:val="en-GB" w:eastAsia="en-US"/>
    </w:rPr>
  </w:style>
  <w:style w:type="character" w:customStyle="1" w:styleId="TAHCar">
    <w:name w:val="TAH Car"/>
    <w:link w:val="TAH"/>
    <w:qFormat/>
    <w:rsid w:val="00DC6CF7"/>
    <w:rPr>
      <w:rFonts w:ascii="Arial" w:hAnsi="Arial"/>
      <w:b/>
      <w:sz w:val="18"/>
      <w:lang w:val="en-GB" w:eastAsia="en-US"/>
    </w:rPr>
  </w:style>
  <w:style w:type="character" w:customStyle="1" w:styleId="B1Char">
    <w:name w:val="B1 Char"/>
    <w:link w:val="B1"/>
    <w:qFormat/>
    <w:locked/>
    <w:rsid w:val="00DC6CF7"/>
    <w:rPr>
      <w:rFonts w:ascii="Times New Roman" w:hAnsi="Times New Roman"/>
      <w:lang w:val="en-GB" w:eastAsia="en-US"/>
    </w:rPr>
  </w:style>
  <w:style w:type="character" w:customStyle="1" w:styleId="THChar">
    <w:name w:val="TH Char"/>
    <w:link w:val="TH"/>
    <w:qFormat/>
    <w:rsid w:val="00DC6CF7"/>
    <w:rPr>
      <w:rFonts w:ascii="Arial" w:hAnsi="Arial"/>
      <w:b/>
      <w:lang w:val="en-GB" w:eastAsia="en-US"/>
    </w:rPr>
  </w:style>
  <w:style w:type="paragraph" w:customStyle="1" w:styleId="TAHCarNotBold">
    <w:name w:val="TAH Car + Not Bold"/>
    <w:basedOn w:val="a"/>
    <w:qFormat/>
    <w:rsid w:val="00DC6CF7"/>
    <w:pPr>
      <w:keepNext/>
      <w:keepLines/>
      <w:spacing w:after="0"/>
    </w:pPr>
    <w:rPr>
      <w:rFonts w:ascii="Arial" w:hAnsi="Arial"/>
      <w:sz w:val="18"/>
      <w:lang w:eastAsia="zh-CN"/>
    </w:rPr>
  </w:style>
  <w:style w:type="character" w:customStyle="1" w:styleId="NOChar">
    <w:name w:val="NO Char"/>
    <w:link w:val="NO"/>
    <w:qFormat/>
    <w:rsid w:val="00DC6CF7"/>
    <w:rPr>
      <w:rFonts w:ascii="Times New Roman" w:hAnsi="Times New Roman"/>
      <w:lang w:val="en-GB" w:eastAsia="en-US"/>
    </w:rPr>
  </w:style>
  <w:style w:type="character" w:customStyle="1" w:styleId="CRCoverPageChar">
    <w:name w:val="CR Cover Page Char"/>
    <w:link w:val="CRCoverPage"/>
    <w:rsid w:val="00DC6CF7"/>
    <w:rPr>
      <w:rFonts w:ascii="Arial" w:hAnsi="Arial"/>
      <w:lang w:val="en-GB" w:eastAsia="en-US"/>
    </w:rPr>
  </w:style>
  <w:style w:type="character" w:customStyle="1" w:styleId="EditorsNoteChar">
    <w:name w:val="Editor's Note Char"/>
    <w:link w:val="EditorsNote"/>
    <w:qFormat/>
    <w:rsid w:val="003915D4"/>
    <w:rPr>
      <w:rFonts w:ascii="Times New Roman" w:hAnsi="Times New Roman"/>
      <w:color w:val="FF0000"/>
      <w:lang w:val="en-GB" w:eastAsia="en-US"/>
    </w:rPr>
  </w:style>
  <w:style w:type="character" w:customStyle="1" w:styleId="B2Char">
    <w:name w:val="B2 Char"/>
    <w:link w:val="B2"/>
    <w:qFormat/>
    <w:rsid w:val="00B03EAA"/>
    <w:rPr>
      <w:rFonts w:ascii="Times New Roman" w:hAnsi="Times New Roman"/>
      <w:lang w:val="en-GB" w:eastAsia="en-US"/>
    </w:rPr>
  </w:style>
  <w:style w:type="character" w:customStyle="1" w:styleId="B3Char">
    <w:name w:val="B3 Char"/>
    <w:link w:val="B3"/>
    <w:qFormat/>
    <w:rsid w:val="00B03EAA"/>
    <w:rPr>
      <w:rFonts w:ascii="Times New Roman" w:hAnsi="Times New Roman"/>
      <w:lang w:val="en-GB" w:eastAsia="en-US"/>
    </w:rPr>
  </w:style>
  <w:style w:type="character" w:customStyle="1" w:styleId="4Char">
    <w:name w:val="标题 4 Char"/>
    <w:link w:val="4"/>
    <w:rsid w:val="00F82C9C"/>
    <w:rPr>
      <w:rFonts w:ascii="Arial" w:hAnsi="Arial"/>
      <w:sz w:val="24"/>
      <w:lang w:val="en-GB" w:eastAsia="en-US"/>
    </w:rPr>
  </w:style>
  <w:style w:type="character" w:customStyle="1" w:styleId="NOZchn">
    <w:name w:val="NO Zchn"/>
    <w:qFormat/>
    <w:locked/>
    <w:rsid w:val="008866E1"/>
    <w:rPr>
      <w:lang w:eastAsia="en-US"/>
    </w:rPr>
  </w:style>
  <w:style w:type="character" w:customStyle="1" w:styleId="2Char">
    <w:name w:val="标题 2 Char"/>
    <w:basedOn w:val="a0"/>
    <w:link w:val="2"/>
    <w:rsid w:val="00FA4F92"/>
    <w:rPr>
      <w:rFonts w:ascii="Arial" w:hAnsi="Arial"/>
      <w:sz w:val="32"/>
      <w:lang w:val="en-GB" w:eastAsia="en-US"/>
    </w:rPr>
  </w:style>
  <w:style w:type="character" w:customStyle="1" w:styleId="3Char">
    <w:name w:val="标题 3 Char"/>
    <w:basedOn w:val="a0"/>
    <w:link w:val="3"/>
    <w:rsid w:val="00FA4F92"/>
    <w:rPr>
      <w:rFonts w:ascii="Arial" w:hAnsi="Arial"/>
      <w:sz w:val="28"/>
      <w:lang w:val="en-GB" w:eastAsia="en-US"/>
    </w:rPr>
  </w:style>
  <w:style w:type="paragraph" w:styleId="af1">
    <w:name w:val="Date"/>
    <w:basedOn w:val="a"/>
    <w:next w:val="a"/>
    <w:link w:val="Char6"/>
    <w:rsid w:val="00455681"/>
    <w:pPr>
      <w:ind w:leftChars="2500" w:left="100"/>
    </w:pPr>
  </w:style>
  <w:style w:type="character" w:customStyle="1" w:styleId="Char6">
    <w:name w:val="日期 Char"/>
    <w:basedOn w:val="a0"/>
    <w:link w:val="af1"/>
    <w:rsid w:val="00455681"/>
    <w:rPr>
      <w:rFonts w:ascii="Times New Roman" w:hAnsi="Times New Roman"/>
      <w:lang w:val="en-GB" w:eastAsia="en-US"/>
    </w:rPr>
  </w:style>
  <w:style w:type="character" w:customStyle="1" w:styleId="B1Zchn">
    <w:name w:val="B1 Zchn"/>
    <w:qFormat/>
    <w:rsid w:val="00324370"/>
    <w:rPr>
      <w:rFonts w:eastAsia="Times New Roman"/>
    </w:rPr>
  </w:style>
  <w:style w:type="character" w:customStyle="1" w:styleId="B1Char1">
    <w:name w:val="B1 Char1"/>
    <w:qFormat/>
    <w:rsid w:val="002C0AE7"/>
    <w:rPr>
      <w:rFonts w:eastAsia="Times New Roman"/>
      <w:lang w:val="en-GB" w:eastAsia="ja-JP"/>
    </w:rPr>
  </w:style>
  <w:style w:type="character" w:customStyle="1" w:styleId="apple-style-span">
    <w:name w:val="apple-style-span"/>
    <w:basedOn w:val="a0"/>
    <w:qFormat/>
    <w:rsid w:val="009364B1"/>
  </w:style>
  <w:style w:type="character" w:customStyle="1" w:styleId="apple-converted-space">
    <w:name w:val="apple-converted-space"/>
    <w:basedOn w:val="a0"/>
    <w:rsid w:val="009364B1"/>
  </w:style>
  <w:style w:type="character" w:customStyle="1" w:styleId="1Char">
    <w:name w:val="标题 1 Char"/>
    <w:basedOn w:val="a0"/>
    <w:link w:val="1"/>
    <w:rsid w:val="00424459"/>
    <w:rPr>
      <w:rFonts w:ascii="Arial" w:hAnsi="Arial"/>
      <w:sz w:val="36"/>
      <w:lang w:val="en-GB" w:eastAsia="en-US"/>
    </w:rPr>
  </w:style>
  <w:style w:type="character" w:customStyle="1" w:styleId="5Char">
    <w:name w:val="标题 5 Char"/>
    <w:basedOn w:val="a0"/>
    <w:link w:val="5"/>
    <w:rsid w:val="00424459"/>
    <w:rPr>
      <w:rFonts w:ascii="Arial" w:hAnsi="Arial"/>
      <w:sz w:val="22"/>
      <w:lang w:val="en-GB" w:eastAsia="en-US"/>
    </w:rPr>
  </w:style>
  <w:style w:type="character" w:customStyle="1" w:styleId="6Char">
    <w:name w:val="标题 6 Char"/>
    <w:basedOn w:val="a0"/>
    <w:link w:val="6"/>
    <w:rsid w:val="00424459"/>
    <w:rPr>
      <w:rFonts w:ascii="Arial" w:hAnsi="Arial"/>
      <w:lang w:val="en-GB" w:eastAsia="en-US"/>
    </w:rPr>
  </w:style>
  <w:style w:type="character" w:customStyle="1" w:styleId="7Char">
    <w:name w:val="标题 7 Char"/>
    <w:basedOn w:val="a0"/>
    <w:link w:val="7"/>
    <w:rsid w:val="00424459"/>
    <w:rPr>
      <w:rFonts w:ascii="Arial" w:hAnsi="Arial"/>
      <w:lang w:val="en-GB" w:eastAsia="en-US"/>
    </w:rPr>
  </w:style>
  <w:style w:type="character" w:customStyle="1" w:styleId="8Char">
    <w:name w:val="标题 8 Char"/>
    <w:basedOn w:val="a0"/>
    <w:link w:val="8"/>
    <w:rsid w:val="00424459"/>
    <w:rPr>
      <w:rFonts w:ascii="Arial" w:hAnsi="Arial"/>
      <w:sz w:val="36"/>
      <w:lang w:val="en-GB" w:eastAsia="en-US"/>
    </w:rPr>
  </w:style>
  <w:style w:type="character" w:customStyle="1" w:styleId="9Char">
    <w:name w:val="标题 9 Char"/>
    <w:basedOn w:val="a0"/>
    <w:link w:val="9"/>
    <w:rsid w:val="00424459"/>
    <w:rPr>
      <w:rFonts w:ascii="Arial" w:hAnsi="Arial"/>
      <w:sz w:val="36"/>
      <w:lang w:val="en-GB" w:eastAsia="en-US"/>
    </w:rPr>
  </w:style>
  <w:style w:type="character" w:customStyle="1" w:styleId="Char">
    <w:name w:val="页眉 Char"/>
    <w:basedOn w:val="a0"/>
    <w:link w:val="a4"/>
    <w:rsid w:val="00424459"/>
    <w:rPr>
      <w:rFonts w:ascii="Arial" w:hAnsi="Arial"/>
      <w:b/>
      <w:noProof/>
      <w:sz w:val="18"/>
      <w:lang w:val="en-GB" w:eastAsia="en-US"/>
    </w:rPr>
  </w:style>
  <w:style w:type="character" w:customStyle="1" w:styleId="Char0">
    <w:name w:val="脚注文本 Char"/>
    <w:basedOn w:val="a0"/>
    <w:link w:val="a6"/>
    <w:semiHidden/>
    <w:rsid w:val="00424459"/>
    <w:rPr>
      <w:rFonts w:ascii="Times New Roman" w:hAnsi="Times New Roman"/>
      <w:sz w:val="16"/>
      <w:lang w:val="en-GB" w:eastAsia="en-US"/>
    </w:rPr>
  </w:style>
  <w:style w:type="character" w:customStyle="1" w:styleId="Char1">
    <w:name w:val="页脚 Char"/>
    <w:basedOn w:val="a0"/>
    <w:link w:val="a9"/>
    <w:rsid w:val="00424459"/>
    <w:rPr>
      <w:rFonts w:ascii="Arial" w:hAnsi="Arial"/>
      <w:b/>
      <w:i/>
      <w:noProof/>
      <w:sz w:val="18"/>
      <w:lang w:val="en-GB" w:eastAsia="en-US"/>
    </w:rPr>
  </w:style>
  <w:style w:type="character" w:customStyle="1" w:styleId="Char2">
    <w:name w:val="批注文字 Char"/>
    <w:basedOn w:val="a0"/>
    <w:link w:val="ac"/>
    <w:semiHidden/>
    <w:rsid w:val="00424459"/>
    <w:rPr>
      <w:rFonts w:ascii="Times New Roman" w:hAnsi="Times New Roman"/>
      <w:lang w:val="en-GB" w:eastAsia="en-US"/>
    </w:rPr>
  </w:style>
  <w:style w:type="character" w:customStyle="1" w:styleId="Char3">
    <w:name w:val="批注框文本 Char"/>
    <w:basedOn w:val="a0"/>
    <w:link w:val="ae"/>
    <w:semiHidden/>
    <w:rsid w:val="00424459"/>
    <w:rPr>
      <w:rFonts w:ascii="Tahoma" w:hAnsi="Tahoma" w:cs="Tahoma"/>
      <w:sz w:val="16"/>
      <w:szCs w:val="16"/>
      <w:lang w:val="en-GB" w:eastAsia="en-US"/>
    </w:rPr>
  </w:style>
  <w:style w:type="character" w:customStyle="1" w:styleId="Char4">
    <w:name w:val="批注主题 Char"/>
    <w:basedOn w:val="Char2"/>
    <w:link w:val="af"/>
    <w:semiHidden/>
    <w:rsid w:val="00424459"/>
    <w:rPr>
      <w:rFonts w:ascii="Times New Roman" w:hAnsi="Times New Roman"/>
      <w:b/>
      <w:bCs/>
      <w:lang w:val="en-GB" w:eastAsia="en-US"/>
    </w:rPr>
  </w:style>
  <w:style w:type="character" w:customStyle="1" w:styleId="Char5">
    <w:name w:val="文档结构图 Char"/>
    <w:basedOn w:val="a0"/>
    <w:link w:val="af0"/>
    <w:semiHidden/>
    <w:rsid w:val="00424459"/>
    <w:rPr>
      <w:rFonts w:ascii="Tahoma" w:hAnsi="Tahoma" w:cs="Tahoma"/>
      <w:shd w:val="clear" w:color="auto" w:fill="000080"/>
      <w:lang w:val="en-GB" w:eastAsia="en-US"/>
    </w:rPr>
  </w:style>
  <w:style w:type="character" w:customStyle="1" w:styleId="TANChar">
    <w:name w:val="TAN Char"/>
    <w:link w:val="TAN"/>
    <w:qFormat/>
    <w:rsid w:val="003A627A"/>
    <w:rPr>
      <w:rFonts w:ascii="Arial" w:hAnsi="Arial"/>
      <w:sz w:val="18"/>
      <w:lang w:val="en-GB" w:eastAsia="en-US"/>
    </w:rPr>
  </w:style>
  <w:style w:type="character" w:customStyle="1" w:styleId="TACChar">
    <w:name w:val="TAC Char"/>
    <w:qFormat/>
    <w:locked/>
    <w:rsid w:val="00475EF8"/>
    <w:rPr>
      <w:rFonts w:ascii="Arial" w:eastAsia="Times New Roman" w:hAnsi="Arial"/>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8A197D-563C-40BB-80F5-1B90ABB480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5458</TotalTime>
  <Pages>15</Pages>
  <Words>4168</Words>
  <Characters>23761</Characters>
  <Application>Microsoft Office Word</Application>
  <DocSecurity>0</DocSecurity>
  <Lines>198</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27874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Zhaoya</cp:lastModifiedBy>
  <cp:revision>13</cp:revision>
  <cp:lastPrinted>1900-01-01T00:00:00Z</cp:lastPrinted>
  <dcterms:created xsi:type="dcterms:W3CDTF">2022-08-26T12:48:00Z</dcterms:created>
  <dcterms:modified xsi:type="dcterms:W3CDTF">2023-08-11T02:15:00Z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R5-225050</vt:lpwstr>
  </property>
  <property fmtid="{D5CDD505-2E9C-101B-9397-08002B2CF9AE}" pid="10" name="Spec#">
    <vt:lpwstr>38.523-1</vt:lpwstr>
  </property>
  <property fmtid="{D5CDD505-2E9C-101B-9397-08002B2CF9AE}" pid="11" name="Cr#">
    <vt:lpwstr>3188</vt:lpwstr>
  </property>
  <property fmtid="{D5CDD505-2E9C-101B-9397-08002B2CF9AE}" pid="12" name="Revision">
    <vt:lpwstr>-</vt:lpwstr>
  </property>
  <property fmtid="{D5CDD505-2E9C-101B-9397-08002B2CF9AE}" pid="13" name="Version">
    <vt:lpwstr>16.12.0</vt:lpwstr>
  </property>
  <property fmtid="{D5CDD505-2E9C-101B-9397-08002B2CF9AE}" pid="14" name="CrTitle">
    <vt:lpwstr>Update of test case 9.1.10.6</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TEI16_Test, eNS-UEConTest</vt:lpwstr>
  </property>
  <property fmtid="{D5CDD505-2E9C-101B-9397-08002B2CF9AE}" pid="18" name="Cat">
    <vt:lpwstr>F</vt:lpwstr>
  </property>
  <property fmtid="{D5CDD505-2E9C-101B-9397-08002B2CF9AE}" pid="19" name="ResDate">
    <vt:lpwstr>2022-08-08</vt:lpwstr>
  </property>
  <property fmtid="{D5CDD505-2E9C-101B-9397-08002B2CF9AE}" pid="20" name="Release">
    <vt:lpwstr>Rel-16</vt:lpwstr>
  </property>
  <property fmtid="{D5CDD505-2E9C-101B-9397-08002B2CF9AE}" pid="21" name="_2015_ms_pID_725343">
    <vt:lpwstr>(3)rM2rDu51ZhIfODAY0+YOvk3fNezea2d52tDjNrapzXyrBW4dpB9PcLeVv1QQWecBK6y4rXys
em8md8sbnbkQcickBBkWsQf6gYZ/DdHhI/6UfTMULCj4JwdqpxKRc9Blrg4NuYMUopsO/WE5
1rU0AG+/xY5zKT/bfqeLm5t03Six95fRulIBv3aIPDcG/ntDUe2OcOk4n27r7Vx0ul/ppqcu
Xk8vUHE6xbyVAqRbEr</vt:lpwstr>
  </property>
  <property fmtid="{D5CDD505-2E9C-101B-9397-08002B2CF9AE}" pid="22" name="_2015_ms_pID_7253431">
    <vt:lpwstr>kCGCteGe2WjDggL0Y+4s5/0eBrJGi1o/5kRKIe1hpyqS27gmlqDd41
QeqcT/bUDjOC02N7HPGOyUuBSpI+AGU+OjdsjYzGnLS5dREij1lL121slallAcM0AuQzsZa+
ACIt1oJwWU+7rJrMjQr25ZxN15Dc4MrBphxVEnY5YeiR70KyVIXV02l6y2+qLScF3Ep7j9z2
FD7DdEV3SV7X05pYDpLTtlCWytZqeZQdKAUN</vt:lpwstr>
  </property>
  <property fmtid="{D5CDD505-2E9C-101B-9397-08002B2CF9AE}" pid="23" name="_2015_ms_pID_7253432">
    <vt:lpwstr>9Q==</vt:lpwstr>
  </property>
</Properties>
</file>